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7788" w14:textId="77777777" w:rsidR="00714DF4" w:rsidRDefault="00714DF4" w:rsidP="005B3AD6">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S5-243640</w:t>
        </w:r>
      </w:fldSimple>
    </w:p>
    <w:p w14:paraId="6F5E8C1F" w14:textId="77777777" w:rsidR="00714DF4" w:rsidRDefault="00714DF4" w:rsidP="00714DF4">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DF4" w14:paraId="10179058" w14:textId="77777777" w:rsidTr="005B3AD6">
        <w:tc>
          <w:tcPr>
            <w:tcW w:w="9641" w:type="dxa"/>
            <w:gridSpan w:val="9"/>
            <w:tcBorders>
              <w:top w:val="single" w:sz="4" w:space="0" w:color="auto"/>
              <w:left w:val="single" w:sz="4" w:space="0" w:color="auto"/>
              <w:right w:val="single" w:sz="4" w:space="0" w:color="auto"/>
            </w:tcBorders>
          </w:tcPr>
          <w:p w14:paraId="26226208" w14:textId="77777777" w:rsidR="00714DF4" w:rsidRDefault="00714DF4" w:rsidP="005B3AD6">
            <w:pPr>
              <w:pStyle w:val="CRCoverPage"/>
              <w:spacing w:after="0"/>
              <w:jc w:val="right"/>
              <w:rPr>
                <w:i/>
                <w:noProof/>
              </w:rPr>
            </w:pPr>
            <w:r>
              <w:rPr>
                <w:i/>
                <w:noProof/>
                <w:sz w:val="14"/>
              </w:rPr>
              <w:t>CR-Form-v12.3</w:t>
            </w:r>
          </w:p>
        </w:tc>
      </w:tr>
      <w:tr w:rsidR="00714DF4" w14:paraId="45C4CE88" w14:textId="77777777" w:rsidTr="005B3AD6">
        <w:tc>
          <w:tcPr>
            <w:tcW w:w="9641" w:type="dxa"/>
            <w:gridSpan w:val="9"/>
            <w:tcBorders>
              <w:left w:val="single" w:sz="4" w:space="0" w:color="auto"/>
              <w:right w:val="single" w:sz="4" w:space="0" w:color="auto"/>
            </w:tcBorders>
          </w:tcPr>
          <w:p w14:paraId="730945B9" w14:textId="77777777" w:rsidR="00714DF4" w:rsidRDefault="00714DF4" w:rsidP="005B3AD6">
            <w:pPr>
              <w:pStyle w:val="CRCoverPage"/>
              <w:spacing w:after="0"/>
              <w:jc w:val="center"/>
              <w:rPr>
                <w:noProof/>
              </w:rPr>
            </w:pPr>
            <w:r>
              <w:rPr>
                <w:b/>
                <w:noProof/>
                <w:sz w:val="32"/>
              </w:rPr>
              <w:t>CHANGE REQUEST</w:t>
            </w:r>
          </w:p>
        </w:tc>
      </w:tr>
      <w:tr w:rsidR="00714DF4" w14:paraId="29447E0B" w14:textId="77777777" w:rsidTr="005B3AD6">
        <w:tc>
          <w:tcPr>
            <w:tcW w:w="9641" w:type="dxa"/>
            <w:gridSpan w:val="9"/>
            <w:tcBorders>
              <w:left w:val="single" w:sz="4" w:space="0" w:color="auto"/>
              <w:right w:val="single" w:sz="4" w:space="0" w:color="auto"/>
            </w:tcBorders>
          </w:tcPr>
          <w:p w14:paraId="2A3408DB" w14:textId="77777777" w:rsidR="00714DF4" w:rsidRDefault="00714DF4" w:rsidP="005B3AD6">
            <w:pPr>
              <w:pStyle w:val="CRCoverPage"/>
              <w:spacing w:after="0"/>
              <w:rPr>
                <w:noProof/>
                <w:sz w:val="8"/>
                <w:szCs w:val="8"/>
              </w:rPr>
            </w:pPr>
          </w:p>
        </w:tc>
      </w:tr>
      <w:tr w:rsidR="00714DF4" w14:paraId="2C137AEC" w14:textId="77777777" w:rsidTr="005B3AD6">
        <w:tc>
          <w:tcPr>
            <w:tcW w:w="142" w:type="dxa"/>
            <w:tcBorders>
              <w:left w:val="single" w:sz="4" w:space="0" w:color="auto"/>
            </w:tcBorders>
          </w:tcPr>
          <w:p w14:paraId="43A44696" w14:textId="77777777" w:rsidR="00714DF4" w:rsidRDefault="00714DF4" w:rsidP="005B3AD6">
            <w:pPr>
              <w:pStyle w:val="CRCoverPage"/>
              <w:spacing w:after="0"/>
              <w:jc w:val="right"/>
              <w:rPr>
                <w:noProof/>
              </w:rPr>
            </w:pPr>
          </w:p>
        </w:tc>
        <w:tc>
          <w:tcPr>
            <w:tcW w:w="1559" w:type="dxa"/>
            <w:shd w:val="pct30" w:color="FFFF00" w:fill="auto"/>
          </w:tcPr>
          <w:p w14:paraId="1034B320" w14:textId="77777777" w:rsidR="00714DF4" w:rsidRPr="00410371" w:rsidRDefault="00714DF4" w:rsidP="005B3AD6">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50C882CE" w14:textId="77777777" w:rsidR="00714DF4" w:rsidRDefault="00714DF4" w:rsidP="005B3AD6">
            <w:pPr>
              <w:pStyle w:val="CRCoverPage"/>
              <w:spacing w:after="0"/>
              <w:jc w:val="center"/>
              <w:rPr>
                <w:noProof/>
              </w:rPr>
            </w:pPr>
            <w:r>
              <w:rPr>
                <w:b/>
                <w:noProof/>
                <w:sz w:val="28"/>
              </w:rPr>
              <w:t>CR</w:t>
            </w:r>
          </w:p>
        </w:tc>
        <w:tc>
          <w:tcPr>
            <w:tcW w:w="1276" w:type="dxa"/>
            <w:shd w:val="pct30" w:color="FFFF00" w:fill="auto"/>
          </w:tcPr>
          <w:p w14:paraId="374EEACF" w14:textId="77777777" w:rsidR="00714DF4" w:rsidRPr="00410371" w:rsidRDefault="00714DF4" w:rsidP="005B3AD6">
            <w:pPr>
              <w:pStyle w:val="CRCoverPage"/>
              <w:spacing w:after="0"/>
              <w:rPr>
                <w:noProof/>
              </w:rPr>
            </w:pPr>
            <w:fldSimple w:instr=" DOCPROPERTY  Cr#  \* MERGEFORMAT ">
              <w:r w:rsidRPr="00410371">
                <w:rPr>
                  <w:b/>
                  <w:noProof/>
                  <w:sz w:val="28"/>
                </w:rPr>
                <w:t>1291</w:t>
              </w:r>
            </w:fldSimple>
          </w:p>
        </w:tc>
        <w:tc>
          <w:tcPr>
            <w:tcW w:w="709" w:type="dxa"/>
          </w:tcPr>
          <w:p w14:paraId="6992D619" w14:textId="77777777" w:rsidR="00714DF4" w:rsidRDefault="00714DF4" w:rsidP="005B3AD6">
            <w:pPr>
              <w:pStyle w:val="CRCoverPage"/>
              <w:tabs>
                <w:tab w:val="right" w:pos="625"/>
              </w:tabs>
              <w:spacing w:after="0"/>
              <w:jc w:val="center"/>
              <w:rPr>
                <w:noProof/>
              </w:rPr>
            </w:pPr>
            <w:r>
              <w:rPr>
                <w:b/>
                <w:bCs/>
                <w:noProof/>
                <w:sz w:val="28"/>
              </w:rPr>
              <w:t>rev</w:t>
            </w:r>
          </w:p>
        </w:tc>
        <w:tc>
          <w:tcPr>
            <w:tcW w:w="992" w:type="dxa"/>
            <w:shd w:val="pct30" w:color="FFFF00" w:fill="auto"/>
          </w:tcPr>
          <w:p w14:paraId="412C6130" w14:textId="77777777" w:rsidR="00714DF4" w:rsidRPr="00410371" w:rsidRDefault="00714DF4" w:rsidP="005B3AD6">
            <w:pPr>
              <w:pStyle w:val="CRCoverPage"/>
              <w:spacing w:after="0"/>
              <w:jc w:val="center"/>
              <w:rPr>
                <w:b/>
                <w:noProof/>
              </w:rPr>
            </w:pPr>
            <w:fldSimple w:instr=" DOCPROPERTY  Revision  \* MERGEFORMAT ">
              <w:r w:rsidRPr="00410371">
                <w:rPr>
                  <w:b/>
                  <w:noProof/>
                  <w:sz w:val="28"/>
                </w:rPr>
                <w:t>-</w:t>
              </w:r>
            </w:fldSimple>
          </w:p>
        </w:tc>
        <w:tc>
          <w:tcPr>
            <w:tcW w:w="2410" w:type="dxa"/>
          </w:tcPr>
          <w:p w14:paraId="5E993BB0" w14:textId="77777777" w:rsidR="00714DF4" w:rsidRDefault="00714DF4" w:rsidP="005B3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3B331" w14:textId="77777777" w:rsidR="00714DF4" w:rsidRPr="00410371" w:rsidRDefault="00714DF4" w:rsidP="005B3AD6">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84E39FD" w14:textId="77777777" w:rsidR="00714DF4" w:rsidRDefault="00714DF4" w:rsidP="005B3AD6">
            <w:pPr>
              <w:pStyle w:val="CRCoverPage"/>
              <w:spacing w:after="0"/>
              <w:rPr>
                <w:noProof/>
              </w:rPr>
            </w:pPr>
          </w:p>
        </w:tc>
      </w:tr>
      <w:tr w:rsidR="00714DF4" w14:paraId="267E1A74" w14:textId="77777777" w:rsidTr="005B3AD6">
        <w:tc>
          <w:tcPr>
            <w:tcW w:w="9641" w:type="dxa"/>
            <w:gridSpan w:val="9"/>
            <w:tcBorders>
              <w:left w:val="single" w:sz="4" w:space="0" w:color="auto"/>
              <w:right w:val="single" w:sz="4" w:space="0" w:color="auto"/>
            </w:tcBorders>
          </w:tcPr>
          <w:p w14:paraId="025F8BAD" w14:textId="77777777" w:rsidR="00714DF4" w:rsidRDefault="00714DF4" w:rsidP="005B3AD6">
            <w:pPr>
              <w:pStyle w:val="CRCoverPage"/>
              <w:spacing w:after="0"/>
              <w:rPr>
                <w:noProof/>
              </w:rPr>
            </w:pPr>
          </w:p>
        </w:tc>
      </w:tr>
      <w:tr w:rsidR="00714DF4" w14:paraId="2A07A027" w14:textId="77777777" w:rsidTr="005B3AD6">
        <w:tc>
          <w:tcPr>
            <w:tcW w:w="9641" w:type="dxa"/>
            <w:gridSpan w:val="9"/>
            <w:tcBorders>
              <w:top w:val="single" w:sz="4" w:space="0" w:color="auto"/>
            </w:tcBorders>
          </w:tcPr>
          <w:p w14:paraId="4EC9AD3B" w14:textId="77777777" w:rsidR="00714DF4" w:rsidRPr="00F25D98" w:rsidRDefault="00714DF4" w:rsidP="005B3AD6">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714DF4" w14:paraId="376093E9" w14:textId="77777777" w:rsidTr="005B3AD6">
        <w:tc>
          <w:tcPr>
            <w:tcW w:w="9641" w:type="dxa"/>
            <w:gridSpan w:val="9"/>
          </w:tcPr>
          <w:p w14:paraId="0197CB58" w14:textId="77777777" w:rsidR="00714DF4" w:rsidRDefault="00714DF4" w:rsidP="005B3AD6">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1797F561" w:rsidR="00E2477E" w:rsidRPr="00E2477E" w:rsidRDefault="00E2477E" w:rsidP="009E5D7C">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Correct some typ</w:t>
            </w:r>
            <w:r w:rsidR="00AE082D">
              <w:rPr>
                <w:rFonts w:ascii="Arial" w:hAnsi="Arial" w:cs="Times New Roman"/>
                <w:kern w:val="0"/>
                <w:sz w:val="20"/>
                <w:szCs w:val="20"/>
                <w:lang w:val="en-GB" w:eastAsia="en-US"/>
              </w:rPr>
              <w:t>e errors of attribute nam</w:t>
            </w:r>
            <w:r w:rsidR="009E5D7C" w:rsidRPr="009E5D7C">
              <w:rPr>
                <w:rFonts w:ascii="Arial" w:hAnsi="Arial" w:cs="Times New Roman"/>
                <w:kern w:val="0"/>
                <w:sz w:val="20"/>
                <w:szCs w:val="20"/>
                <w:lang w:val="en-GB" w:eastAsia="en-US"/>
              </w:rPr>
              <w:t>es</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13289CE5" w:rsidR="00E2477E" w:rsidRPr="00E2477E" w:rsidRDefault="00E7778B"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AE082D">
              <w:rPr>
                <w:rFonts w:ascii="Arial" w:hAnsi="Arial" w:cs="Times New Roman"/>
                <w:noProof/>
                <w:kern w:val="0"/>
                <w:sz w:val="20"/>
                <w:szCs w:val="20"/>
                <w:lang w:val="en-GB" w:eastAsia="en-US"/>
              </w:rPr>
              <w:t>8</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C098E46"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F22C6C">
              <w:rPr>
                <w:rFonts w:ascii="Arial" w:hAnsi="Arial" w:cs="Times New Roman"/>
                <w:kern w:val="0"/>
                <w:sz w:val="20"/>
                <w:szCs w:val="20"/>
                <w:lang w:val="en-GB" w:eastAsia="en-US"/>
              </w:rPr>
              <w:t>8</w:t>
            </w:r>
            <w:r w:rsidRPr="00E2477E">
              <w:rPr>
                <w:rFonts w:ascii="Arial" w:hAnsi="Arial" w:cs="Times New Roman"/>
                <w:kern w:val="0"/>
                <w:sz w:val="20"/>
                <w:szCs w:val="20"/>
                <w:lang w:val="en-GB" w:eastAsia="en-US"/>
              </w:rPr>
              <w:t>-</w:t>
            </w:r>
            <w:r w:rsidR="00274C9F">
              <w:rPr>
                <w:rFonts w:ascii="Arial" w:hAnsi="Arial" w:cs="Times New Roman"/>
                <w:kern w:val="0"/>
                <w:sz w:val="20"/>
                <w:szCs w:val="20"/>
                <w:lang w:val="en-GB"/>
              </w:rPr>
              <w:t>07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2D8051FC" w:rsidR="00E2477E" w:rsidRPr="009376D7" w:rsidRDefault="00AE082D" w:rsidP="00E2477E">
            <w:pPr>
              <w:widowControl/>
              <w:ind w:left="100" w:right="-609"/>
              <w:jc w:val="left"/>
              <w:rPr>
                <w:rFonts w:ascii="Arial" w:hAnsi="Arial" w:cs="Times New Roman"/>
                <w:b/>
                <w:noProof/>
                <w:kern w:val="0"/>
                <w:sz w:val="20"/>
                <w:szCs w:val="20"/>
                <w:lang w:val="en-GB"/>
              </w:rPr>
            </w:pPr>
            <w:r>
              <w:rPr>
                <w:rFonts w:ascii="Arial" w:hAnsi="Arial" w:cs="Times New Roman"/>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7BC77B2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C33493">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045BACB0" w:rsidR="003C0F72" w:rsidRPr="00E2477E" w:rsidRDefault="001A5B14" w:rsidP="003C0F72">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Attribute names are case-sensitive, and it is important to ensure that they are correctly capitalized. Any discrepancies in capitalization should be corrected to adhere to standard writing conventions. Additionally, we should remove editor's notes in a 'freezed' release to maintain consistency and clarity.</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0FAAC4C3" w:rsidR="00E2477E" w:rsidRPr="00E2477E" w:rsidRDefault="001A5B14" w:rsidP="00DD427B">
            <w:pPr>
              <w:widowControl/>
              <w:jc w:val="left"/>
              <w:rPr>
                <w:rFonts w:ascii="Arial" w:hAnsi="Arial" w:cs="Times New Roman"/>
                <w:noProof/>
                <w:kern w:val="0"/>
                <w:sz w:val="20"/>
                <w:szCs w:val="20"/>
                <w:lang w:val="en-GB" w:eastAsia="en-US"/>
              </w:rPr>
            </w:pPr>
            <w:r w:rsidRPr="001A5B14">
              <w:rPr>
                <w:rFonts w:ascii="Arial" w:hAnsi="Arial" w:cs="Times New Roman"/>
                <w:kern w:val="0"/>
                <w:sz w:val="20"/>
                <w:szCs w:val="20"/>
                <w:lang w:val="en-GB" w:eastAsia="en-US"/>
              </w:rPr>
              <w:t>Correct attribute names.</w:t>
            </w:r>
            <w:r w:rsidR="00AE082D">
              <w:rPr>
                <w:rFonts w:ascii="Arial" w:hAnsi="Arial" w:cs="Times New Roman"/>
                <w:noProof/>
                <w:kern w:val="0"/>
                <w:sz w:val="20"/>
                <w:szCs w:val="20"/>
                <w:lang w:val="en-GB"/>
              </w:rPr>
              <w:t xml:space="preserve"> Remove editor’s notes.</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6BAE8C2F" w:rsidR="00E2477E" w:rsidRPr="00E2477E" w:rsidRDefault="001A5B14" w:rsidP="00021E87">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 xml:space="preserve">Incorrect specification may cause confusion and </w:t>
            </w:r>
            <w:r>
              <w:rPr>
                <w:rFonts w:ascii="Arial" w:hAnsi="Arial" w:cs="Times New Roman"/>
                <w:noProof/>
                <w:kern w:val="0"/>
                <w:sz w:val="20"/>
                <w:szCs w:val="20"/>
                <w:lang w:val="en-GB"/>
              </w:rPr>
              <w:t>implementation</w:t>
            </w:r>
            <w:bookmarkStart w:id="3" w:name="_GoBack"/>
            <w:bookmarkEnd w:id="3"/>
            <w:r w:rsidRPr="001A5B14">
              <w:rPr>
                <w:rFonts w:ascii="Arial" w:hAnsi="Arial" w:cs="Times New Roman"/>
                <w:noProof/>
                <w:kern w:val="0"/>
                <w:sz w:val="20"/>
                <w:szCs w:val="20"/>
                <w:lang w:val="en-GB"/>
              </w:rPr>
              <w:t xml:space="preserve"> error.</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22C8FF02" w:rsidR="00E2477E" w:rsidRPr="00E2477E" w:rsidRDefault="00AE082D" w:rsidP="00AE082D">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4</w:t>
            </w:r>
            <w:r w:rsidR="00D14059">
              <w:rPr>
                <w:rFonts w:ascii="Arial" w:hAnsi="Arial" w:cs="Times New Roman"/>
                <w:kern w:val="0"/>
                <w:sz w:val="20"/>
                <w:szCs w:val="20"/>
                <w:lang w:val="en-GB"/>
              </w:rPr>
              <w:t>.3.</w:t>
            </w:r>
            <w:r>
              <w:rPr>
                <w:rFonts w:ascii="Arial" w:hAnsi="Arial" w:cs="Times New Roman"/>
                <w:kern w:val="0"/>
                <w:sz w:val="20"/>
                <w:szCs w:val="20"/>
                <w:lang w:val="en-GB"/>
              </w:rPr>
              <w:t>77.2</w:t>
            </w:r>
            <w:r w:rsidR="00D14059">
              <w:rPr>
                <w:rFonts w:ascii="Arial" w:hAnsi="Arial" w:cs="Times New Roman"/>
                <w:kern w:val="0"/>
                <w:sz w:val="20"/>
                <w:szCs w:val="20"/>
                <w:lang w:val="en-GB"/>
              </w:rPr>
              <w:t xml:space="preserve">, </w:t>
            </w:r>
            <w:r>
              <w:rPr>
                <w:rFonts w:ascii="Arial" w:hAnsi="Arial" w:cs="Times New Roman"/>
                <w:kern w:val="0"/>
                <w:sz w:val="20"/>
                <w:szCs w:val="20"/>
                <w:lang w:val="en-GB"/>
              </w:rPr>
              <w:t xml:space="preserve">5.3.120.2, </w:t>
            </w:r>
            <w:r w:rsidR="00021E87">
              <w:rPr>
                <w:rFonts w:ascii="Arial" w:hAnsi="Arial" w:cs="Times New Roman"/>
                <w:kern w:val="0"/>
                <w:sz w:val="20"/>
                <w:szCs w:val="20"/>
                <w:lang w:val="en-GB"/>
              </w:rPr>
              <w:t>5.4.1</w:t>
            </w:r>
            <w:r w:rsidR="002748B2">
              <w:rPr>
                <w:rFonts w:ascii="Arial" w:hAnsi="Arial" w:cs="Times New Roman"/>
                <w:kern w:val="0"/>
                <w:sz w:val="20"/>
                <w:szCs w:val="20"/>
                <w:lang w:val="en-GB"/>
              </w:rPr>
              <w:t>, 6.4.1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20C286C8" w14:textId="71019771" w:rsidR="00C51FD0" w:rsidRDefault="00C51FD0" w:rsidP="00C51FD0">
      <w:pPr>
        <w:widowControl/>
        <w:spacing w:after="180"/>
        <w:jc w:val="left"/>
        <w:rPr>
          <w:rFonts w:ascii="Times New Roman" w:hAnsi="Times New Roman" w:cs="Times New Roman"/>
          <w:kern w:val="0"/>
          <w:sz w:val="20"/>
          <w:szCs w:val="20"/>
          <w:lang w:val="en-GB"/>
        </w:rPr>
      </w:pPr>
    </w:p>
    <w:p w14:paraId="5BC0473D" w14:textId="77777777" w:rsidR="00C51FD0" w:rsidRPr="00C51FD0" w:rsidRDefault="00C51FD0" w:rsidP="00C51FD0">
      <w:pPr>
        <w:keepNext/>
        <w:keepLines/>
        <w:widowControl/>
        <w:spacing w:before="120" w:after="180"/>
        <w:ind w:left="1134" w:hanging="1134"/>
        <w:jc w:val="left"/>
        <w:outlineLvl w:val="2"/>
        <w:rPr>
          <w:rFonts w:ascii="Courier New" w:hAnsi="Courier New" w:cs="Courier New"/>
          <w:kern w:val="0"/>
          <w:sz w:val="28"/>
          <w:szCs w:val="20"/>
          <w:lang w:val="en-GB"/>
        </w:rPr>
      </w:pPr>
      <w:r w:rsidRPr="00C51FD0">
        <w:rPr>
          <w:rFonts w:ascii="Arial" w:hAnsi="Arial" w:cs="Times New Roman"/>
          <w:kern w:val="0"/>
          <w:sz w:val="28"/>
          <w:szCs w:val="20"/>
          <w:lang w:val="en-GB"/>
        </w:rPr>
        <w:t>4.3.77</w:t>
      </w:r>
      <w:r w:rsidRPr="00C51FD0">
        <w:rPr>
          <w:rFonts w:ascii="Arial" w:hAnsi="Arial" w:cs="Times New Roman"/>
          <w:kern w:val="0"/>
          <w:sz w:val="28"/>
          <w:szCs w:val="20"/>
          <w:lang w:val="en-GB"/>
        </w:rPr>
        <w:tab/>
      </w:r>
      <w:r w:rsidRPr="00C51FD0">
        <w:rPr>
          <w:rFonts w:ascii="Courier New" w:hAnsi="Courier New" w:cs="Courier New"/>
          <w:kern w:val="0"/>
          <w:sz w:val="28"/>
          <w:szCs w:val="20"/>
          <w:lang w:val="en-GB"/>
        </w:rPr>
        <w:t>NTNFunction</w:t>
      </w:r>
    </w:p>
    <w:p w14:paraId="7A79E41F"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rPr>
        <w:t>4</w:t>
      </w:r>
      <w:r w:rsidRPr="00C51FD0">
        <w:rPr>
          <w:rFonts w:ascii="Arial" w:hAnsi="Arial" w:cs="Times New Roman"/>
          <w:kern w:val="0"/>
          <w:szCs w:val="20"/>
          <w:lang w:val="en-GB" w:eastAsia="en-US"/>
        </w:rPr>
        <w:t>.3.77.1</w:t>
      </w:r>
      <w:r w:rsidRPr="00C51FD0">
        <w:rPr>
          <w:rFonts w:ascii="Arial" w:hAnsi="Arial" w:cs="Times New Roman"/>
          <w:kern w:val="0"/>
          <w:szCs w:val="20"/>
          <w:lang w:val="en-GB" w:eastAsia="en-US"/>
        </w:rPr>
        <w:tab/>
        <w:t>Definition</w:t>
      </w:r>
    </w:p>
    <w:p w14:paraId="313167DB"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This IOC contains attributes to support the non-terrestrial NR access.</w:t>
      </w:r>
    </w:p>
    <w:p w14:paraId="4F6A1A4B"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rPr>
        <w:t>4.3.</w:t>
      </w:r>
      <w:r w:rsidRPr="00C51FD0">
        <w:rPr>
          <w:rFonts w:ascii="Arial" w:hAnsi="Arial" w:cs="Times New Roman"/>
          <w:kern w:val="0"/>
          <w:szCs w:val="20"/>
          <w:lang w:val="en-GB" w:eastAsia="en-US"/>
        </w:rPr>
        <w:t>77.2</w:t>
      </w:r>
      <w:r w:rsidRPr="00C51FD0">
        <w:rPr>
          <w:rFonts w:ascii="Arial" w:hAnsi="Arial" w:cs="Times New Roman"/>
          <w:kern w:val="0"/>
          <w:szCs w:val="20"/>
          <w:lang w:val="en-GB" w:eastAsia="en-US"/>
        </w:rPr>
        <w:tab/>
        <w:t>Attributes</w:t>
      </w:r>
    </w:p>
    <w:p w14:paraId="347F9201"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 xml:space="preserve">The </w:t>
      </w:r>
      <w:r w:rsidRPr="00C51FD0">
        <w:rPr>
          <w:rFonts w:ascii="Courier New" w:hAnsi="Courier New" w:cs="Courier New"/>
          <w:kern w:val="0"/>
          <w:sz w:val="20"/>
          <w:szCs w:val="20"/>
          <w:lang w:val="en-GB"/>
        </w:rPr>
        <w:t xml:space="preserve">NTNFunction </w:t>
      </w:r>
      <w:r w:rsidRPr="00C51FD0">
        <w:rPr>
          <w:rFonts w:ascii="Times New Roman" w:hAnsi="Times New Roman" w:cs="Times New Roman"/>
          <w:kern w:val="0"/>
          <w:sz w:val="20"/>
          <w:szCs w:val="20"/>
          <w:lang w:val="en-GB" w:eastAsia="en-US"/>
        </w:rP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51FD0" w:rsidRPr="00C51FD0" w14:paraId="78FD980F" w14:textId="77777777" w:rsidTr="002748B2">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1D10F347"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2E51A623"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0D5F612A"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1F1F3092"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0A97203E"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Arial"/>
                <w:b/>
                <w:bCs/>
                <w:kern w:val="0"/>
                <w:sz w:val="18"/>
                <w:szCs w:val="18"/>
                <w:lang w:val="en-GB" w:eastAsia="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2BC9DC6"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isNotifyable</w:t>
            </w:r>
          </w:p>
        </w:tc>
      </w:tr>
      <w:tr w:rsidR="00C51FD0" w:rsidRPr="00C51FD0" w14:paraId="61AFF6D8" w14:textId="77777777" w:rsidTr="002748B2">
        <w:trPr>
          <w:cantSplit/>
          <w:jc w:val="center"/>
        </w:trPr>
        <w:tc>
          <w:tcPr>
            <w:tcW w:w="3526" w:type="dxa"/>
            <w:tcBorders>
              <w:top w:val="single" w:sz="4" w:space="0" w:color="auto"/>
              <w:left w:val="single" w:sz="4" w:space="0" w:color="auto"/>
              <w:bottom w:val="single" w:sz="4" w:space="0" w:color="auto"/>
              <w:right w:val="single" w:sz="4" w:space="0" w:color="auto"/>
            </w:tcBorders>
          </w:tcPr>
          <w:p w14:paraId="33BF5D34" w14:textId="77777777" w:rsidR="00C51FD0" w:rsidRPr="00C51FD0" w:rsidRDefault="00C51FD0" w:rsidP="00C51FD0">
            <w:pPr>
              <w:keepNext/>
              <w:keepLines/>
              <w:widowControl/>
              <w:jc w:val="left"/>
              <w:rPr>
                <w:rFonts w:ascii="Courier New" w:hAnsi="Courier New" w:cs="Times New Roman"/>
                <w:kern w:val="0"/>
                <w:sz w:val="20"/>
                <w:szCs w:val="20"/>
                <w:lang w:val="en-GB"/>
              </w:rPr>
            </w:pPr>
            <w:r w:rsidRPr="00C51FD0">
              <w:rPr>
                <w:rFonts w:ascii="Courier New" w:hAnsi="Courier New" w:cs="Courier New"/>
                <w:kern w:val="0"/>
                <w:sz w:val="20"/>
                <w:szCs w:val="20"/>
                <w:lang w:val="en-GB"/>
              </w:rPr>
              <w:t>nTNpLMNInfoList</w:t>
            </w:r>
          </w:p>
        </w:tc>
        <w:tc>
          <w:tcPr>
            <w:tcW w:w="1101" w:type="dxa"/>
            <w:tcBorders>
              <w:top w:val="single" w:sz="4" w:space="0" w:color="auto"/>
              <w:left w:val="single" w:sz="4" w:space="0" w:color="auto"/>
              <w:bottom w:val="single" w:sz="4" w:space="0" w:color="auto"/>
              <w:right w:val="single" w:sz="4" w:space="0" w:color="auto"/>
            </w:tcBorders>
          </w:tcPr>
          <w:p w14:paraId="4F676124" w14:textId="77777777" w:rsidR="00C51FD0" w:rsidRPr="00C51FD0" w:rsidRDefault="00C51FD0" w:rsidP="00C51FD0">
            <w:pPr>
              <w:keepNext/>
              <w:keepLines/>
              <w:widowControl/>
              <w:jc w:val="center"/>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O</w:t>
            </w:r>
          </w:p>
        </w:tc>
        <w:tc>
          <w:tcPr>
            <w:tcW w:w="1178" w:type="dxa"/>
            <w:tcBorders>
              <w:top w:val="single" w:sz="4" w:space="0" w:color="auto"/>
              <w:left w:val="single" w:sz="4" w:space="0" w:color="auto"/>
              <w:bottom w:val="single" w:sz="4" w:space="0" w:color="auto"/>
              <w:right w:val="single" w:sz="4" w:space="0" w:color="auto"/>
            </w:tcBorders>
          </w:tcPr>
          <w:p w14:paraId="4C068655" w14:textId="77777777" w:rsidR="00C51FD0" w:rsidRPr="00C51FD0" w:rsidRDefault="00C51FD0" w:rsidP="00C51FD0">
            <w:pPr>
              <w:keepNext/>
              <w:keepLines/>
              <w:widowControl/>
              <w:jc w:val="center"/>
              <w:rPr>
                <w:rFonts w:ascii="Times New Roman" w:hAnsi="Times New Roman" w:cs="Arial"/>
                <w:kern w:val="0"/>
                <w:sz w:val="20"/>
                <w:szCs w:val="20"/>
                <w:lang w:val="en-GB" w:eastAsia="en-US"/>
              </w:rPr>
            </w:pPr>
            <w:r w:rsidRPr="00C51FD0">
              <w:rPr>
                <w:rFonts w:ascii="Times New Roman" w:hAnsi="Times New Roman" w:cs="Arial"/>
                <w:kern w:val="0"/>
                <w:sz w:val="20"/>
                <w:szCs w:val="20"/>
                <w:lang w:val="en-GB" w:eastAsia="en-US"/>
              </w:rPr>
              <w:t>T</w:t>
            </w:r>
          </w:p>
        </w:tc>
        <w:tc>
          <w:tcPr>
            <w:tcW w:w="1147" w:type="dxa"/>
            <w:tcBorders>
              <w:top w:val="single" w:sz="4" w:space="0" w:color="auto"/>
              <w:left w:val="single" w:sz="4" w:space="0" w:color="auto"/>
              <w:bottom w:val="single" w:sz="4" w:space="0" w:color="auto"/>
              <w:right w:val="single" w:sz="4" w:space="0" w:color="auto"/>
            </w:tcBorders>
          </w:tcPr>
          <w:p w14:paraId="315C4611" w14:textId="77777777" w:rsidR="00C51FD0" w:rsidRPr="00C51FD0" w:rsidRDefault="00C51FD0" w:rsidP="00C51FD0">
            <w:pPr>
              <w:keepNext/>
              <w:keepLines/>
              <w:widowControl/>
              <w:jc w:val="center"/>
              <w:rPr>
                <w:rFonts w:ascii="Times New Roman" w:hAnsi="Times New Roman" w:cs="Arial"/>
                <w:kern w:val="0"/>
                <w:sz w:val="20"/>
                <w:szCs w:val="18"/>
                <w:lang w:val="en-GB"/>
              </w:rPr>
            </w:pPr>
            <w:r w:rsidRPr="00C51FD0">
              <w:rPr>
                <w:rFonts w:ascii="Times New Roman" w:hAnsi="Times New Roman" w:cs="Arial"/>
                <w:kern w:val="0"/>
                <w:sz w:val="20"/>
                <w:szCs w:val="20"/>
                <w:lang w:val="en-GB"/>
              </w:rPr>
              <w:t>T</w:t>
            </w:r>
          </w:p>
        </w:tc>
        <w:tc>
          <w:tcPr>
            <w:tcW w:w="1161" w:type="dxa"/>
            <w:tcBorders>
              <w:top w:val="single" w:sz="4" w:space="0" w:color="auto"/>
              <w:left w:val="single" w:sz="4" w:space="0" w:color="auto"/>
              <w:bottom w:val="single" w:sz="4" w:space="0" w:color="auto"/>
              <w:right w:val="single" w:sz="4" w:space="0" w:color="auto"/>
            </w:tcBorders>
          </w:tcPr>
          <w:p w14:paraId="3BF8D630" w14:textId="77777777" w:rsidR="00C51FD0" w:rsidRPr="00C51FD0" w:rsidRDefault="00C51FD0" w:rsidP="00C51FD0">
            <w:pPr>
              <w:keepNext/>
              <w:keepLines/>
              <w:widowControl/>
              <w:jc w:val="center"/>
              <w:rPr>
                <w:rFonts w:ascii="Times New Roman" w:hAnsi="Times New Roman" w:cs="Arial"/>
                <w:kern w:val="0"/>
                <w:sz w:val="20"/>
                <w:szCs w:val="20"/>
                <w:lang w:val="en-GB" w:eastAsia="en-US"/>
              </w:rPr>
            </w:pPr>
            <w:r w:rsidRPr="00C51FD0">
              <w:rPr>
                <w:rFonts w:ascii="Times New Roman" w:hAnsi="Times New Roman" w:cs="Arial"/>
                <w:kern w:val="0"/>
                <w:sz w:val="20"/>
                <w:szCs w:val="20"/>
                <w:lang w:val="en-GB" w:eastAsia="en-US"/>
              </w:rPr>
              <w:t>F</w:t>
            </w:r>
          </w:p>
        </w:tc>
        <w:tc>
          <w:tcPr>
            <w:tcW w:w="1237" w:type="dxa"/>
            <w:tcBorders>
              <w:top w:val="single" w:sz="4" w:space="0" w:color="auto"/>
              <w:left w:val="single" w:sz="4" w:space="0" w:color="auto"/>
              <w:bottom w:val="single" w:sz="4" w:space="0" w:color="auto"/>
              <w:right w:val="single" w:sz="4" w:space="0" w:color="auto"/>
            </w:tcBorders>
          </w:tcPr>
          <w:p w14:paraId="543DCB60" w14:textId="77777777" w:rsidR="00C51FD0" w:rsidRPr="00C51FD0" w:rsidRDefault="00C51FD0" w:rsidP="00C51FD0">
            <w:pPr>
              <w:keepNext/>
              <w:keepLines/>
              <w:widowControl/>
              <w:jc w:val="center"/>
              <w:rPr>
                <w:rFonts w:ascii="Times New Roman" w:hAnsi="Times New Roman" w:cs="Arial"/>
                <w:kern w:val="0"/>
                <w:sz w:val="20"/>
                <w:szCs w:val="20"/>
                <w:lang w:val="en-GB"/>
              </w:rPr>
            </w:pPr>
            <w:r w:rsidRPr="00C51FD0">
              <w:rPr>
                <w:rFonts w:ascii="Times New Roman" w:hAnsi="Times New Roman" w:cs="Arial"/>
                <w:kern w:val="0"/>
                <w:sz w:val="20"/>
                <w:szCs w:val="20"/>
                <w:lang w:val="en-GB"/>
              </w:rPr>
              <w:t>T</w:t>
            </w:r>
          </w:p>
        </w:tc>
      </w:tr>
      <w:tr w:rsidR="00C51FD0" w:rsidRPr="00C51FD0" w14:paraId="24221812" w14:textId="77777777" w:rsidTr="002748B2">
        <w:trPr>
          <w:cantSplit/>
          <w:jc w:val="center"/>
        </w:trPr>
        <w:tc>
          <w:tcPr>
            <w:tcW w:w="3526" w:type="dxa"/>
            <w:tcBorders>
              <w:top w:val="single" w:sz="4" w:space="0" w:color="auto"/>
              <w:left w:val="single" w:sz="4" w:space="0" w:color="auto"/>
              <w:bottom w:val="single" w:sz="4" w:space="0" w:color="auto"/>
              <w:right w:val="single" w:sz="4" w:space="0" w:color="auto"/>
            </w:tcBorders>
          </w:tcPr>
          <w:p w14:paraId="369D958F" w14:textId="77777777" w:rsidR="00C51FD0" w:rsidRPr="00C51FD0" w:rsidRDefault="00C51FD0" w:rsidP="00C51FD0">
            <w:pPr>
              <w:keepNext/>
              <w:keepLines/>
              <w:widowControl/>
              <w:jc w:val="left"/>
              <w:rPr>
                <w:rFonts w:ascii="Courier New" w:hAnsi="Courier New" w:cs="Courier New"/>
                <w:kern w:val="0"/>
                <w:sz w:val="18"/>
                <w:szCs w:val="20"/>
                <w:lang w:val="en-GB" w:eastAsia="en-US"/>
              </w:rPr>
            </w:pPr>
            <w:r w:rsidRPr="00C51FD0">
              <w:rPr>
                <w:rFonts w:ascii="Courier New" w:hAnsi="Courier New" w:cs="Courier New"/>
                <w:kern w:val="0"/>
                <w:sz w:val="20"/>
                <w:szCs w:val="20"/>
                <w:lang w:val="en-GB"/>
              </w:rPr>
              <w:t>nTNTAClist</w:t>
            </w:r>
          </w:p>
        </w:tc>
        <w:tc>
          <w:tcPr>
            <w:tcW w:w="1101" w:type="dxa"/>
            <w:tcBorders>
              <w:top w:val="single" w:sz="4" w:space="0" w:color="auto"/>
              <w:left w:val="single" w:sz="4" w:space="0" w:color="auto"/>
              <w:bottom w:val="single" w:sz="4" w:space="0" w:color="auto"/>
              <w:right w:val="single" w:sz="4" w:space="0" w:color="auto"/>
            </w:tcBorders>
          </w:tcPr>
          <w:p w14:paraId="567F67AA" w14:textId="77777777" w:rsidR="00C51FD0" w:rsidRPr="00C51FD0" w:rsidRDefault="00C51FD0" w:rsidP="00C51FD0">
            <w:pPr>
              <w:keepNext/>
              <w:keepLines/>
              <w:widowControl/>
              <w:jc w:val="center"/>
              <w:rPr>
                <w:rFonts w:ascii="Arial" w:hAnsi="Arial" w:cs="Times New Roman"/>
                <w:kern w:val="0"/>
                <w:sz w:val="18"/>
                <w:szCs w:val="20"/>
                <w:lang w:val="en-GB" w:eastAsia="en-US"/>
              </w:rPr>
            </w:pPr>
            <w:r w:rsidRPr="00C51FD0">
              <w:rPr>
                <w:rFonts w:ascii="Times New Roman" w:hAnsi="Times New Roman" w:cs="Times New Roman"/>
                <w:kern w:val="0"/>
                <w:sz w:val="20"/>
                <w:szCs w:val="20"/>
                <w:lang w:val="en-GB" w:eastAsia="en-US"/>
              </w:rPr>
              <w:t>O</w:t>
            </w:r>
          </w:p>
        </w:tc>
        <w:tc>
          <w:tcPr>
            <w:tcW w:w="1178" w:type="dxa"/>
            <w:tcBorders>
              <w:top w:val="single" w:sz="4" w:space="0" w:color="auto"/>
              <w:left w:val="single" w:sz="4" w:space="0" w:color="auto"/>
              <w:bottom w:val="single" w:sz="4" w:space="0" w:color="auto"/>
              <w:right w:val="single" w:sz="4" w:space="0" w:color="auto"/>
            </w:tcBorders>
          </w:tcPr>
          <w:p w14:paraId="70B8C0FE" w14:textId="77777777" w:rsidR="00C51FD0" w:rsidRPr="00C51FD0" w:rsidRDefault="00C51FD0" w:rsidP="00C51FD0">
            <w:pPr>
              <w:keepNext/>
              <w:keepLines/>
              <w:widowControl/>
              <w:jc w:val="center"/>
              <w:rPr>
                <w:rFonts w:ascii="Arial" w:hAnsi="Arial" w:cs="Times New Roman"/>
                <w:kern w:val="0"/>
                <w:sz w:val="18"/>
                <w:szCs w:val="20"/>
                <w:lang w:val="en-GB" w:eastAsia="en-US"/>
              </w:rPr>
            </w:pPr>
            <w:r w:rsidRPr="00C51FD0">
              <w:rPr>
                <w:rFonts w:ascii="Times New Roman" w:hAnsi="Times New Roman" w:cs="Arial"/>
                <w:kern w:val="0"/>
                <w:sz w:val="20"/>
                <w:szCs w:val="20"/>
                <w:lang w:val="en-GB" w:eastAsia="en-US"/>
              </w:rPr>
              <w:t>T</w:t>
            </w:r>
          </w:p>
        </w:tc>
        <w:tc>
          <w:tcPr>
            <w:tcW w:w="1147" w:type="dxa"/>
            <w:tcBorders>
              <w:top w:val="single" w:sz="4" w:space="0" w:color="auto"/>
              <w:left w:val="single" w:sz="4" w:space="0" w:color="auto"/>
              <w:bottom w:val="single" w:sz="4" w:space="0" w:color="auto"/>
              <w:right w:val="single" w:sz="4" w:space="0" w:color="auto"/>
            </w:tcBorders>
          </w:tcPr>
          <w:p w14:paraId="7AD0C11D" w14:textId="77777777" w:rsidR="00C51FD0" w:rsidRPr="00C51FD0" w:rsidRDefault="00C51FD0" w:rsidP="00C51FD0">
            <w:pPr>
              <w:keepNext/>
              <w:keepLines/>
              <w:widowControl/>
              <w:jc w:val="center"/>
              <w:rPr>
                <w:rFonts w:ascii="Arial" w:hAnsi="Arial" w:cs="Times New Roman"/>
                <w:kern w:val="0"/>
                <w:sz w:val="18"/>
                <w:szCs w:val="20"/>
                <w:lang w:val="en-GB" w:eastAsia="en-US"/>
              </w:rPr>
            </w:pPr>
            <w:r w:rsidRPr="00C51FD0">
              <w:rPr>
                <w:rFonts w:ascii="Times New Roman" w:hAnsi="Times New Roman" w:cs="Arial"/>
                <w:kern w:val="0"/>
                <w:sz w:val="20"/>
                <w:szCs w:val="20"/>
                <w:lang w:val="en-GB"/>
              </w:rPr>
              <w:t>T</w:t>
            </w:r>
          </w:p>
        </w:tc>
        <w:tc>
          <w:tcPr>
            <w:tcW w:w="1161" w:type="dxa"/>
            <w:tcBorders>
              <w:top w:val="single" w:sz="4" w:space="0" w:color="auto"/>
              <w:left w:val="single" w:sz="4" w:space="0" w:color="auto"/>
              <w:bottom w:val="single" w:sz="4" w:space="0" w:color="auto"/>
              <w:right w:val="single" w:sz="4" w:space="0" w:color="auto"/>
            </w:tcBorders>
          </w:tcPr>
          <w:p w14:paraId="358D64A8" w14:textId="77777777" w:rsidR="00C51FD0" w:rsidRPr="00C51FD0" w:rsidRDefault="00C51FD0" w:rsidP="00C51FD0">
            <w:pPr>
              <w:keepNext/>
              <w:keepLines/>
              <w:widowControl/>
              <w:jc w:val="center"/>
              <w:rPr>
                <w:rFonts w:ascii="Arial" w:hAnsi="Arial" w:cs="Times New Roman"/>
                <w:kern w:val="0"/>
                <w:sz w:val="18"/>
                <w:szCs w:val="20"/>
                <w:lang w:val="en-GB" w:eastAsia="en-US"/>
              </w:rPr>
            </w:pPr>
            <w:r w:rsidRPr="00C51FD0">
              <w:rPr>
                <w:rFonts w:ascii="Times New Roman" w:hAnsi="Times New Roman" w:cs="Arial"/>
                <w:kern w:val="0"/>
                <w:sz w:val="20"/>
                <w:szCs w:val="20"/>
                <w:lang w:val="en-GB" w:eastAsia="en-US"/>
              </w:rPr>
              <w:t>F</w:t>
            </w:r>
          </w:p>
        </w:tc>
        <w:tc>
          <w:tcPr>
            <w:tcW w:w="1237" w:type="dxa"/>
            <w:tcBorders>
              <w:top w:val="single" w:sz="4" w:space="0" w:color="auto"/>
              <w:left w:val="single" w:sz="4" w:space="0" w:color="auto"/>
              <w:bottom w:val="single" w:sz="4" w:space="0" w:color="auto"/>
              <w:right w:val="single" w:sz="4" w:space="0" w:color="auto"/>
            </w:tcBorders>
          </w:tcPr>
          <w:p w14:paraId="0C5B42E6"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Times New Roman" w:hAnsi="Times New Roman" w:cs="Arial"/>
                <w:kern w:val="0"/>
                <w:sz w:val="20"/>
                <w:szCs w:val="20"/>
                <w:lang w:val="en-GB"/>
              </w:rPr>
              <w:t>T</w:t>
            </w:r>
          </w:p>
        </w:tc>
      </w:tr>
    </w:tbl>
    <w:p w14:paraId="4B022BF3"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p>
    <w:p w14:paraId="2D5CF912" w14:textId="0920F0E4" w:rsidR="00C51FD0" w:rsidRPr="00C51FD0" w:rsidDel="00C51FD0" w:rsidRDefault="00C51FD0" w:rsidP="00C51FD0">
      <w:pPr>
        <w:keepLines/>
        <w:widowControl/>
        <w:spacing w:after="180"/>
        <w:ind w:left="1135" w:hanging="851"/>
        <w:jc w:val="left"/>
        <w:rPr>
          <w:del w:id="4" w:author="Chenxiumin" w:date="2024-07-25T14:43:00Z"/>
          <w:rFonts w:ascii="Times New Roman" w:hAnsi="Times New Roman" w:cs="Times New Roman"/>
          <w:color w:val="FF0000"/>
          <w:kern w:val="0"/>
          <w:sz w:val="20"/>
          <w:szCs w:val="20"/>
          <w:lang w:val="en-GB" w:eastAsia="en-US"/>
        </w:rPr>
      </w:pPr>
      <w:del w:id="5" w:author="Chenxiumin" w:date="2024-07-25T14:43:00Z">
        <w:r w:rsidRPr="00C51FD0" w:rsidDel="00C51FD0">
          <w:rPr>
            <w:rFonts w:ascii="Times New Roman" w:hAnsi="Times New Roman" w:cs="Times New Roman"/>
            <w:color w:val="FF0000"/>
            <w:kern w:val="0"/>
            <w:sz w:val="20"/>
            <w:szCs w:val="20"/>
            <w:lang w:val="en-GB" w:eastAsia="en-US"/>
          </w:rPr>
          <w:delText xml:space="preserve">Editor’s note: The </w:delText>
        </w:r>
        <w:r w:rsidRPr="00C51FD0" w:rsidDel="00C51FD0">
          <w:rPr>
            <w:rFonts w:ascii="Times New Roman" w:hAnsi="Times New Roman" w:cs="Times New Roman" w:hint="eastAsia"/>
            <w:color w:val="FF0000"/>
            <w:kern w:val="0"/>
            <w:sz w:val="20"/>
            <w:szCs w:val="20"/>
            <w:lang w:val="en-GB"/>
          </w:rPr>
          <w:delText>a</w:delText>
        </w:r>
        <w:r w:rsidRPr="00C51FD0" w:rsidDel="00C51FD0">
          <w:rPr>
            <w:rFonts w:ascii="Times New Roman" w:hAnsi="Times New Roman" w:cs="Times New Roman"/>
            <w:color w:val="FF0000"/>
            <w:kern w:val="0"/>
            <w:sz w:val="20"/>
            <w:szCs w:val="20"/>
            <w:lang w:val="en-GB" w:eastAsia="en-US"/>
          </w:rPr>
          <w:delText>ttribute</w:delText>
        </w:r>
        <w:r w:rsidRPr="00C51FD0" w:rsidDel="00C51FD0">
          <w:rPr>
            <w:rFonts w:ascii="Times New Roman" w:hAnsi="Times New Roman" w:cs="Times New Roman" w:hint="eastAsia"/>
            <w:color w:val="FF0000"/>
            <w:kern w:val="0"/>
            <w:sz w:val="20"/>
            <w:szCs w:val="20"/>
            <w:lang w:val="en-GB"/>
          </w:rPr>
          <w:delText>s</w:delText>
        </w:r>
        <w:r w:rsidRPr="00C51FD0" w:rsidDel="00C51FD0">
          <w:rPr>
            <w:rFonts w:ascii="Times New Roman" w:hAnsi="Times New Roman" w:cs="Times New Roman"/>
            <w:color w:val="FF0000"/>
            <w:kern w:val="0"/>
            <w:sz w:val="20"/>
            <w:szCs w:val="20"/>
            <w:lang w:val="en-GB" w:eastAsia="en-US"/>
          </w:rPr>
          <w:delText xml:space="preserve"> of </w:delText>
        </w:r>
        <w:r w:rsidRPr="00C51FD0" w:rsidDel="00C51FD0">
          <w:rPr>
            <w:rFonts w:ascii="Times New Roman" w:hAnsi="Times New Roman" w:cs="Times New Roman" w:hint="eastAsia"/>
            <w:color w:val="FF0000"/>
            <w:kern w:val="0"/>
            <w:sz w:val="20"/>
            <w:szCs w:val="20"/>
            <w:lang w:val="en-GB"/>
          </w:rPr>
          <w:delText>NTNFunction</w:delText>
        </w:r>
        <w:r w:rsidRPr="00C51FD0" w:rsidDel="00C51FD0">
          <w:rPr>
            <w:rFonts w:ascii="Times New Roman" w:hAnsi="Times New Roman" w:cs="Times New Roman"/>
            <w:color w:val="FF0000"/>
            <w:kern w:val="0"/>
            <w:sz w:val="20"/>
            <w:szCs w:val="20"/>
            <w:lang w:val="en-GB" w:eastAsia="en-US"/>
          </w:rPr>
          <w:delText xml:space="preserve"> needs further work.</w:delText>
        </w:r>
      </w:del>
    </w:p>
    <w:p w14:paraId="62CC01AD"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rPr>
        <w:t>4.3.</w:t>
      </w:r>
      <w:r w:rsidRPr="00C51FD0">
        <w:rPr>
          <w:rFonts w:ascii="Arial" w:hAnsi="Arial" w:cs="Times New Roman"/>
          <w:kern w:val="0"/>
          <w:szCs w:val="20"/>
          <w:lang w:val="en-GB" w:eastAsia="en-US"/>
        </w:rPr>
        <w:t>77.3</w:t>
      </w:r>
      <w:r w:rsidRPr="00C51FD0">
        <w:rPr>
          <w:rFonts w:ascii="Arial" w:hAnsi="Arial" w:cs="Times New Roman"/>
          <w:kern w:val="0"/>
          <w:szCs w:val="20"/>
          <w:lang w:val="en-GB" w:eastAsia="en-US"/>
        </w:rPr>
        <w:tab/>
        <w:t>Attribute constraints</w:t>
      </w:r>
    </w:p>
    <w:p w14:paraId="47693765"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 xml:space="preserve">None. </w:t>
      </w:r>
    </w:p>
    <w:p w14:paraId="2A7EE699"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eastAsia="en-US"/>
        </w:rPr>
        <w:t>4.3.77.4</w:t>
      </w:r>
      <w:r w:rsidRPr="00C51FD0">
        <w:rPr>
          <w:rFonts w:ascii="Arial" w:hAnsi="Arial" w:cs="Times New Roman"/>
          <w:kern w:val="0"/>
          <w:szCs w:val="20"/>
          <w:lang w:val="en-GB" w:eastAsia="en-US"/>
        </w:rPr>
        <w:tab/>
        <w:t>Notifications</w:t>
      </w:r>
    </w:p>
    <w:p w14:paraId="61614B4E"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 xml:space="preserve">The common notifications defined in subclause </w:t>
      </w:r>
      <w:r w:rsidRPr="00C51FD0">
        <w:rPr>
          <w:rFonts w:ascii="Times New Roman" w:hAnsi="Times New Roman" w:cs="Times New Roman"/>
          <w:kern w:val="0"/>
          <w:sz w:val="20"/>
          <w:szCs w:val="20"/>
          <w:lang w:val="en-GB"/>
        </w:rPr>
        <w:t>4.5</w:t>
      </w:r>
      <w:r w:rsidRPr="00C51FD0">
        <w:rPr>
          <w:rFonts w:ascii="Times New Roman" w:hAnsi="Times New Roman" w:cs="Times New Roman"/>
          <w:kern w:val="0"/>
          <w:sz w:val="20"/>
          <w:szCs w:val="20"/>
          <w:lang w:val="en-GB" w:eastAsia="en-US"/>
        </w:rPr>
        <w:t xml:space="preserve"> are valid for this IOC, without exceptions or additions.</w:t>
      </w:r>
    </w:p>
    <w:p w14:paraId="651BBC9D" w14:textId="77777777" w:rsidR="00C51FD0" w:rsidRPr="00C51FD0" w:rsidRDefault="00C51FD0" w:rsidP="00C51FD0">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1FD0" w:rsidRPr="00E2477E" w14:paraId="23EDE089" w14:textId="77777777" w:rsidTr="002748B2">
        <w:tc>
          <w:tcPr>
            <w:tcW w:w="9521" w:type="dxa"/>
            <w:shd w:val="clear" w:color="auto" w:fill="FFFFCC"/>
            <w:vAlign w:val="center"/>
          </w:tcPr>
          <w:p w14:paraId="61B97C99" w14:textId="77777777" w:rsidR="00C51FD0" w:rsidRPr="00E2477E" w:rsidRDefault="00C51FD0" w:rsidP="002748B2">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7E08C647" w14:textId="6A2D9031" w:rsidR="00EB0C7E" w:rsidRDefault="00EB0C7E" w:rsidP="00EB0C7E">
      <w:pPr>
        <w:widowControl/>
        <w:spacing w:after="180"/>
        <w:jc w:val="left"/>
        <w:rPr>
          <w:rFonts w:ascii="Times New Roman" w:hAnsi="Times New Roman" w:cs="Times New Roman"/>
          <w:kern w:val="0"/>
          <w:sz w:val="20"/>
          <w:szCs w:val="20"/>
          <w:lang w:val="en-GB"/>
        </w:rPr>
      </w:pPr>
    </w:p>
    <w:p w14:paraId="0D4BA6D5" w14:textId="77777777" w:rsidR="00C51FD0" w:rsidRPr="00C51FD0" w:rsidRDefault="00C51FD0" w:rsidP="00C51FD0">
      <w:pPr>
        <w:keepNext/>
        <w:keepLines/>
        <w:widowControl/>
        <w:spacing w:before="120" w:after="180"/>
        <w:ind w:left="1134" w:hanging="1134"/>
        <w:jc w:val="left"/>
        <w:outlineLvl w:val="2"/>
        <w:rPr>
          <w:rFonts w:ascii="Arial" w:hAnsi="Arial" w:cs="Times New Roman"/>
          <w:kern w:val="0"/>
          <w:sz w:val="28"/>
          <w:szCs w:val="20"/>
          <w:lang w:val="en-GB" w:eastAsia="en-US"/>
        </w:rPr>
      </w:pPr>
      <w:r w:rsidRPr="00C51FD0">
        <w:rPr>
          <w:rFonts w:ascii="Arial" w:hAnsi="Arial" w:cs="Times New Roman"/>
          <w:kern w:val="0"/>
          <w:sz w:val="28"/>
          <w:szCs w:val="20"/>
          <w:lang w:val="en-GB" w:eastAsia="en-US"/>
        </w:rPr>
        <w:t>5.3.120</w:t>
      </w:r>
      <w:r w:rsidRPr="00C51FD0">
        <w:rPr>
          <w:rFonts w:ascii="Arial" w:hAnsi="Arial" w:cs="Times New Roman"/>
          <w:kern w:val="0"/>
          <w:sz w:val="28"/>
          <w:szCs w:val="20"/>
          <w:lang w:val="en-GB" w:eastAsia="en-US"/>
        </w:rPr>
        <w:tab/>
      </w:r>
      <w:r w:rsidRPr="00C51FD0">
        <w:rPr>
          <w:rFonts w:ascii="Courier New" w:hAnsi="Courier New" w:cs="Courier New"/>
          <w:kern w:val="0"/>
          <w:sz w:val="28"/>
          <w:szCs w:val="20"/>
          <w:lang w:val="en-GB"/>
        </w:rPr>
        <w:t>5GCNfConnEcmInfo</w:t>
      </w:r>
      <w:r w:rsidRPr="00C51FD0">
        <w:rPr>
          <w:rFonts w:ascii="Arial" w:hAnsi="Arial" w:cs="Times New Roman"/>
          <w:kern w:val="0"/>
          <w:sz w:val="28"/>
          <w:szCs w:val="20"/>
          <w:lang w:val="en-GB" w:eastAsia="en-US"/>
        </w:rPr>
        <w:t xml:space="preserve"> &lt;&lt;dataType&gt;&gt;</w:t>
      </w:r>
    </w:p>
    <w:p w14:paraId="2A4BE2F7"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eastAsia="en-US"/>
        </w:rPr>
        <w:t>5.3.120.1</w:t>
      </w:r>
      <w:r w:rsidRPr="00C51FD0">
        <w:rPr>
          <w:rFonts w:ascii="Arial" w:hAnsi="Arial" w:cs="Times New Roman"/>
          <w:kern w:val="0"/>
          <w:szCs w:val="20"/>
          <w:lang w:val="en-GB" w:eastAsia="en-US"/>
        </w:rPr>
        <w:tab/>
        <w:t>Definition</w:t>
      </w:r>
    </w:p>
    <w:p w14:paraId="3C4EF04D"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This data type specifies the 5GC NF connection information.</w:t>
      </w:r>
    </w:p>
    <w:p w14:paraId="3B659A42"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eastAsia="en-US"/>
        </w:rPr>
        <w:t>5.3.120.2</w:t>
      </w:r>
      <w:r w:rsidRPr="00C51FD0">
        <w:rPr>
          <w:rFonts w:ascii="Arial" w:hAnsi="Arial" w:cs="Times New Roman"/>
          <w:kern w:val="0"/>
          <w:szCs w:val="20"/>
          <w:lang w:val="en-GB" w:eastAsia="en-US"/>
        </w:rPr>
        <w:tab/>
        <w:t>Attributes</w:t>
      </w:r>
    </w:p>
    <w:p w14:paraId="43DB991D" w14:textId="77777777" w:rsidR="00C51FD0" w:rsidRPr="00C51FD0" w:rsidRDefault="00C51FD0" w:rsidP="00C51FD0">
      <w:pPr>
        <w:keepNext/>
        <w:keepLines/>
        <w:widowControl/>
        <w:spacing w:before="60" w:after="180"/>
        <w:jc w:val="center"/>
        <w:rPr>
          <w:rFonts w:ascii="Arial" w:hAnsi="Arial" w:cs="Times New Roman"/>
          <w:b/>
          <w:kern w:val="0"/>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C51FD0" w:rsidRPr="00C51FD0" w14:paraId="40296CDA" w14:textId="77777777" w:rsidTr="002748B2">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A8DBDC8"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AB6901B"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8C3053F"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CAD0686"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4E004D7"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12694DC" w14:textId="77777777" w:rsidR="00C51FD0" w:rsidRPr="00C51FD0" w:rsidRDefault="00C51FD0" w:rsidP="00C51FD0">
            <w:pPr>
              <w:keepNext/>
              <w:keepLines/>
              <w:widowControl/>
              <w:jc w:val="center"/>
              <w:rPr>
                <w:rFonts w:ascii="Arial" w:hAnsi="Arial" w:cs="Times New Roman"/>
                <w:b/>
                <w:kern w:val="0"/>
                <w:sz w:val="18"/>
                <w:szCs w:val="20"/>
                <w:lang w:val="en-GB" w:eastAsia="en-US"/>
              </w:rPr>
            </w:pPr>
            <w:r w:rsidRPr="00C51FD0">
              <w:rPr>
                <w:rFonts w:ascii="Arial" w:hAnsi="Arial" w:cs="Times New Roman"/>
                <w:b/>
                <w:kern w:val="0"/>
                <w:sz w:val="18"/>
                <w:szCs w:val="20"/>
                <w:lang w:val="en-GB" w:eastAsia="en-US"/>
              </w:rPr>
              <w:t>isNotifyable</w:t>
            </w:r>
          </w:p>
        </w:tc>
      </w:tr>
      <w:tr w:rsidR="00C51FD0" w:rsidRPr="00C51FD0" w14:paraId="3CBFD013" w14:textId="77777777" w:rsidTr="002748B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41B221" w14:textId="77777777" w:rsidR="00C51FD0" w:rsidRPr="00C51FD0" w:rsidRDefault="00C51FD0" w:rsidP="00C51FD0">
            <w:pPr>
              <w:keepNext/>
              <w:keepLines/>
              <w:widowControl/>
              <w:jc w:val="left"/>
              <w:rPr>
                <w:rFonts w:ascii="Courier New" w:hAnsi="Courier New" w:cs="Times New Roman"/>
                <w:kern w:val="0"/>
                <w:sz w:val="18"/>
                <w:szCs w:val="18"/>
                <w:lang w:val="en-GB" w:eastAsia="en-US"/>
              </w:rPr>
            </w:pPr>
            <w:r w:rsidRPr="00C51FD0">
              <w:rPr>
                <w:rFonts w:ascii="Courier New" w:hAnsi="Courier New" w:cs="Times New Roman"/>
                <w:kern w:val="0"/>
                <w:sz w:val="18"/>
                <w:szCs w:val="18"/>
                <w:lang w:val="en-GB" w:eastAsia="en-US"/>
              </w:rPr>
              <w:t>5GCNFType</w:t>
            </w:r>
          </w:p>
        </w:tc>
        <w:tc>
          <w:tcPr>
            <w:tcW w:w="947" w:type="dxa"/>
            <w:tcBorders>
              <w:top w:val="single" w:sz="4" w:space="0" w:color="auto"/>
              <w:left w:val="single" w:sz="4" w:space="0" w:color="auto"/>
              <w:bottom w:val="single" w:sz="4" w:space="0" w:color="auto"/>
              <w:right w:val="single" w:sz="4" w:space="0" w:color="auto"/>
            </w:tcBorders>
            <w:hideMark/>
          </w:tcPr>
          <w:p w14:paraId="435B4D24"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Arial" w:hAnsi="Arial" w:cs="Times New Roman"/>
                <w:kern w:val="0"/>
                <w:sz w:val="18"/>
                <w:szCs w:val="20"/>
                <w:lang w:val="en-GB"/>
              </w:rPr>
              <w:t>M</w:t>
            </w:r>
          </w:p>
        </w:tc>
        <w:tc>
          <w:tcPr>
            <w:tcW w:w="1292" w:type="dxa"/>
            <w:tcBorders>
              <w:top w:val="single" w:sz="4" w:space="0" w:color="auto"/>
              <w:left w:val="single" w:sz="4" w:space="0" w:color="auto"/>
              <w:bottom w:val="single" w:sz="4" w:space="0" w:color="auto"/>
              <w:right w:val="single" w:sz="4" w:space="0" w:color="auto"/>
            </w:tcBorders>
            <w:hideMark/>
          </w:tcPr>
          <w:p w14:paraId="20AB3DEA"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Arial" w:hAnsi="Arial" w:cs="Arial"/>
                <w:kern w:val="0"/>
                <w:sz w:val="18"/>
                <w:szCs w:val="20"/>
                <w:lang w:val="en-GB" w:eastAsia="en-US"/>
              </w:rPr>
              <w:t>T</w:t>
            </w:r>
          </w:p>
        </w:tc>
        <w:tc>
          <w:tcPr>
            <w:tcW w:w="1275" w:type="dxa"/>
            <w:tcBorders>
              <w:top w:val="single" w:sz="4" w:space="0" w:color="auto"/>
              <w:left w:val="single" w:sz="4" w:space="0" w:color="auto"/>
              <w:bottom w:val="single" w:sz="4" w:space="0" w:color="auto"/>
              <w:right w:val="single" w:sz="4" w:space="0" w:color="auto"/>
            </w:tcBorders>
            <w:hideMark/>
          </w:tcPr>
          <w:p w14:paraId="6472F9B2"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Arial" w:hAnsi="Arial" w:cs="Arial"/>
                <w:kern w:val="0"/>
                <w:sz w:val="18"/>
                <w:szCs w:val="20"/>
                <w:lang w:val="en-GB"/>
              </w:rPr>
              <w:t>T</w:t>
            </w:r>
          </w:p>
        </w:tc>
        <w:tc>
          <w:tcPr>
            <w:tcW w:w="1283" w:type="dxa"/>
            <w:tcBorders>
              <w:top w:val="single" w:sz="4" w:space="0" w:color="auto"/>
              <w:left w:val="single" w:sz="4" w:space="0" w:color="auto"/>
              <w:bottom w:val="single" w:sz="4" w:space="0" w:color="auto"/>
              <w:right w:val="single" w:sz="4" w:space="0" w:color="auto"/>
            </w:tcBorders>
            <w:hideMark/>
          </w:tcPr>
          <w:p w14:paraId="29E20AA4"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Arial" w:hAnsi="Arial" w:cs="Arial"/>
                <w:kern w:val="0"/>
                <w:sz w:val="18"/>
                <w:szCs w:val="20"/>
                <w:lang w:val="en-GB" w:eastAsia="en-US"/>
              </w:rPr>
              <w:t>F</w:t>
            </w:r>
          </w:p>
        </w:tc>
        <w:tc>
          <w:tcPr>
            <w:tcW w:w="1483" w:type="dxa"/>
            <w:tcBorders>
              <w:top w:val="single" w:sz="4" w:space="0" w:color="auto"/>
              <w:left w:val="single" w:sz="4" w:space="0" w:color="auto"/>
              <w:bottom w:val="single" w:sz="4" w:space="0" w:color="auto"/>
              <w:right w:val="single" w:sz="4" w:space="0" w:color="auto"/>
            </w:tcBorders>
            <w:hideMark/>
          </w:tcPr>
          <w:p w14:paraId="5FBEFB69"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Arial" w:hAnsi="Arial" w:cs="Arial"/>
                <w:kern w:val="0"/>
                <w:sz w:val="18"/>
                <w:szCs w:val="20"/>
                <w:lang w:val="en-GB"/>
              </w:rPr>
              <w:t>T</w:t>
            </w:r>
          </w:p>
        </w:tc>
      </w:tr>
      <w:tr w:rsidR="00C51FD0" w:rsidRPr="00C51FD0" w14:paraId="30CE5C76" w14:textId="77777777" w:rsidTr="002748B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9E3615" w14:textId="77777777" w:rsidR="00C51FD0" w:rsidRPr="00C51FD0" w:rsidRDefault="00C51FD0" w:rsidP="00C51FD0">
            <w:pPr>
              <w:keepNext/>
              <w:keepLines/>
              <w:widowControl/>
              <w:jc w:val="left"/>
              <w:rPr>
                <w:rFonts w:ascii="Courier New" w:hAnsi="Courier New" w:cs="Times New Roman"/>
                <w:kern w:val="0"/>
                <w:sz w:val="18"/>
                <w:szCs w:val="18"/>
                <w:lang w:val="en-GB" w:eastAsia="en-US"/>
              </w:rPr>
            </w:pPr>
            <w:r w:rsidRPr="00C51FD0">
              <w:rPr>
                <w:rFonts w:ascii="Courier New" w:hAnsi="Courier New" w:cs="Times New Roman"/>
                <w:kern w:val="0"/>
                <w:sz w:val="18"/>
                <w:szCs w:val="18"/>
                <w:lang w:val="en-GB" w:eastAsia="en-US"/>
              </w:rPr>
              <w:t>5GCNFIpAddress</w:t>
            </w:r>
          </w:p>
        </w:tc>
        <w:tc>
          <w:tcPr>
            <w:tcW w:w="947" w:type="dxa"/>
            <w:tcBorders>
              <w:top w:val="single" w:sz="4" w:space="0" w:color="auto"/>
              <w:left w:val="single" w:sz="4" w:space="0" w:color="auto"/>
              <w:bottom w:val="single" w:sz="4" w:space="0" w:color="auto"/>
              <w:right w:val="single" w:sz="4" w:space="0" w:color="auto"/>
            </w:tcBorders>
            <w:hideMark/>
          </w:tcPr>
          <w:p w14:paraId="418D7A8D"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Arial" w:hAnsi="Arial" w:cs="Times New Roman"/>
                <w:kern w:val="0"/>
                <w:sz w:val="18"/>
                <w:szCs w:val="20"/>
                <w:lang w:val="en-GB"/>
              </w:rPr>
              <w:t>M</w:t>
            </w:r>
          </w:p>
        </w:tc>
        <w:tc>
          <w:tcPr>
            <w:tcW w:w="1292" w:type="dxa"/>
            <w:tcBorders>
              <w:top w:val="single" w:sz="4" w:space="0" w:color="auto"/>
              <w:left w:val="single" w:sz="4" w:space="0" w:color="auto"/>
              <w:bottom w:val="single" w:sz="4" w:space="0" w:color="auto"/>
              <w:right w:val="single" w:sz="4" w:space="0" w:color="auto"/>
            </w:tcBorders>
            <w:hideMark/>
          </w:tcPr>
          <w:p w14:paraId="6BA35287" w14:textId="77777777" w:rsidR="00C51FD0" w:rsidRPr="00C51FD0" w:rsidRDefault="00C51FD0" w:rsidP="00C51FD0">
            <w:pPr>
              <w:keepNext/>
              <w:keepLines/>
              <w:widowControl/>
              <w:jc w:val="center"/>
              <w:rPr>
                <w:rFonts w:ascii="Arial" w:hAnsi="Arial" w:cs="Arial"/>
                <w:kern w:val="0"/>
                <w:sz w:val="18"/>
                <w:szCs w:val="20"/>
                <w:lang w:val="en-GB" w:eastAsia="en-US"/>
              </w:rPr>
            </w:pPr>
            <w:r w:rsidRPr="00C51FD0">
              <w:rPr>
                <w:rFonts w:ascii="Arial" w:hAnsi="Arial" w:cs="Arial"/>
                <w:kern w:val="0"/>
                <w:sz w:val="18"/>
                <w:szCs w:val="20"/>
                <w:lang w:val="en-GB" w:eastAsia="en-US"/>
              </w:rPr>
              <w:t>T</w:t>
            </w:r>
          </w:p>
        </w:tc>
        <w:tc>
          <w:tcPr>
            <w:tcW w:w="1275" w:type="dxa"/>
            <w:tcBorders>
              <w:top w:val="single" w:sz="4" w:space="0" w:color="auto"/>
              <w:left w:val="single" w:sz="4" w:space="0" w:color="auto"/>
              <w:bottom w:val="single" w:sz="4" w:space="0" w:color="auto"/>
              <w:right w:val="single" w:sz="4" w:space="0" w:color="auto"/>
            </w:tcBorders>
            <w:hideMark/>
          </w:tcPr>
          <w:p w14:paraId="73A2070A" w14:textId="77777777" w:rsidR="00C51FD0" w:rsidRPr="00C51FD0" w:rsidRDefault="00C51FD0" w:rsidP="00C51FD0">
            <w:pPr>
              <w:keepNext/>
              <w:keepLines/>
              <w:widowControl/>
              <w:jc w:val="center"/>
              <w:rPr>
                <w:rFonts w:ascii="Arial" w:hAnsi="Arial" w:cs="Arial"/>
                <w:kern w:val="0"/>
                <w:sz w:val="18"/>
                <w:szCs w:val="20"/>
                <w:lang w:val="en-GB"/>
              </w:rPr>
            </w:pPr>
            <w:r w:rsidRPr="00C51FD0">
              <w:rPr>
                <w:rFonts w:ascii="Arial" w:hAnsi="Arial" w:cs="Arial"/>
                <w:kern w:val="0"/>
                <w:sz w:val="18"/>
                <w:szCs w:val="20"/>
                <w:lang w:val="en-GB"/>
              </w:rPr>
              <w:t>T</w:t>
            </w:r>
          </w:p>
        </w:tc>
        <w:tc>
          <w:tcPr>
            <w:tcW w:w="1283" w:type="dxa"/>
            <w:tcBorders>
              <w:top w:val="single" w:sz="4" w:space="0" w:color="auto"/>
              <w:left w:val="single" w:sz="4" w:space="0" w:color="auto"/>
              <w:bottom w:val="single" w:sz="4" w:space="0" w:color="auto"/>
              <w:right w:val="single" w:sz="4" w:space="0" w:color="auto"/>
            </w:tcBorders>
            <w:hideMark/>
          </w:tcPr>
          <w:p w14:paraId="29F51088" w14:textId="77777777" w:rsidR="00C51FD0" w:rsidRPr="00C51FD0" w:rsidRDefault="00C51FD0" w:rsidP="00C51FD0">
            <w:pPr>
              <w:keepNext/>
              <w:keepLines/>
              <w:widowControl/>
              <w:jc w:val="center"/>
              <w:rPr>
                <w:rFonts w:ascii="Arial" w:hAnsi="Arial" w:cs="Arial"/>
                <w:kern w:val="0"/>
                <w:sz w:val="18"/>
                <w:szCs w:val="20"/>
                <w:lang w:val="en-GB" w:eastAsia="en-US"/>
              </w:rPr>
            </w:pPr>
            <w:r w:rsidRPr="00C51FD0">
              <w:rPr>
                <w:rFonts w:ascii="Arial" w:hAnsi="Arial" w:cs="Arial"/>
                <w:kern w:val="0"/>
                <w:sz w:val="18"/>
                <w:szCs w:val="20"/>
                <w:lang w:val="en-GB" w:eastAsia="en-US"/>
              </w:rPr>
              <w:t>F</w:t>
            </w:r>
          </w:p>
        </w:tc>
        <w:tc>
          <w:tcPr>
            <w:tcW w:w="1483" w:type="dxa"/>
            <w:tcBorders>
              <w:top w:val="single" w:sz="4" w:space="0" w:color="auto"/>
              <w:left w:val="single" w:sz="4" w:space="0" w:color="auto"/>
              <w:bottom w:val="single" w:sz="4" w:space="0" w:color="auto"/>
              <w:right w:val="single" w:sz="4" w:space="0" w:color="auto"/>
            </w:tcBorders>
            <w:hideMark/>
          </w:tcPr>
          <w:p w14:paraId="3987FBA9" w14:textId="77777777" w:rsidR="00C51FD0" w:rsidRPr="00C51FD0" w:rsidRDefault="00C51FD0" w:rsidP="00C51FD0">
            <w:pPr>
              <w:keepNext/>
              <w:keepLines/>
              <w:widowControl/>
              <w:jc w:val="center"/>
              <w:rPr>
                <w:rFonts w:ascii="Arial" w:hAnsi="Arial" w:cs="Arial"/>
                <w:kern w:val="0"/>
                <w:sz w:val="18"/>
                <w:szCs w:val="20"/>
                <w:lang w:val="en-GB"/>
              </w:rPr>
            </w:pPr>
            <w:r w:rsidRPr="00C51FD0">
              <w:rPr>
                <w:rFonts w:ascii="Arial" w:hAnsi="Arial" w:cs="Arial"/>
                <w:kern w:val="0"/>
                <w:sz w:val="18"/>
                <w:szCs w:val="20"/>
                <w:lang w:val="en-GB"/>
              </w:rPr>
              <w:t>T</w:t>
            </w:r>
          </w:p>
        </w:tc>
      </w:tr>
      <w:tr w:rsidR="00C51FD0" w:rsidRPr="00C51FD0" w14:paraId="24834919" w14:textId="77777777" w:rsidTr="002748B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7BDDB14" w14:textId="77777777" w:rsidR="00C51FD0" w:rsidRPr="00C51FD0" w:rsidRDefault="00C51FD0" w:rsidP="00C51FD0">
            <w:pPr>
              <w:keepNext/>
              <w:keepLines/>
              <w:widowControl/>
              <w:jc w:val="left"/>
              <w:rPr>
                <w:rFonts w:ascii="Courier New" w:hAnsi="Courier New" w:cs="Times New Roman"/>
                <w:kern w:val="0"/>
                <w:sz w:val="18"/>
                <w:szCs w:val="18"/>
                <w:lang w:val="en-GB" w:eastAsia="en-US"/>
              </w:rPr>
            </w:pPr>
            <w:r w:rsidRPr="00C51FD0">
              <w:rPr>
                <w:rFonts w:ascii="Courier New" w:hAnsi="Courier New" w:cs="Times New Roman"/>
                <w:kern w:val="0"/>
                <w:sz w:val="18"/>
                <w:szCs w:val="18"/>
                <w:lang w:val="en-GB" w:eastAsia="en-US"/>
              </w:rPr>
              <w:t>5GCNFRef</w:t>
            </w:r>
          </w:p>
        </w:tc>
        <w:tc>
          <w:tcPr>
            <w:tcW w:w="947" w:type="dxa"/>
            <w:tcBorders>
              <w:top w:val="single" w:sz="4" w:space="0" w:color="auto"/>
              <w:left w:val="single" w:sz="4" w:space="0" w:color="auto"/>
              <w:bottom w:val="single" w:sz="4" w:space="0" w:color="auto"/>
              <w:right w:val="single" w:sz="4" w:space="0" w:color="auto"/>
            </w:tcBorders>
            <w:hideMark/>
          </w:tcPr>
          <w:p w14:paraId="498A81A8" w14:textId="77777777" w:rsidR="00C51FD0" w:rsidRPr="00C51FD0" w:rsidRDefault="00C51FD0" w:rsidP="00C51FD0">
            <w:pPr>
              <w:keepNext/>
              <w:keepLines/>
              <w:widowControl/>
              <w:jc w:val="center"/>
              <w:rPr>
                <w:rFonts w:ascii="Arial" w:hAnsi="Arial" w:cs="Times New Roman"/>
                <w:kern w:val="0"/>
                <w:sz w:val="18"/>
                <w:szCs w:val="20"/>
                <w:lang w:val="en-GB"/>
              </w:rPr>
            </w:pPr>
            <w:r w:rsidRPr="00C51FD0">
              <w:rPr>
                <w:rFonts w:ascii="Arial" w:hAnsi="Arial" w:cs="Times New Roman"/>
                <w:kern w:val="0"/>
                <w:sz w:val="18"/>
                <w:szCs w:val="20"/>
                <w:lang w:val="en-GB"/>
              </w:rPr>
              <w:t>M</w:t>
            </w:r>
          </w:p>
        </w:tc>
        <w:tc>
          <w:tcPr>
            <w:tcW w:w="1292" w:type="dxa"/>
            <w:tcBorders>
              <w:top w:val="single" w:sz="4" w:space="0" w:color="auto"/>
              <w:left w:val="single" w:sz="4" w:space="0" w:color="auto"/>
              <w:bottom w:val="single" w:sz="4" w:space="0" w:color="auto"/>
              <w:right w:val="single" w:sz="4" w:space="0" w:color="auto"/>
            </w:tcBorders>
            <w:hideMark/>
          </w:tcPr>
          <w:p w14:paraId="619CD961" w14:textId="77777777" w:rsidR="00C51FD0" w:rsidRPr="00C51FD0" w:rsidRDefault="00C51FD0" w:rsidP="00C51FD0">
            <w:pPr>
              <w:keepNext/>
              <w:keepLines/>
              <w:widowControl/>
              <w:jc w:val="center"/>
              <w:rPr>
                <w:rFonts w:ascii="Arial" w:hAnsi="Arial" w:cs="Arial"/>
                <w:kern w:val="0"/>
                <w:sz w:val="18"/>
                <w:szCs w:val="20"/>
                <w:lang w:val="en-GB" w:eastAsia="en-US"/>
              </w:rPr>
            </w:pPr>
            <w:r w:rsidRPr="00C51FD0">
              <w:rPr>
                <w:rFonts w:ascii="Arial" w:hAnsi="Arial" w:cs="Arial"/>
                <w:kern w:val="0"/>
                <w:sz w:val="18"/>
                <w:szCs w:val="20"/>
                <w:lang w:val="en-GB" w:eastAsia="en-US"/>
              </w:rPr>
              <w:t>T</w:t>
            </w:r>
          </w:p>
        </w:tc>
        <w:tc>
          <w:tcPr>
            <w:tcW w:w="1275" w:type="dxa"/>
            <w:tcBorders>
              <w:top w:val="single" w:sz="4" w:space="0" w:color="auto"/>
              <w:left w:val="single" w:sz="4" w:space="0" w:color="auto"/>
              <w:bottom w:val="single" w:sz="4" w:space="0" w:color="auto"/>
              <w:right w:val="single" w:sz="4" w:space="0" w:color="auto"/>
            </w:tcBorders>
            <w:hideMark/>
          </w:tcPr>
          <w:p w14:paraId="594C45CA" w14:textId="77777777" w:rsidR="00C51FD0" w:rsidRPr="00C51FD0" w:rsidRDefault="00C51FD0" w:rsidP="00C51FD0">
            <w:pPr>
              <w:keepNext/>
              <w:keepLines/>
              <w:widowControl/>
              <w:jc w:val="center"/>
              <w:rPr>
                <w:rFonts w:ascii="Arial" w:hAnsi="Arial" w:cs="Arial"/>
                <w:kern w:val="0"/>
                <w:sz w:val="18"/>
                <w:szCs w:val="20"/>
                <w:lang w:val="en-GB"/>
              </w:rPr>
            </w:pPr>
            <w:r w:rsidRPr="00C51FD0">
              <w:rPr>
                <w:rFonts w:ascii="Arial" w:hAnsi="Arial" w:cs="Arial"/>
                <w:kern w:val="0"/>
                <w:sz w:val="18"/>
                <w:szCs w:val="20"/>
                <w:lang w:val="en-GB"/>
              </w:rPr>
              <w:t>T</w:t>
            </w:r>
          </w:p>
        </w:tc>
        <w:tc>
          <w:tcPr>
            <w:tcW w:w="1283" w:type="dxa"/>
            <w:tcBorders>
              <w:top w:val="single" w:sz="4" w:space="0" w:color="auto"/>
              <w:left w:val="single" w:sz="4" w:space="0" w:color="auto"/>
              <w:bottom w:val="single" w:sz="4" w:space="0" w:color="auto"/>
              <w:right w:val="single" w:sz="4" w:space="0" w:color="auto"/>
            </w:tcBorders>
            <w:hideMark/>
          </w:tcPr>
          <w:p w14:paraId="5E1E3145" w14:textId="77777777" w:rsidR="00C51FD0" w:rsidRPr="00C51FD0" w:rsidRDefault="00C51FD0" w:rsidP="00C51FD0">
            <w:pPr>
              <w:keepNext/>
              <w:keepLines/>
              <w:widowControl/>
              <w:jc w:val="center"/>
              <w:rPr>
                <w:rFonts w:ascii="Arial" w:hAnsi="Arial" w:cs="Arial"/>
                <w:kern w:val="0"/>
                <w:sz w:val="18"/>
                <w:szCs w:val="20"/>
                <w:lang w:val="en-GB" w:eastAsia="en-US"/>
              </w:rPr>
            </w:pPr>
            <w:r w:rsidRPr="00C51FD0">
              <w:rPr>
                <w:rFonts w:ascii="Arial" w:hAnsi="Arial" w:cs="Arial"/>
                <w:kern w:val="0"/>
                <w:sz w:val="18"/>
                <w:szCs w:val="20"/>
                <w:lang w:val="en-GB" w:eastAsia="en-US"/>
              </w:rPr>
              <w:t>F</w:t>
            </w:r>
          </w:p>
        </w:tc>
        <w:tc>
          <w:tcPr>
            <w:tcW w:w="1483" w:type="dxa"/>
            <w:tcBorders>
              <w:top w:val="single" w:sz="4" w:space="0" w:color="auto"/>
              <w:left w:val="single" w:sz="4" w:space="0" w:color="auto"/>
              <w:bottom w:val="single" w:sz="4" w:space="0" w:color="auto"/>
              <w:right w:val="single" w:sz="4" w:space="0" w:color="auto"/>
            </w:tcBorders>
            <w:hideMark/>
          </w:tcPr>
          <w:p w14:paraId="47550A91" w14:textId="77777777" w:rsidR="00C51FD0" w:rsidRPr="00C51FD0" w:rsidRDefault="00C51FD0" w:rsidP="00C51FD0">
            <w:pPr>
              <w:keepNext/>
              <w:keepLines/>
              <w:widowControl/>
              <w:jc w:val="center"/>
              <w:rPr>
                <w:rFonts w:ascii="Arial" w:hAnsi="Arial" w:cs="Arial"/>
                <w:kern w:val="0"/>
                <w:sz w:val="18"/>
                <w:szCs w:val="20"/>
                <w:lang w:val="en-GB"/>
              </w:rPr>
            </w:pPr>
            <w:r w:rsidRPr="00C51FD0">
              <w:rPr>
                <w:rFonts w:ascii="Arial" w:hAnsi="Arial" w:cs="Arial"/>
                <w:kern w:val="0"/>
                <w:sz w:val="18"/>
                <w:szCs w:val="20"/>
                <w:lang w:val="en-GB"/>
              </w:rPr>
              <w:t>T</w:t>
            </w:r>
          </w:p>
        </w:tc>
      </w:tr>
    </w:tbl>
    <w:p w14:paraId="5B98178D"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p>
    <w:p w14:paraId="74CC6365" w14:textId="4628691B" w:rsidR="00C51FD0" w:rsidRPr="00C51FD0" w:rsidDel="00C51FD0" w:rsidRDefault="00C51FD0" w:rsidP="00C51FD0">
      <w:pPr>
        <w:keepLines/>
        <w:widowControl/>
        <w:spacing w:after="180"/>
        <w:ind w:left="1135" w:hanging="851"/>
        <w:jc w:val="left"/>
        <w:rPr>
          <w:del w:id="6" w:author="Chenxiumin" w:date="2024-07-25T14:41:00Z"/>
          <w:rFonts w:ascii="Times New Roman" w:hAnsi="Times New Roman" w:cs="Times New Roman"/>
          <w:color w:val="FF0000"/>
          <w:kern w:val="0"/>
          <w:sz w:val="20"/>
          <w:szCs w:val="20"/>
          <w:lang w:val="en-GB" w:eastAsia="en-US"/>
        </w:rPr>
      </w:pPr>
      <w:del w:id="7" w:author="Chenxiumin" w:date="2024-07-25T14:41:00Z">
        <w:r w:rsidRPr="00C51FD0" w:rsidDel="00C51FD0">
          <w:rPr>
            <w:rFonts w:ascii="Times New Roman" w:hAnsi="Times New Roman" w:cs="Times New Roman"/>
            <w:color w:val="FF0000"/>
            <w:kern w:val="0"/>
            <w:sz w:val="20"/>
            <w:szCs w:val="20"/>
            <w:lang w:val="en-GB" w:eastAsia="en-US"/>
          </w:rPr>
          <w:delText>Editor’s note: Role based attribute of 5GCNfRef inside the dataType needs further work.</w:delText>
        </w:r>
      </w:del>
    </w:p>
    <w:p w14:paraId="600E1E76"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eastAsia="en-US"/>
        </w:rPr>
        <w:t>5.3.120.3</w:t>
      </w:r>
      <w:r w:rsidRPr="00C51FD0">
        <w:rPr>
          <w:rFonts w:ascii="Arial" w:hAnsi="Arial" w:cs="Times New Roman"/>
          <w:kern w:val="0"/>
          <w:szCs w:val="20"/>
          <w:lang w:val="en-GB" w:eastAsia="en-US"/>
        </w:rPr>
        <w:tab/>
        <w:t>Attribute constraints</w:t>
      </w:r>
    </w:p>
    <w:p w14:paraId="18B38FFA"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None</w:t>
      </w:r>
    </w:p>
    <w:p w14:paraId="3BA72E01" w14:textId="77777777" w:rsidR="00C51FD0" w:rsidRPr="00C51FD0" w:rsidRDefault="00C51FD0" w:rsidP="00C51FD0">
      <w:pPr>
        <w:keepNext/>
        <w:keepLines/>
        <w:widowControl/>
        <w:spacing w:before="120" w:after="180"/>
        <w:ind w:left="1418" w:hanging="1418"/>
        <w:jc w:val="left"/>
        <w:outlineLvl w:val="3"/>
        <w:rPr>
          <w:rFonts w:ascii="Arial" w:hAnsi="Arial" w:cs="Times New Roman"/>
          <w:kern w:val="0"/>
          <w:szCs w:val="20"/>
          <w:lang w:val="en-GB" w:eastAsia="en-US"/>
        </w:rPr>
      </w:pPr>
      <w:r w:rsidRPr="00C51FD0">
        <w:rPr>
          <w:rFonts w:ascii="Arial" w:hAnsi="Arial" w:cs="Times New Roman"/>
          <w:kern w:val="0"/>
          <w:szCs w:val="20"/>
          <w:lang w:val="en-GB" w:eastAsia="en-US"/>
        </w:rPr>
        <w:t>5.3.120.4</w:t>
      </w:r>
      <w:r w:rsidRPr="00C51FD0">
        <w:rPr>
          <w:rFonts w:ascii="Arial" w:hAnsi="Arial" w:cs="Times New Roman"/>
          <w:kern w:val="0"/>
          <w:szCs w:val="20"/>
          <w:lang w:val="en-GB" w:eastAsia="en-US"/>
        </w:rPr>
        <w:tab/>
        <w:t>Notifications</w:t>
      </w:r>
    </w:p>
    <w:p w14:paraId="179CC172" w14:textId="77777777" w:rsidR="00C51FD0" w:rsidRPr="00C51FD0" w:rsidRDefault="00C51FD0" w:rsidP="00C51FD0">
      <w:pPr>
        <w:widowControl/>
        <w:spacing w:after="180"/>
        <w:jc w:val="left"/>
        <w:rPr>
          <w:rFonts w:ascii="Times New Roman" w:hAnsi="Times New Roman" w:cs="Times New Roman"/>
          <w:kern w:val="0"/>
          <w:sz w:val="20"/>
          <w:szCs w:val="20"/>
          <w:lang w:val="en-GB" w:eastAsia="en-US"/>
        </w:rPr>
      </w:pPr>
      <w:r w:rsidRPr="00C51FD0">
        <w:rPr>
          <w:rFonts w:ascii="Times New Roman" w:hAnsi="Times New Roman" w:cs="Times New Roman"/>
          <w:kern w:val="0"/>
          <w:sz w:val="20"/>
          <w:szCs w:val="20"/>
          <w:lang w:val="en-GB" w:eastAsia="en-US"/>
        </w:rPr>
        <w:t xml:space="preserve">The subclause 4.5 of the &lt;&lt;IOC&gt;&gt; using this </w:t>
      </w:r>
      <w:r w:rsidRPr="00C51FD0">
        <w:rPr>
          <w:rFonts w:ascii="Times New Roman" w:hAnsi="Times New Roman" w:cs="Times New Roman"/>
          <w:kern w:val="0"/>
          <w:sz w:val="20"/>
          <w:szCs w:val="20"/>
          <w:lang w:val="en-GB"/>
        </w:rPr>
        <w:t>&lt;&lt;dataType&gt;&gt; as one of its attributes, shall be applicable</w:t>
      </w:r>
      <w:r w:rsidRPr="00C51FD0">
        <w:rPr>
          <w:rFonts w:ascii="Times New Roman" w:hAnsi="Times New Roman" w:cs="Times New Roman"/>
          <w:kern w:val="0"/>
          <w:sz w:val="20"/>
          <w:szCs w:val="20"/>
          <w:lang w:val="en-GB" w:eastAsia="en-US"/>
        </w:rPr>
        <w:t>.</w:t>
      </w:r>
    </w:p>
    <w:p w14:paraId="03869C6E" w14:textId="77777777" w:rsidR="00C51FD0" w:rsidRPr="00C51FD0" w:rsidRDefault="00C51FD0" w:rsidP="00EB0C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C7E" w:rsidRPr="00E2477E" w14:paraId="1D1E200C" w14:textId="77777777" w:rsidTr="001C5320">
        <w:tc>
          <w:tcPr>
            <w:tcW w:w="9521" w:type="dxa"/>
            <w:shd w:val="clear" w:color="auto" w:fill="FFFFCC"/>
            <w:vAlign w:val="center"/>
          </w:tcPr>
          <w:p w14:paraId="31AB8BC7" w14:textId="77777777" w:rsidR="00EB0C7E" w:rsidRPr="00E2477E" w:rsidRDefault="00EB0C7E" w:rsidP="001C5320">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lastRenderedPageBreak/>
              <w:t>next</w:t>
            </w:r>
            <w:r w:rsidRPr="00E2477E">
              <w:rPr>
                <w:rFonts w:ascii="Times New Roman" w:hAnsi="Times New Roman" w:cs="Times New Roman"/>
                <w:b/>
                <w:kern w:val="0"/>
                <w:sz w:val="44"/>
                <w:szCs w:val="44"/>
                <w:lang w:val="en-GB" w:eastAsia="en-US"/>
              </w:rPr>
              <w:t xml:space="preserve"> change</w:t>
            </w:r>
          </w:p>
        </w:tc>
      </w:tr>
    </w:tbl>
    <w:p w14:paraId="71BE27FC" w14:textId="10054CC1" w:rsidR="006A746E" w:rsidRDefault="006A746E" w:rsidP="006A746E">
      <w:pPr>
        <w:rPr>
          <w:lang w:val="en-GB"/>
        </w:rPr>
      </w:pPr>
    </w:p>
    <w:p w14:paraId="777AE3DD" w14:textId="77777777"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8" w:name="_Toc59183186"/>
      <w:bookmarkStart w:id="9" w:name="_Toc59184652"/>
      <w:bookmarkStart w:id="10" w:name="_Toc59195587"/>
      <w:bookmarkStart w:id="11" w:name="_Toc59440014"/>
      <w:bookmarkStart w:id="12"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8"/>
      <w:bookmarkEnd w:id="9"/>
      <w:bookmarkEnd w:id="10"/>
      <w:bookmarkEnd w:id="11"/>
      <w:bookmarkEnd w:id="12"/>
    </w:p>
    <w:p w14:paraId="34C1106F" w14:textId="77777777" w:rsidR="001C5320" w:rsidRPr="001C5320" w:rsidRDefault="001C5320" w:rsidP="001C5320">
      <w:pPr>
        <w:keepNext/>
        <w:widowControl/>
        <w:spacing w:after="180"/>
        <w:jc w:val="left"/>
        <w:rPr>
          <w:rFonts w:ascii="Times New Roman" w:hAnsi="Times New Roman" w:cs="Times New Roman"/>
          <w:kern w:val="0"/>
          <w:sz w:val="20"/>
          <w:szCs w:val="20"/>
          <w:lang w:val="en-GB" w:eastAsia="en-US"/>
        </w:rPr>
      </w:pPr>
      <w:r w:rsidRPr="001C5320">
        <w:rPr>
          <w:rFonts w:ascii="Times New Roman" w:hAnsi="Times New Roman" w:cs="Arial"/>
          <w:kern w:val="0"/>
          <w:sz w:val="20"/>
          <w:szCs w:val="20"/>
          <w:lang w:val="en-GB" w:eastAsia="en-US"/>
        </w:rPr>
        <w:t>The following table</w:t>
      </w:r>
      <w:r w:rsidRPr="001C5320">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p w14:paraId="1B440D42" w14:textId="77777777" w:rsidR="00AC55CD" w:rsidRPr="001C5320" w:rsidRDefault="00AC55CD" w:rsidP="006A746E">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C5320" w14:paraId="0883FC9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27CA5CB" w14:textId="77777777" w:rsidR="001C5320" w:rsidRDefault="001C5320" w:rsidP="001C532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2F11BEA" w14:textId="77777777" w:rsidR="001C5320" w:rsidRDefault="001C5320" w:rsidP="001C532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6C89834" w14:textId="77777777" w:rsidR="001C5320" w:rsidRDefault="001C5320" w:rsidP="001C5320">
            <w:pPr>
              <w:pStyle w:val="TAH"/>
            </w:pPr>
            <w:r>
              <w:rPr>
                <w:rFonts w:cs="Arial"/>
                <w:szCs w:val="18"/>
              </w:rPr>
              <w:t>Properties</w:t>
            </w:r>
          </w:p>
        </w:tc>
      </w:tr>
      <w:tr w:rsidR="001C5320" w14:paraId="22AEA56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7D3EC9" w14:textId="77777777" w:rsidR="001C5320" w:rsidRDefault="001C5320" w:rsidP="001C532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1DE8561" w14:textId="77777777" w:rsidR="001C5320" w:rsidRDefault="001C5320" w:rsidP="001C532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0AFA458" w14:textId="77777777" w:rsidR="001C5320" w:rsidRDefault="001C5320" w:rsidP="001C5320">
            <w:pPr>
              <w:pStyle w:val="TAL"/>
            </w:pPr>
            <w:r>
              <w:t>type: Integer</w:t>
            </w:r>
          </w:p>
          <w:p w14:paraId="3D409019" w14:textId="77777777" w:rsidR="001C5320" w:rsidRDefault="001C5320" w:rsidP="001C5320">
            <w:pPr>
              <w:pStyle w:val="TAL"/>
              <w:rPr>
                <w:lang w:eastAsia="zh-CN"/>
              </w:rPr>
            </w:pPr>
            <w:r>
              <w:t xml:space="preserve">multiplicity: </w:t>
            </w:r>
            <w:r>
              <w:rPr>
                <w:lang w:eastAsia="zh-CN"/>
              </w:rPr>
              <w:t>1</w:t>
            </w:r>
          </w:p>
          <w:p w14:paraId="70E4D789" w14:textId="77777777" w:rsidR="001C5320" w:rsidRDefault="001C5320" w:rsidP="001C5320">
            <w:pPr>
              <w:pStyle w:val="TAL"/>
            </w:pPr>
            <w:r>
              <w:t>isOrdered: N/A</w:t>
            </w:r>
          </w:p>
          <w:p w14:paraId="162D956A" w14:textId="77777777" w:rsidR="001C5320" w:rsidRDefault="001C5320" w:rsidP="001C5320">
            <w:pPr>
              <w:pStyle w:val="TAL"/>
            </w:pPr>
            <w:r>
              <w:t>isUnique: N/A</w:t>
            </w:r>
          </w:p>
          <w:p w14:paraId="6DC9B3AF" w14:textId="77777777" w:rsidR="001C5320" w:rsidRDefault="001C5320" w:rsidP="001C5320">
            <w:pPr>
              <w:pStyle w:val="TAL"/>
            </w:pPr>
            <w:r>
              <w:t>defaultValue: None</w:t>
            </w:r>
          </w:p>
          <w:p w14:paraId="6DFF38E8" w14:textId="77777777" w:rsidR="001C5320" w:rsidRDefault="001C5320" w:rsidP="001C5320">
            <w:pPr>
              <w:pStyle w:val="TAL"/>
            </w:pPr>
            <w:r>
              <w:t>allowedValues: N/A</w:t>
            </w:r>
          </w:p>
          <w:p w14:paraId="733711B1" w14:textId="77777777" w:rsidR="001C5320" w:rsidRDefault="001C5320" w:rsidP="001C5320">
            <w:pPr>
              <w:pStyle w:val="TAL"/>
            </w:pPr>
            <w:r>
              <w:t xml:space="preserve">isNullable: </w:t>
            </w:r>
            <w:r>
              <w:rPr>
                <w:rFonts w:cs="Arial"/>
                <w:szCs w:val="18"/>
              </w:rPr>
              <w:t>False</w:t>
            </w:r>
          </w:p>
        </w:tc>
      </w:tr>
      <w:tr w:rsidR="001C5320" w14:paraId="479EB68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0CC5ED" w14:textId="77777777" w:rsidR="001C5320" w:rsidRDefault="001C5320" w:rsidP="001C532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211D697" w14:textId="77777777" w:rsidR="001C5320" w:rsidRDefault="001C5320" w:rsidP="001C5320">
            <w:pPr>
              <w:pStyle w:val="TAL"/>
            </w:pPr>
            <w:r>
              <w:t>It represents the AMF Set ID, which is uniquely identifies the AMF Set within the AMF Region.</w:t>
            </w:r>
          </w:p>
          <w:p w14:paraId="016208E5" w14:textId="77777777" w:rsidR="001C5320" w:rsidRDefault="001C5320" w:rsidP="001C532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8FBE8DA" w14:textId="77777777" w:rsidR="001C5320" w:rsidRDefault="001C5320" w:rsidP="001C5320">
            <w:pPr>
              <w:pStyle w:val="TAL"/>
            </w:pPr>
            <w:r>
              <w:t>type: Integer</w:t>
            </w:r>
          </w:p>
          <w:p w14:paraId="6320AB62" w14:textId="77777777" w:rsidR="001C5320" w:rsidRDefault="001C5320" w:rsidP="001C5320">
            <w:pPr>
              <w:pStyle w:val="TAL"/>
              <w:rPr>
                <w:lang w:eastAsia="zh-CN"/>
              </w:rPr>
            </w:pPr>
            <w:r>
              <w:t xml:space="preserve">multiplicity: </w:t>
            </w:r>
            <w:r>
              <w:rPr>
                <w:lang w:eastAsia="zh-CN"/>
              </w:rPr>
              <w:t>1</w:t>
            </w:r>
          </w:p>
          <w:p w14:paraId="775BC480" w14:textId="77777777" w:rsidR="001C5320" w:rsidRDefault="001C5320" w:rsidP="001C5320">
            <w:pPr>
              <w:pStyle w:val="TAL"/>
            </w:pPr>
            <w:r>
              <w:t>isOrdered: N/A</w:t>
            </w:r>
          </w:p>
          <w:p w14:paraId="168E4841" w14:textId="77777777" w:rsidR="001C5320" w:rsidRDefault="001C5320" w:rsidP="001C5320">
            <w:pPr>
              <w:pStyle w:val="TAL"/>
            </w:pPr>
            <w:r>
              <w:t>isUnique: N/A</w:t>
            </w:r>
          </w:p>
          <w:p w14:paraId="6B76B2DD" w14:textId="77777777" w:rsidR="001C5320" w:rsidRDefault="001C5320" w:rsidP="001C5320">
            <w:pPr>
              <w:pStyle w:val="TAL"/>
            </w:pPr>
            <w:r>
              <w:t>defaultValue: None</w:t>
            </w:r>
          </w:p>
          <w:p w14:paraId="43B8AC8A" w14:textId="77777777" w:rsidR="001C5320" w:rsidRDefault="001C5320" w:rsidP="001C5320">
            <w:pPr>
              <w:pStyle w:val="TAL"/>
            </w:pPr>
            <w:r>
              <w:t>allowedValues: N/A</w:t>
            </w:r>
          </w:p>
          <w:p w14:paraId="1EC00579" w14:textId="77777777" w:rsidR="001C5320" w:rsidRDefault="001C5320" w:rsidP="001C5320">
            <w:pPr>
              <w:pStyle w:val="TAL"/>
            </w:pPr>
            <w:r>
              <w:t xml:space="preserve">isNullable: </w:t>
            </w:r>
            <w:r>
              <w:rPr>
                <w:rFonts w:cs="Arial"/>
              </w:rPr>
              <w:t>False</w:t>
            </w:r>
          </w:p>
        </w:tc>
      </w:tr>
      <w:tr w:rsidR="001C5320" w14:paraId="6F057C8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DC631" w14:textId="77777777" w:rsidR="001C5320" w:rsidRDefault="001C5320" w:rsidP="001C532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7391B85" w14:textId="77777777" w:rsidR="001C5320" w:rsidRDefault="001C5320" w:rsidP="001C5320">
            <w:pPr>
              <w:pStyle w:val="TAL"/>
            </w:pPr>
            <w:r>
              <w:t xml:space="preserve">It is the list of DNs of AMFFunction instances of the AMFSet. </w:t>
            </w:r>
          </w:p>
          <w:p w14:paraId="54E18F5D" w14:textId="77777777" w:rsidR="001C5320" w:rsidRDefault="001C5320" w:rsidP="001C5320">
            <w:pPr>
              <w:pStyle w:val="TAL"/>
            </w:pPr>
          </w:p>
          <w:p w14:paraId="6C45B8A7" w14:textId="77777777" w:rsidR="001C5320" w:rsidRDefault="001C5320" w:rsidP="001C532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9C9BEA7" w14:textId="77777777" w:rsidR="001C5320" w:rsidRDefault="001C5320" w:rsidP="001C5320">
            <w:pPr>
              <w:pStyle w:val="TAL"/>
            </w:pPr>
            <w:r>
              <w:t>type: DN</w:t>
            </w:r>
          </w:p>
          <w:p w14:paraId="5BA3DA5E" w14:textId="77777777" w:rsidR="001C5320" w:rsidRDefault="001C5320" w:rsidP="001C5320">
            <w:pPr>
              <w:pStyle w:val="TAL"/>
            </w:pPr>
            <w:r>
              <w:t xml:space="preserve">multiplicity: </w:t>
            </w:r>
            <w:r w:rsidRPr="00F24D16">
              <w:t>*</w:t>
            </w:r>
          </w:p>
          <w:p w14:paraId="37FD2FDA" w14:textId="77777777" w:rsidR="001C5320" w:rsidRDefault="001C5320" w:rsidP="001C5320">
            <w:pPr>
              <w:pStyle w:val="TAL"/>
            </w:pPr>
            <w:r>
              <w:t xml:space="preserve">isOrdered: </w:t>
            </w:r>
            <w:r w:rsidRPr="004037B3">
              <w:t>False</w:t>
            </w:r>
          </w:p>
          <w:p w14:paraId="072180A9" w14:textId="77777777" w:rsidR="001C5320" w:rsidRDefault="001C5320" w:rsidP="001C5320">
            <w:pPr>
              <w:pStyle w:val="TAL"/>
            </w:pPr>
            <w:r>
              <w:t>isUnique: True</w:t>
            </w:r>
          </w:p>
          <w:p w14:paraId="2B518B4B" w14:textId="77777777" w:rsidR="001C5320" w:rsidRDefault="001C5320" w:rsidP="001C5320">
            <w:pPr>
              <w:pStyle w:val="TAL"/>
            </w:pPr>
            <w:r>
              <w:t>defaultValue: None</w:t>
            </w:r>
          </w:p>
          <w:p w14:paraId="7259830D" w14:textId="77777777" w:rsidR="001C5320" w:rsidRDefault="001C5320" w:rsidP="001C5320">
            <w:pPr>
              <w:pStyle w:val="TAL"/>
            </w:pPr>
            <w:r>
              <w:t>isNullable: False</w:t>
            </w:r>
          </w:p>
        </w:tc>
      </w:tr>
      <w:tr w:rsidR="001C5320" w14:paraId="629F306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691EB" w14:textId="77777777" w:rsidR="001C5320" w:rsidRDefault="001C5320" w:rsidP="001C532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598C69B" w14:textId="77777777" w:rsidR="001C5320" w:rsidRDefault="001C5320" w:rsidP="001C5320">
            <w:pPr>
              <w:pStyle w:val="TAL"/>
            </w:pPr>
            <w:r>
              <w:t>It represents the AMF Region ID, which identifies the region.</w:t>
            </w:r>
          </w:p>
          <w:p w14:paraId="5107E0CE" w14:textId="77777777" w:rsidR="001C5320" w:rsidRDefault="001C5320" w:rsidP="001C5320">
            <w:pPr>
              <w:pStyle w:val="TAL"/>
            </w:pPr>
          </w:p>
          <w:p w14:paraId="36481707" w14:textId="77777777" w:rsidR="001C5320" w:rsidRDefault="001C5320" w:rsidP="001C532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6A8395E" w14:textId="77777777" w:rsidR="001C5320" w:rsidRDefault="001C5320" w:rsidP="001C5320">
            <w:pPr>
              <w:pStyle w:val="TAL"/>
            </w:pPr>
            <w:r>
              <w:t>type: Integer</w:t>
            </w:r>
          </w:p>
          <w:p w14:paraId="7EAD8C1C" w14:textId="77777777" w:rsidR="001C5320" w:rsidRDefault="001C5320" w:rsidP="001C5320">
            <w:pPr>
              <w:pStyle w:val="TAL"/>
            </w:pPr>
            <w:r>
              <w:t>multiplicity: 1</w:t>
            </w:r>
          </w:p>
          <w:p w14:paraId="62E4FA84" w14:textId="77777777" w:rsidR="001C5320" w:rsidRDefault="001C5320" w:rsidP="001C5320">
            <w:pPr>
              <w:pStyle w:val="TAL"/>
            </w:pPr>
            <w:r>
              <w:t>isOrdered: N/A</w:t>
            </w:r>
          </w:p>
          <w:p w14:paraId="056B8CF9" w14:textId="77777777" w:rsidR="001C5320" w:rsidRDefault="001C5320" w:rsidP="001C5320">
            <w:pPr>
              <w:pStyle w:val="TAL"/>
            </w:pPr>
            <w:r>
              <w:t>isUnique: N/A</w:t>
            </w:r>
          </w:p>
          <w:p w14:paraId="0A0BD8F8" w14:textId="77777777" w:rsidR="001C5320" w:rsidRDefault="001C5320" w:rsidP="001C5320">
            <w:pPr>
              <w:pStyle w:val="TAL"/>
            </w:pPr>
            <w:r>
              <w:t>defaultValue: None</w:t>
            </w:r>
          </w:p>
          <w:p w14:paraId="038F5187" w14:textId="77777777" w:rsidR="001C5320" w:rsidRDefault="001C5320" w:rsidP="001C5320">
            <w:pPr>
              <w:pStyle w:val="TAL"/>
            </w:pPr>
            <w:r>
              <w:t>allowedValues: N/A</w:t>
            </w:r>
          </w:p>
          <w:p w14:paraId="2C375AB2" w14:textId="77777777" w:rsidR="001C5320" w:rsidRDefault="001C5320" w:rsidP="001C5320">
            <w:pPr>
              <w:pStyle w:val="TAL"/>
            </w:pPr>
            <w:r>
              <w:t>isNullable: False</w:t>
            </w:r>
          </w:p>
        </w:tc>
      </w:tr>
      <w:tr w:rsidR="001C5320" w14:paraId="2C825E1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0C81" w14:textId="77777777" w:rsidR="001C5320" w:rsidRDefault="001C5320" w:rsidP="001C532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9197AF7" w14:textId="77777777" w:rsidR="001C5320" w:rsidRDefault="001C5320" w:rsidP="001C532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18F4838" w14:textId="77777777" w:rsidR="001C5320" w:rsidRPr="002A1C02" w:rsidRDefault="001C5320" w:rsidP="001C5320">
            <w:pPr>
              <w:pStyle w:val="TAL"/>
            </w:pPr>
            <w:r w:rsidRPr="002A1C02">
              <w:t>type: GUAMInfo</w:t>
            </w:r>
          </w:p>
          <w:p w14:paraId="50D27B29" w14:textId="77777777" w:rsidR="001C5320" w:rsidRPr="00EB5968" w:rsidRDefault="001C5320" w:rsidP="001C5320">
            <w:pPr>
              <w:pStyle w:val="TAL"/>
            </w:pPr>
            <w:r w:rsidRPr="00EB5968">
              <w:t>multiplicity: 1..*</w:t>
            </w:r>
          </w:p>
          <w:p w14:paraId="35CBC689" w14:textId="77777777" w:rsidR="001C5320" w:rsidRPr="00E2198D" w:rsidRDefault="001C5320" w:rsidP="001C5320">
            <w:pPr>
              <w:pStyle w:val="TAL"/>
            </w:pPr>
            <w:r w:rsidRPr="00E2198D">
              <w:t xml:space="preserve">isOrdered: </w:t>
            </w:r>
            <w:r w:rsidRPr="004037B3">
              <w:t>False</w:t>
            </w:r>
          </w:p>
          <w:p w14:paraId="658C4C29" w14:textId="77777777" w:rsidR="001C5320" w:rsidRPr="00264099" w:rsidRDefault="001C5320" w:rsidP="001C5320">
            <w:pPr>
              <w:pStyle w:val="TAL"/>
            </w:pPr>
            <w:r w:rsidRPr="00264099">
              <w:t xml:space="preserve">isUnique: </w:t>
            </w:r>
            <w:r w:rsidRPr="004037B3">
              <w:t>True</w:t>
            </w:r>
          </w:p>
          <w:p w14:paraId="5252AB4B" w14:textId="77777777" w:rsidR="001C5320" w:rsidRPr="00133008" w:rsidRDefault="001C5320" w:rsidP="001C5320">
            <w:pPr>
              <w:pStyle w:val="TAL"/>
            </w:pPr>
            <w:r w:rsidRPr="00133008">
              <w:t>defaultValue: None</w:t>
            </w:r>
          </w:p>
          <w:p w14:paraId="48823363" w14:textId="77777777" w:rsidR="001C5320" w:rsidRPr="00A6492A" w:rsidRDefault="001C5320" w:rsidP="001C5320">
            <w:pPr>
              <w:pStyle w:val="TAL"/>
            </w:pPr>
            <w:r w:rsidRPr="00A6492A">
              <w:t>allowedValues: N/A</w:t>
            </w:r>
          </w:p>
          <w:p w14:paraId="45FA4052" w14:textId="77777777" w:rsidR="001C5320" w:rsidRDefault="001C5320" w:rsidP="001C5320">
            <w:pPr>
              <w:pStyle w:val="TAL"/>
            </w:pPr>
            <w:r w:rsidRPr="00123371">
              <w:t>isNullable: False</w:t>
            </w:r>
          </w:p>
        </w:tc>
      </w:tr>
      <w:tr w:rsidR="001C5320" w14:paraId="3E02FA8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32BC" w14:textId="77777777" w:rsidR="001C5320" w:rsidRDefault="001C5320" w:rsidP="001C532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5870760" w14:textId="77777777" w:rsidR="001C5320" w:rsidRDefault="001C5320" w:rsidP="001C532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832C6BD" w14:textId="77777777" w:rsidR="001C5320" w:rsidRPr="002A1C02" w:rsidRDefault="001C5320" w:rsidP="001C5320">
            <w:pPr>
              <w:pStyle w:val="TAL"/>
            </w:pPr>
            <w:r w:rsidRPr="002A1C02">
              <w:t>type: GUAMInfo</w:t>
            </w:r>
          </w:p>
          <w:p w14:paraId="5EFF2AD5" w14:textId="77777777" w:rsidR="001C5320" w:rsidRPr="00EB5968" w:rsidRDefault="001C5320" w:rsidP="001C5320">
            <w:pPr>
              <w:pStyle w:val="TAL"/>
            </w:pPr>
            <w:r w:rsidRPr="00EB5968">
              <w:t>multiplicity: 1..*</w:t>
            </w:r>
          </w:p>
          <w:p w14:paraId="7E1B15FA" w14:textId="77777777" w:rsidR="001C5320" w:rsidRPr="00E2198D" w:rsidRDefault="001C5320" w:rsidP="001C5320">
            <w:pPr>
              <w:pStyle w:val="TAL"/>
            </w:pPr>
            <w:r w:rsidRPr="00E2198D">
              <w:t xml:space="preserve">isOrdered: </w:t>
            </w:r>
            <w:r w:rsidRPr="004037B3">
              <w:t>False</w:t>
            </w:r>
          </w:p>
          <w:p w14:paraId="70270789" w14:textId="77777777" w:rsidR="001C5320" w:rsidRPr="00264099" w:rsidRDefault="001C5320" w:rsidP="001C5320">
            <w:pPr>
              <w:pStyle w:val="TAL"/>
            </w:pPr>
            <w:r w:rsidRPr="00264099">
              <w:t xml:space="preserve">isUnique: </w:t>
            </w:r>
            <w:r w:rsidRPr="004037B3">
              <w:t>True</w:t>
            </w:r>
          </w:p>
          <w:p w14:paraId="24590C61" w14:textId="77777777" w:rsidR="001C5320" w:rsidRPr="00133008" w:rsidRDefault="001C5320" w:rsidP="001C5320">
            <w:pPr>
              <w:pStyle w:val="TAL"/>
            </w:pPr>
            <w:r w:rsidRPr="00133008">
              <w:t>defaultValue: None</w:t>
            </w:r>
          </w:p>
          <w:p w14:paraId="073CB797" w14:textId="77777777" w:rsidR="001C5320" w:rsidRPr="00A6492A" w:rsidRDefault="001C5320" w:rsidP="001C5320">
            <w:pPr>
              <w:pStyle w:val="TAL"/>
            </w:pPr>
            <w:r w:rsidRPr="00A6492A">
              <w:t>allowedValues: N/A</w:t>
            </w:r>
          </w:p>
          <w:p w14:paraId="3F5BC0DF" w14:textId="77777777" w:rsidR="001C5320" w:rsidRDefault="001C5320" w:rsidP="001C5320">
            <w:pPr>
              <w:pStyle w:val="TAL"/>
            </w:pPr>
            <w:r w:rsidRPr="00123371">
              <w:t>isNullable: False</w:t>
            </w:r>
          </w:p>
        </w:tc>
      </w:tr>
      <w:tr w:rsidR="001C5320" w14:paraId="2B1CBF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142B8" w14:textId="77777777" w:rsidR="001C5320" w:rsidRDefault="001C5320" w:rsidP="001C532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F793921" w14:textId="77777777" w:rsidR="001C5320" w:rsidRPr="00927733" w:rsidRDefault="001C5320" w:rsidP="001C532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89167E0" w14:textId="77777777" w:rsidR="001C532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5D4AE1C0" w14:textId="77777777" w:rsidR="001C5320" w:rsidRPr="002A1C02" w:rsidRDefault="001C5320" w:rsidP="001C5320">
            <w:pPr>
              <w:pStyle w:val="TAL"/>
            </w:pPr>
            <w:r w:rsidRPr="002A1C02">
              <w:t>type: GUAMInfo</w:t>
            </w:r>
          </w:p>
          <w:p w14:paraId="1CC379BD" w14:textId="77777777" w:rsidR="001C5320" w:rsidRPr="00EB5968" w:rsidRDefault="001C5320" w:rsidP="001C5320">
            <w:pPr>
              <w:pStyle w:val="TAL"/>
            </w:pPr>
            <w:r w:rsidRPr="00EB5968">
              <w:t>multiplicity: 1..*</w:t>
            </w:r>
          </w:p>
          <w:p w14:paraId="12220C39" w14:textId="77777777" w:rsidR="001C5320" w:rsidRPr="00E2198D" w:rsidRDefault="001C5320" w:rsidP="001C5320">
            <w:pPr>
              <w:pStyle w:val="TAL"/>
            </w:pPr>
            <w:r w:rsidRPr="00E2198D">
              <w:t xml:space="preserve">isOrdered: </w:t>
            </w:r>
            <w:r w:rsidRPr="004037B3">
              <w:t>False</w:t>
            </w:r>
          </w:p>
          <w:p w14:paraId="3F3BA1E7" w14:textId="77777777" w:rsidR="001C5320" w:rsidRPr="00264099" w:rsidRDefault="001C5320" w:rsidP="001C5320">
            <w:pPr>
              <w:pStyle w:val="TAL"/>
            </w:pPr>
            <w:r w:rsidRPr="00264099">
              <w:t xml:space="preserve">isUnique: </w:t>
            </w:r>
            <w:r w:rsidRPr="004037B3">
              <w:t>True</w:t>
            </w:r>
          </w:p>
          <w:p w14:paraId="6DBEE16C" w14:textId="77777777" w:rsidR="001C5320" w:rsidRPr="00133008" w:rsidRDefault="001C5320" w:rsidP="001C5320">
            <w:pPr>
              <w:pStyle w:val="TAL"/>
            </w:pPr>
            <w:r w:rsidRPr="00133008">
              <w:t>defaultValue: None</w:t>
            </w:r>
          </w:p>
          <w:p w14:paraId="4EDAE984" w14:textId="77777777" w:rsidR="001C5320" w:rsidRPr="00A6492A" w:rsidRDefault="001C5320" w:rsidP="001C5320">
            <w:pPr>
              <w:pStyle w:val="TAL"/>
            </w:pPr>
            <w:r w:rsidRPr="00A6492A">
              <w:t>allowedValues: N/A</w:t>
            </w:r>
          </w:p>
          <w:p w14:paraId="3F3D3B67" w14:textId="77777777" w:rsidR="001C5320" w:rsidRDefault="001C5320" w:rsidP="001C5320">
            <w:pPr>
              <w:pStyle w:val="TAL"/>
            </w:pPr>
            <w:r w:rsidRPr="00123371">
              <w:t>isNullable: False</w:t>
            </w:r>
          </w:p>
        </w:tc>
      </w:tr>
      <w:tr w:rsidR="001C5320" w14:paraId="2D115A9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B21E2" w14:textId="77777777" w:rsidR="001C5320" w:rsidRDefault="001C5320" w:rsidP="001C5320">
            <w:pPr>
              <w:pStyle w:val="TAL"/>
              <w:rPr>
                <w:rFonts w:ascii="Courier New" w:hAnsi="Courier New" w:cs="Courier New"/>
              </w:rPr>
            </w:pPr>
            <w:r>
              <w:rPr>
                <w:rFonts w:ascii="Courier New" w:hAnsi="Courier New" w:cs="Courier New"/>
              </w:rPr>
              <w:t xml:space="preserve">localAddress </w:t>
            </w:r>
          </w:p>
          <w:p w14:paraId="59AF96BE" w14:textId="77777777" w:rsidR="001C5320" w:rsidRDefault="001C5320" w:rsidP="001C532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036E757" w14:textId="77777777" w:rsidR="001C5320" w:rsidRDefault="001C5320" w:rsidP="001C5320">
            <w:pPr>
              <w:pStyle w:val="TAL"/>
            </w:pPr>
            <w:r>
              <w:t>This parameter specifies the localAddress including IP address and VLAN ID used for initialization of the underlying transport.</w:t>
            </w:r>
          </w:p>
          <w:p w14:paraId="1555D92A" w14:textId="77777777" w:rsidR="001C5320" w:rsidRDefault="001C5320" w:rsidP="001C5320">
            <w:pPr>
              <w:pStyle w:val="TAL"/>
            </w:pPr>
            <w:r>
              <w:br/>
              <w:t>First string is IP address, IP address can be an IPv4 address (See RFC 791 [37]) or an IPv6 address (See RFC 2373 [38]).</w:t>
            </w:r>
          </w:p>
          <w:p w14:paraId="1978CA98" w14:textId="77777777" w:rsidR="001C5320" w:rsidRDefault="001C5320" w:rsidP="001C532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A00F4BF" w14:textId="77777777" w:rsidR="001C5320" w:rsidRDefault="001C5320" w:rsidP="001C5320">
            <w:pPr>
              <w:pStyle w:val="TAL"/>
            </w:pPr>
            <w:r>
              <w:t>type: String</w:t>
            </w:r>
          </w:p>
          <w:p w14:paraId="21BA20D3" w14:textId="77777777" w:rsidR="001C5320" w:rsidRDefault="001C5320" w:rsidP="001C5320">
            <w:pPr>
              <w:pStyle w:val="TAL"/>
            </w:pPr>
            <w:r>
              <w:t>multiplicity: 2</w:t>
            </w:r>
          </w:p>
          <w:p w14:paraId="7C8A0588" w14:textId="77777777" w:rsidR="001C5320" w:rsidRDefault="001C5320" w:rsidP="001C5320">
            <w:pPr>
              <w:pStyle w:val="TAL"/>
            </w:pPr>
            <w:r>
              <w:t>isOrdered: True</w:t>
            </w:r>
          </w:p>
          <w:p w14:paraId="56032C2A" w14:textId="77777777" w:rsidR="001C5320" w:rsidRDefault="001C5320" w:rsidP="001C5320">
            <w:pPr>
              <w:pStyle w:val="TAL"/>
            </w:pPr>
            <w:r>
              <w:t xml:space="preserve">isUnique: </w:t>
            </w:r>
            <w:r w:rsidRPr="0099777E">
              <w:t>True</w:t>
            </w:r>
          </w:p>
          <w:p w14:paraId="52C2278A" w14:textId="77777777" w:rsidR="001C5320" w:rsidRDefault="001C5320" w:rsidP="001C5320">
            <w:pPr>
              <w:pStyle w:val="TAL"/>
            </w:pPr>
            <w:r>
              <w:t>defaultValue: None</w:t>
            </w:r>
          </w:p>
          <w:p w14:paraId="7D73C2A1" w14:textId="77777777" w:rsidR="001C5320" w:rsidRDefault="001C5320" w:rsidP="001C5320">
            <w:pPr>
              <w:pStyle w:val="TAL"/>
            </w:pPr>
            <w:r>
              <w:t>isNullable: False</w:t>
            </w:r>
          </w:p>
          <w:p w14:paraId="5CFE9119" w14:textId="77777777" w:rsidR="001C5320" w:rsidRDefault="001C5320" w:rsidP="001C5320">
            <w:pPr>
              <w:pStyle w:val="TAL"/>
            </w:pPr>
          </w:p>
        </w:tc>
      </w:tr>
      <w:tr w:rsidR="001C5320" w14:paraId="76D91E2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9CB7" w14:textId="77777777" w:rsidR="001C5320" w:rsidRDefault="001C5320" w:rsidP="001C532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401D8FF" w14:textId="77777777" w:rsidR="001C5320" w:rsidRDefault="001C5320" w:rsidP="001C5320">
            <w:pPr>
              <w:pStyle w:val="TAL"/>
            </w:pPr>
            <w:r>
              <w:t>Remote address including IP address used for initialization of the underlying transport.</w:t>
            </w:r>
          </w:p>
          <w:p w14:paraId="75EE712C" w14:textId="77777777" w:rsidR="001C5320" w:rsidRDefault="001C5320" w:rsidP="001C532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7788A36" w14:textId="77777777" w:rsidR="001C5320" w:rsidRDefault="001C5320" w:rsidP="001C5320">
            <w:pPr>
              <w:pStyle w:val="TAL"/>
            </w:pPr>
            <w:r>
              <w:t>type: String</w:t>
            </w:r>
          </w:p>
          <w:p w14:paraId="465B22BE" w14:textId="77777777" w:rsidR="001C5320" w:rsidRDefault="001C5320" w:rsidP="001C5320">
            <w:pPr>
              <w:pStyle w:val="TAL"/>
            </w:pPr>
            <w:r>
              <w:t>multiplicity: 1</w:t>
            </w:r>
          </w:p>
          <w:p w14:paraId="3150A6CB" w14:textId="77777777" w:rsidR="001C5320" w:rsidRDefault="001C5320" w:rsidP="001C5320">
            <w:pPr>
              <w:pStyle w:val="TAL"/>
            </w:pPr>
            <w:r>
              <w:t>isOrdered: N/A</w:t>
            </w:r>
          </w:p>
          <w:p w14:paraId="7E1B966E" w14:textId="77777777" w:rsidR="001C5320" w:rsidRDefault="001C5320" w:rsidP="001C5320">
            <w:pPr>
              <w:pStyle w:val="TAL"/>
            </w:pPr>
            <w:r>
              <w:t>isUnique: N/A</w:t>
            </w:r>
          </w:p>
          <w:p w14:paraId="0366EE41" w14:textId="77777777" w:rsidR="001C5320" w:rsidRDefault="001C5320" w:rsidP="001C5320">
            <w:pPr>
              <w:pStyle w:val="TAL"/>
            </w:pPr>
            <w:r>
              <w:t>defaultValue: None</w:t>
            </w:r>
          </w:p>
          <w:p w14:paraId="1ECEE37F" w14:textId="77777777" w:rsidR="001C5320" w:rsidRDefault="001C5320" w:rsidP="001C5320">
            <w:pPr>
              <w:pStyle w:val="TAL"/>
            </w:pPr>
            <w:r>
              <w:t>isNullable: False</w:t>
            </w:r>
          </w:p>
          <w:p w14:paraId="01FA353D" w14:textId="77777777" w:rsidR="001C5320" w:rsidRDefault="001C5320" w:rsidP="001C5320">
            <w:pPr>
              <w:pStyle w:val="TAL"/>
            </w:pPr>
          </w:p>
        </w:tc>
      </w:tr>
      <w:tr w:rsidR="001C5320" w14:paraId="1257C24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7AD53" w14:textId="77777777" w:rsidR="001C5320" w:rsidRDefault="001C5320" w:rsidP="001C5320">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E70EED7" w14:textId="77777777" w:rsidR="001C5320" w:rsidRDefault="001C5320" w:rsidP="001C532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8795F6" w14:textId="77777777" w:rsidR="001C5320" w:rsidRDefault="001C5320" w:rsidP="001C5320">
            <w:pPr>
              <w:pStyle w:val="TAL"/>
              <w:keepNext w:val="0"/>
            </w:pPr>
            <w:r>
              <w:t>type: &lt;&lt;dataType&gt;&gt;</w:t>
            </w:r>
          </w:p>
          <w:p w14:paraId="4590BF68" w14:textId="77777777" w:rsidR="001C5320" w:rsidRDefault="001C5320" w:rsidP="001C5320">
            <w:pPr>
              <w:pStyle w:val="TAL"/>
              <w:keepNext w:val="0"/>
            </w:pPr>
            <w:r>
              <w:t>multiplicity: *</w:t>
            </w:r>
          </w:p>
          <w:p w14:paraId="5D0BC5BB" w14:textId="77777777" w:rsidR="001C5320" w:rsidRDefault="001C5320" w:rsidP="001C5320">
            <w:pPr>
              <w:pStyle w:val="TAL"/>
              <w:keepNext w:val="0"/>
            </w:pPr>
            <w:r>
              <w:t xml:space="preserve">isOrdered: </w:t>
            </w:r>
            <w:r w:rsidRPr="004037B3">
              <w:t>False</w:t>
            </w:r>
          </w:p>
          <w:p w14:paraId="27AD85AE" w14:textId="77777777" w:rsidR="001C5320" w:rsidRDefault="001C5320" w:rsidP="001C5320">
            <w:pPr>
              <w:pStyle w:val="TAL"/>
              <w:keepNext w:val="0"/>
            </w:pPr>
            <w:r>
              <w:t xml:space="preserve">isUnique: </w:t>
            </w:r>
            <w:r w:rsidRPr="004037B3">
              <w:t>True</w:t>
            </w:r>
          </w:p>
          <w:p w14:paraId="46EE2985" w14:textId="77777777" w:rsidR="001C5320" w:rsidRDefault="001C5320" w:rsidP="001C5320">
            <w:pPr>
              <w:pStyle w:val="TAL"/>
              <w:keepNext w:val="0"/>
            </w:pPr>
            <w:r>
              <w:t>defaultValue: None</w:t>
            </w:r>
          </w:p>
          <w:p w14:paraId="39BBADD5" w14:textId="77777777" w:rsidR="001C5320" w:rsidRDefault="001C5320" w:rsidP="001C5320">
            <w:pPr>
              <w:pStyle w:val="TAL"/>
              <w:keepNext w:val="0"/>
            </w:pPr>
            <w:r>
              <w:t>allowedValues: N/A</w:t>
            </w:r>
          </w:p>
          <w:p w14:paraId="70088809" w14:textId="77777777" w:rsidR="001C5320" w:rsidRDefault="001C5320" w:rsidP="001C5320">
            <w:pPr>
              <w:pStyle w:val="TAL"/>
              <w:keepNext w:val="0"/>
            </w:pPr>
            <w:r>
              <w:t>isNullable: False</w:t>
            </w:r>
          </w:p>
        </w:tc>
      </w:tr>
      <w:tr w:rsidR="001C5320" w14:paraId="5CAD806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5AF5B" w14:textId="77777777" w:rsidR="001C5320" w:rsidRDefault="001C5320" w:rsidP="001C5320">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9E5166A" w14:textId="77777777" w:rsidR="001C5320" w:rsidRDefault="001C5320" w:rsidP="001C532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499D0F9" w14:textId="77777777" w:rsidR="001C5320" w:rsidRDefault="001C5320" w:rsidP="001C5320">
            <w:pPr>
              <w:pStyle w:val="TAL"/>
              <w:keepNext w:val="0"/>
            </w:pPr>
            <w:r>
              <w:t>type: String</w:t>
            </w:r>
          </w:p>
          <w:p w14:paraId="7BF2D305" w14:textId="77777777" w:rsidR="001C5320" w:rsidRDefault="001C5320" w:rsidP="001C5320">
            <w:pPr>
              <w:pStyle w:val="TAL"/>
              <w:keepNext w:val="0"/>
            </w:pPr>
            <w:r>
              <w:t>multiplicity: *</w:t>
            </w:r>
          </w:p>
          <w:p w14:paraId="2D965C9B" w14:textId="77777777" w:rsidR="001C5320" w:rsidRDefault="001C5320" w:rsidP="001C5320">
            <w:pPr>
              <w:pStyle w:val="TAL"/>
              <w:keepNext w:val="0"/>
            </w:pPr>
            <w:r>
              <w:t xml:space="preserve">isOrdered: </w:t>
            </w:r>
            <w:r w:rsidRPr="004037B3">
              <w:t>False</w:t>
            </w:r>
          </w:p>
          <w:p w14:paraId="7C6B6E76" w14:textId="77777777" w:rsidR="001C5320" w:rsidRDefault="001C5320" w:rsidP="001C5320">
            <w:pPr>
              <w:pStyle w:val="TAL"/>
              <w:keepNext w:val="0"/>
            </w:pPr>
            <w:r>
              <w:t xml:space="preserve">isUnique: </w:t>
            </w:r>
            <w:r w:rsidRPr="004037B3">
              <w:t>True</w:t>
            </w:r>
          </w:p>
          <w:p w14:paraId="4079A1FF" w14:textId="77777777" w:rsidR="001C5320" w:rsidRDefault="001C5320" w:rsidP="001C5320">
            <w:pPr>
              <w:pStyle w:val="TAL"/>
              <w:keepNext w:val="0"/>
            </w:pPr>
            <w:r>
              <w:t>defaultValue: None</w:t>
            </w:r>
          </w:p>
          <w:p w14:paraId="15489AAB" w14:textId="77777777" w:rsidR="001C5320" w:rsidRDefault="001C5320" w:rsidP="001C5320">
            <w:pPr>
              <w:pStyle w:val="TAL"/>
              <w:keepNext w:val="0"/>
            </w:pPr>
            <w:r>
              <w:t>allowedValues: N/A</w:t>
            </w:r>
          </w:p>
          <w:p w14:paraId="1D623C3C" w14:textId="77777777" w:rsidR="001C5320" w:rsidRDefault="001C5320" w:rsidP="001C5320">
            <w:pPr>
              <w:pStyle w:val="TAL"/>
              <w:keepNext w:val="0"/>
            </w:pPr>
            <w:r>
              <w:t>isNullable: False</w:t>
            </w:r>
          </w:p>
        </w:tc>
      </w:tr>
      <w:tr w:rsidR="001C5320" w14:paraId="280B97C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472AC" w14:textId="77777777" w:rsidR="001C5320" w:rsidRDefault="001C5320" w:rsidP="001C5320">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C4FF63F" w14:textId="77777777" w:rsidR="001C5320" w:rsidRPr="00FD6870" w:rsidRDefault="001C5320" w:rsidP="001C532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2A6867C" w14:textId="77777777" w:rsidR="001C5320" w:rsidRPr="00FD6870" w:rsidRDefault="001C5320" w:rsidP="001C5320">
            <w:pPr>
              <w:pStyle w:val="TAL"/>
              <w:rPr>
                <w:lang w:eastAsia="zh-CN"/>
              </w:rPr>
            </w:pPr>
          </w:p>
          <w:p w14:paraId="09821459" w14:textId="77777777" w:rsidR="001C5320" w:rsidRDefault="001C5320" w:rsidP="001C5320">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E5350E1" w14:textId="77777777" w:rsidR="001C5320" w:rsidRPr="00FD6870" w:rsidRDefault="001C5320" w:rsidP="001C5320">
            <w:pPr>
              <w:pStyle w:val="TAL"/>
            </w:pPr>
            <w:r w:rsidRPr="00FD6870">
              <w:t>type: ENUM</w:t>
            </w:r>
          </w:p>
          <w:p w14:paraId="3D52AA92" w14:textId="77777777" w:rsidR="001C5320" w:rsidRPr="00FD6870" w:rsidRDefault="001C5320" w:rsidP="001C5320">
            <w:pPr>
              <w:pStyle w:val="TAL"/>
            </w:pPr>
            <w:r w:rsidRPr="00FD6870">
              <w:t>multiplicity: 1</w:t>
            </w:r>
          </w:p>
          <w:p w14:paraId="27666CEC" w14:textId="77777777" w:rsidR="001C5320" w:rsidRPr="00FD6870" w:rsidRDefault="001C5320" w:rsidP="001C5320">
            <w:pPr>
              <w:pStyle w:val="TAL"/>
            </w:pPr>
            <w:r w:rsidRPr="00FD6870">
              <w:t>isOrdered: N/A</w:t>
            </w:r>
          </w:p>
          <w:p w14:paraId="1F6D50F5" w14:textId="77777777" w:rsidR="001C5320" w:rsidRDefault="001C5320" w:rsidP="001C5320">
            <w:pPr>
              <w:pStyle w:val="TAL"/>
              <w:rPr>
                <w:lang w:val="fr-FR"/>
              </w:rPr>
            </w:pPr>
            <w:r>
              <w:rPr>
                <w:lang w:val="fr-FR"/>
              </w:rPr>
              <w:t>isUnique: N/A</w:t>
            </w:r>
          </w:p>
          <w:p w14:paraId="3FC79BD3" w14:textId="77777777" w:rsidR="001C5320" w:rsidRDefault="001C5320" w:rsidP="001C5320">
            <w:pPr>
              <w:pStyle w:val="TAL"/>
              <w:rPr>
                <w:lang w:val="fr-FR"/>
              </w:rPr>
            </w:pPr>
            <w:r>
              <w:rPr>
                <w:lang w:val="fr-FR"/>
              </w:rPr>
              <w:t>defaultValue: None</w:t>
            </w:r>
          </w:p>
          <w:p w14:paraId="67B1B8CE" w14:textId="77777777" w:rsidR="001C5320" w:rsidRDefault="001C5320" w:rsidP="001C5320">
            <w:pPr>
              <w:pStyle w:val="TAL"/>
              <w:keepNext w:val="0"/>
            </w:pPr>
            <w:r>
              <w:rPr>
                <w:lang w:val="fr-FR"/>
              </w:rPr>
              <w:t>isNullable: True</w:t>
            </w:r>
          </w:p>
        </w:tc>
      </w:tr>
      <w:tr w:rsidR="001C5320" w14:paraId="209BE6B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B223B" w14:textId="77777777" w:rsidR="001C5320" w:rsidRDefault="001C5320" w:rsidP="001C5320">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EED2952" w14:textId="77777777" w:rsidR="001C5320" w:rsidRPr="00FD6870" w:rsidRDefault="001C5320" w:rsidP="001C5320">
            <w:pPr>
              <w:pStyle w:val="TAL"/>
            </w:pPr>
            <w:r w:rsidRPr="00FD6870">
              <w:t>This attribute specifies the status regarding the energy saving in the edge UPF.</w:t>
            </w:r>
          </w:p>
          <w:p w14:paraId="3B56FA3E" w14:textId="77777777" w:rsidR="001C5320" w:rsidRPr="00FD6870" w:rsidRDefault="001C5320" w:rsidP="001C5320">
            <w:pPr>
              <w:pStyle w:val="TAL"/>
            </w:pPr>
          </w:p>
          <w:p w14:paraId="12CAF2FE" w14:textId="77777777" w:rsidR="001C5320" w:rsidRPr="00FD6870" w:rsidRDefault="001C5320" w:rsidP="001C5320">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ED8C548" w14:textId="77777777" w:rsidR="001C5320" w:rsidRPr="00FD6870" w:rsidRDefault="001C5320" w:rsidP="001C5320">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D1507D1" w14:textId="77777777" w:rsidR="001C5320" w:rsidRDefault="001C5320" w:rsidP="001C5320">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AD99A4B" w14:textId="77777777" w:rsidR="001C5320" w:rsidRPr="00FD6870" w:rsidRDefault="001C5320" w:rsidP="001C5320">
            <w:pPr>
              <w:pStyle w:val="TAL"/>
            </w:pPr>
            <w:r w:rsidRPr="00FD6870">
              <w:t>type: ENUM</w:t>
            </w:r>
          </w:p>
          <w:p w14:paraId="29010005" w14:textId="77777777" w:rsidR="001C5320" w:rsidRPr="00FD6870" w:rsidRDefault="001C5320" w:rsidP="001C5320">
            <w:pPr>
              <w:pStyle w:val="TAL"/>
            </w:pPr>
            <w:r w:rsidRPr="00FD6870">
              <w:t>multiplicity: 1</w:t>
            </w:r>
          </w:p>
          <w:p w14:paraId="266A9250" w14:textId="77777777" w:rsidR="001C5320" w:rsidRPr="00FD6870" w:rsidRDefault="001C5320" w:rsidP="001C5320">
            <w:pPr>
              <w:pStyle w:val="TAL"/>
            </w:pPr>
            <w:r w:rsidRPr="00FD6870">
              <w:t>isOrdered: N/A</w:t>
            </w:r>
          </w:p>
          <w:p w14:paraId="617BE060" w14:textId="77777777" w:rsidR="001C5320" w:rsidRDefault="001C5320" w:rsidP="001C5320">
            <w:pPr>
              <w:pStyle w:val="TAL"/>
              <w:rPr>
                <w:lang w:val="fr-FR"/>
              </w:rPr>
            </w:pPr>
            <w:r>
              <w:rPr>
                <w:lang w:val="fr-FR"/>
              </w:rPr>
              <w:t>isUnique: N/A</w:t>
            </w:r>
          </w:p>
          <w:p w14:paraId="685BB07E" w14:textId="77777777" w:rsidR="001C5320" w:rsidRDefault="001C5320" w:rsidP="001C5320">
            <w:pPr>
              <w:pStyle w:val="TAL"/>
              <w:rPr>
                <w:lang w:val="fr-FR"/>
              </w:rPr>
            </w:pPr>
            <w:r>
              <w:rPr>
                <w:lang w:val="fr-FR"/>
              </w:rPr>
              <w:t>defaultValue: None</w:t>
            </w:r>
          </w:p>
          <w:p w14:paraId="208EC803" w14:textId="77777777" w:rsidR="001C5320" w:rsidRDefault="001C5320" w:rsidP="001C5320">
            <w:pPr>
              <w:pStyle w:val="TAL"/>
              <w:keepNext w:val="0"/>
            </w:pPr>
            <w:r>
              <w:rPr>
                <w:lang w:val="fr-FR"/>
              </w:rPr>
              <w:t>isNullable: False</w:t>
            </w:r>
          </w:p>
        </w:tc>
      </w:tr>
      <w:tr w:rsidR="001C5320" w14:paraId="78932EE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DF8B5" w14:textId="77777777" w:rsidR="001C5320" w:rsidRDefault="001C5320" w:rsidP="001C532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F6AFA84" w14:textId="77777777" w:rsidR="001C5320" w:rsidRDefault="001C5320" w:rsidP="001C532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6196DB9" w14:textId="77777777" w:rsidR="001C5320" w:rsidRDefault="001C5320" w:rsidP="001C5320">
            <w:pPr>
              <w:pStyle w:val="TAL"/>
              <w:keepNext w:val="0"/>
            </w:pPr>
          </w:p>
        </w:tc>
      </w:tr>
      <w:tr w:rsidR="001C5320" w14:paraId="108EF5F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AD51E"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04EB625" w14:textId="77777777" w:rsidR="001C5320" w:rsidRDefault="001C5320" w:rsidP="001C532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6AE5F8B" w14:textId="77777777" w:rsidR="001C5320" w:rsidRDefault="001C5320" w:rsidP="001C5320">
            <w:pPr>
              <w:pStyle w:val="TAL"/>
              <w:rPr>
                <w:lang w:eastAsia="zh-CN"/>
              </w:rPr>
            </w:pPr>
            <w:r w:rsidRPr="002A1C02">
              <w:t>type:</w:t>
            </w:r>
            <w:r>
              <w:t xml:space="preserve"> PLMNInfo</w:t>
            </w:r>
          </w:p>
          <w:p w14:paraId="6A941084" w14:textId="77777777" w:rsidR="001C5320" w:rsidRDefault="001C5320" w:rsidP="001C5320">
            <w:pPr>
              <w:pStyle w:val="TAL"/>
              <w:rPr>
                <w:lang w:eastAsia="zh-CN"/>
              </w:rPr>
            </w:pPr>
            <w:r>
              <w:t>multiplicity: 1..*</w:t>
            </w:r>
          </w:p>
          <w:p w14:paraId="4D4A7A8F" w14:textId="77777777" w:rsidR="001C5320" w:rsidRDefault="001C5320" w:rsidP="001C5320">
            <w:pPr>
              <w:pStyle w:val="TAL"/>
            </w:pPr>
            <w:r>
              <w:t xml:space="preserve">isOrdered: </w:t>
            </w:r>
            <w:r w:rsidRPr="004037B3">
              <w:t>False</w:t>
            </w:r>
          </w:p>
          <w:p w14:paraId="3D4C9B4A" w14:textId="77777777" w:rsidR="001C5320" w:rsidRDefault="001C5320" w:rsidP="001C5320">
            <w:pPr>
              <w:pStyle w:val="TAL"/>
            </w:pPr>
            <w:r>
              <w:t xml:space="preserve">isUnique: </w:t>
            </w:r>
            <w:r w:rsidRPr="004037B3">
              <w:t>True</w:t>
            </w:r>
          </w:p>
          <w:p w14:paraId="3EEE2978" w14:textId="77777777" w:rsidR="001C5320" w:rsidRDefault="001C5320" w:rsidP="001C5320">
            <w:pPr>
              <w:pStyle w:val="TAL"/>
            </w:pPr>
            <w:r>
              <w:t>defaultValue: None</w:t>
            </w:r>
          </w:p>
          <w:p w14:paraId="51B9B44A" w14:textId="77777777" w:rsidR="001C5320" w:rsidRDefault="001C5320" w:rsidP="001C5320">
            <w:pPr>
              <w:pStyle w:val="TAL"/>
            </w:pPr>
            <w:r>
              <w:t>allowedValues: N/A</w:t>
            </w:r>
          </w:p>
          <w:p w14:paraId="5C465099" w14:textId="77777777" w:rsidR="001C5320" w:rsidRDefault="001C5320" w:rsidP="001C5320">
            <w:pPr>
              <w:pStyle w:val="TAL"/>
              <w:keepNext w:val="0"/>
            </w:pPr>
            <w:r>
              <w:t>isNullable: Fa</w:t>
            </w:r>
            <w:r>
              <w:rPr>
                <w:lang w:eastAsia="zh-CN"/>
              </w:rPr>
              <w:t>lse</w:t>
            </w:r>
          </w:p>
        </w:tc>
      </w:tr>
      <w:tr w:rsidR="001C5320" w14:paraId="79BB8EF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FE724"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D3300F" w14:textId="77777777" w:rsidR="001C5320" w:rsidRDefault="001C5320" w:rsidP="001C5320">
            <w:pPr>
              <w:pStyle w:val="TAL"/>
              <w:keepNext w:val="0"/>
            </w:pPr>
            <w:r>
              <w:t>It is used to indicate the FQDN of the registered NF instance in service-based interface, for example, NF instance FQDN structure is:</w:t>
            </w:r>
          </w:p>
          <w:p w14:paraId="20E7A371" w14:textId="77777777" w:rsidR="001C5320" w:rsidRDefault="001C5320" w:rsidP="001C5320">
            <w:pPr>
              <w:pStyle w:val="TAL"/>
              <w:keepNext w:val="0"/>
            </w:pPr>
            <w:r>
              <w:t>nftype&lt;nfnum&gt;.slicetype&lt;sliceid&gt;.mnc&lt;MNC&gt;.mcc&lt;MCC&gt;.3gppnetwork.org</w:t>
            </w:r>
          </w:p>
          <w:p w14:paraId="7175E06B" w14:textId="77777777" w:rsidR="001C5320" w:rsidRDefault="001C5320" w:rsidP="001C532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2F55D1" w14:textId="77777777" w:rsidR="001C5320" w:rsidRDefault="001C5320" w:rsidP="001C5320">
            <w:pPr>
              <w:pStyle w:val="TAL"/>
              <w:keepNext w:val="0"/>
              <w:rPr>
                <w:lang w:eastAsia="zh-CN"/>
              </w:rPr>
            </w:pPr>
            <w:r>
              <w:t xml:space="preserve">type: </w:t>
            </w:r>
            <w:r>
              <w:rPr>
                <w:lang w:eastAsia="zh-CN"/>
              </w:rPr>
              <w:t>String</w:t>
            </w:r>
          </w:p>
          <w:p w14:paraId="7CFC10F5" w14:textId="77777777" w:rsidR="001C5320" w:rsidRDefault="001C5320" w:rsidP="001C5320">
            <w:pPr>
              <w:pStyle w:val="TAL"/>
              <w:keepNext w:val="0"/>
              <w:rPr>
                <w:lang w:eastAsia="zh-CN"/>
              </w:rPr>
            </w:pPr>
            <w:r>
              <w:t>multiplicity: 1</w:t>
            </w:r>
          </w:p>
          <w:p w14:paraId="6D2385A1" w14:textId="77777777" w:rsidR="001C5320" w:rsidRDefault="001C5320" w:rsidP="001C5320">
            <w:pPr>
              <w:pStyle w:val="TAL"/>
              <w:keepNext w:val="0"/>
            </w:pPr>
            <w:r>
              <w:t>isOrdered: N/A</w:t>
            </w:r>
          </w:p>
          <w:p w14:paraId="06CA70CC" w14:textId="77777777" w:rsidR="001C5320" w:rsidRDefault="001C5320" w:rsidP="001C5320">
            <w:pPr>
              <w:pStyle w:val="TAL"/>
              <w:keepNext w:val="0"/>
            </w:pPr>
            <w:r>
              <w:t>isUnique: N/A</w:t>
            </w:r>
          </w:p>
          <w:p w14:paraId="1F55E69A" w14:textId="77777777" w:rsidR="001C5320" w:rsidRDefault="001C5320" w:rsidP="001C5320">
            <w:pPr>
              <w:pStyle w:val="TAL"/>
              <w:keepNext w:val="0"/>
            </w:pPr>
            <w:r>
              <w:t>defaultValue: None</w:t>
            </w:r>
          </w:p>
          <w:p w14:paraId="3D7C6708" w14:textId="77777777" w:rsidR="001C5320" w:rsidRDefault="001C5320" w:rsidP="001C5320">
            <w:pPr>
              <w:pStyle w:val="TAL"/>
              <w:keepNext w:val="0"/>
            </w:pPr>
            <w:r>
              <w:t>allowedValues: N/A</w:t>
            </w:r>
          </w:p>
          <w:p w14:paraId="68896383" w14:textId="77777777" w:rsidR="001C5320" w:rsidRDefault="001C5320" w:rsidP="001C5320">
            <w:pPr>
              <w:pStyle w:val="TAL"/>
              <w:keepNext w:val="0"/>
            </w:pPr>
            <w:r>
              <w:t>isNullable: Fa</w:t>
            </w:r>
            <w:r>
              <w:rPr>
                <w:lang w:eastAsia="zh-CN"/>
              </w:rPr>
              <w:t>lse</w:t>
            </w:r>
          </w:p>
        </w:tc>
      </w:tr>
      <w:tr w:rsidR="001C5320" w14:paraId="1E22137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8E65C" w14:textId="77777777" w:rsidR="001C5320" w:rsidRDefault="001C5320" w:rsidP="001C532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25A33A8" w14:textId="77777777" w:rsidR="001C5320" w:rsidRPr="00690A26" w:rsidRDefault="001C5320" w:rsidP="001C532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97CA4E0" w14:textId="77777777" w:rsidR="001C5320" w:rsidRDefault="001C5320" w:rsidP="001C532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CDEE22" w14:textId="77777777" w:rsidR="001C5320" w:rsidRDefault="001C5320" w:rsidP="001C5320">
            <w:pPr>
              <w:pStyle w:val="TAL"/>
              <w:rPr>
                <w:lang w:eastAsia="zh-CN"/>
              </w:rPr>
            </w:pPr>
            <w:r>
              <w:t xml:space="preserve">type: </w:t>
            </w:r>
            <w:r>
              <w:rPr>
                <w:lang w:eastAsia="zh-CN"/>
              </w:rPr>
              <w:t>String</w:t>
            </w:r>
          </w:p>
          <w:p w14:paraId="30355024" w14:textId="77777777" w:rsidR="001C5320" w:rsidRDefault="001C5320" w:rsidP="001C5320">
            <w:pPr>
              <w:pStyle w:val="TAL"/>
              <w:rPr>
                <w:lang w:eastAsia="zh-CN"/>
              </w:rPr>
            </w:pPr>
            <w:r>
              <w:t>multiplicity: 0..1</w:t>
            </w:r>
          </w:p>
          <w:p w14:paraId="08503AFD" w14:textId="77777777" w:rsidR="001C5320" w:rsidRDefault="001C5320" w:rsidP="001C5320">
            <w:pPr>
              <w:pStyle w:val="TAL"/>
            </w:pPr>
            <w:r>
              <w:t>isOrdered: N/A</w:t>
            </w:r>
          </w:p>
          <w:p w14:paraId="08F3C173" w14:textId="77777777" w:rsidR="001C5320" w:rsidRDefault="001C5320" w:rsidP="001C5320">
            <w:pPr>
              <w:pStyle w:val="TAL"/>
            </w:pPr>
            <w:r>
              <w:t>isUnique: N/A</w:t>
            </w:r>
          </w:p>
          <w:p w14:paraId="0A50FB79" w14:textId="77777777" w:rsidR="001C5320" w:rsidRDefault="001C5320" w:rsidP="001C5320">
            <w:pPr>
              <w:pStyle w:val="TAL"/>
            </w:pPr>
            <w:r>
              <w:t>defaultValue: None</w:t>
            </w:r>
          </w:p>
          <w:p w14:paraId="5FCC0841" w14:textId="77777777" w:rsidR="001C5320" w:rsidRDefault="001C5320" w:rsidP="001C5320">
            <w:pPr>
              <w:pStyle w:val="TAL"/>
            </w:pPr>
            <w:r>
              <w:t>allowedValues: N/A</w:t>
            </w:r>
          </w:p>
          <w:p w14:paraId="31658167" w14:textId="77777777" w:rsidR="001C5320" w:rsidRDefault="001C5320" w:rsidP="001C5320">
            <w:pPr>
              <w:pStyle w:val="TAL"/>
              <w:keepNext w:val="0"/>
            </w:pPr>
            <w:r>
              <w:t>isNullable: Fa</w:t>
            </w:r>
            <w:r>
              <w:rPr>
                <w:lang w:eastAsia="zh-CN"/>
              </w:rPr>
              <w:t>lse</w:t>
            </w:r>
          </w:p>
        </w:tc>
      </w:tr>
      <w:tr w:rsidR="001C5320" w14:paraId="5C48606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1041D"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B177E23" w14:textId="77777777" w:rsidR="001C5320" w:rsidRDefault="001C5320" w:rsidP="001C532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F4EE7FE" w14:textId="77777777" w:rsidR="001C5320" w:rsidRDefault="001C5320" w:rsidP="001C5320">
            <w:pPr>
              <w:pStyle w:val="TAL"/>
              <w:keepNext w:val="0"/>
              <w:rPr>
                <w:lang w:eastAsia="zh-CN"/>
              </w:rPr>
            </w:pPr>
            <w:r>
              <w:t xml:space="preserve">type: </w:t>
            </w:r>
            <w:r>
              <w:rPr>
                <w:lang w:eastAsia="zh-CN"/>
              </w:rPr>
              <w:t>String</w:t>
            </w:r>
          </w:p>
          <w:p w14:paraId="1126EF0A" w14:textId="77777777" w:rsidR="001C5320" w:rsidRDefault="001C5320" w:rsidP="001C5320">
            <w:pPr>
              <w:pStyle w:val="TAL"/>
              <w:keepNext w:val="0"/>
              <w:rPr>
                <w:lang w:eastAsia="zh-CN"/>
              </w:rPr>
            </w:pPr>
            <w:r>
              <w:t xml:space="preserve">multiplicity: </w:t>
            </w:r>
            <w:r>
              <w:rPr>
                <w:lang w:eastAsia="zh-CN"/>
              </w:rPr>
              <w:t>*</w:t>
            </w:r>
          </w:p>
          <w:p w14:paraId="1DAD1E8A" w14:textId="77777777" w:rsidR="001C5320" w:rsidRDefault="001C5320" w:rsidP="001C5320">
            <w:pPr>
              <w:pStyle w:val="TAL"/>
              <w:keepNext w:val="0"/>
            </w:pPr>
            <w:r>
              <w:t xml:space="preserve">isOrdered: </w:t>
            </w:r>
            <w:r w:rsidRPr="004037B3">
              <w:t>False</w:t>
            </w:r>
          </w:p>
          <w:p w14:paraId="157947B0" w14:textId="77777777" w:rsidR="001C5320" w:rsidRDefault="001C5320" w:rsidP="001C5320">
            <w:pPr>
              <w:pStyle w:val="TAL"/>
              <w:keepNext w:val="0"/>
            </w:pPr>
            <w:r>
              <w:t xml:space="preserve">isUnique: </w:t>
            </w:r>
            <w:r w:rsidRPr="004037B3">
              <w:t>True</w:t>
            </w:r>
          </w:p>
          <w:p w14:paraId="68BFDD36" w14:textId="77777777" w:rsidR="001C5320" w:rsidRDefault="001C5320" w:rsidP="001C5320">
            <w:pPr>
              <w:pStyle w:val="TAL"/>
              <w:keepNext w:val="0"/>
            </w:pPr>
            <w:r>
              <w:t>defaultValue: None</w:t>
            </w:r>
          </w:p>
          <w:p w14:paraId="23965C40" w14:textId="77777777" w:rsidR="001C5320" w:rsidRDefault="001C5320" w:rsidP="001C5320">
            <w:pPr>
              <w:pStyle w:val="TAL"/>
              <w:keepNext w:val="0"/>
            </w:pPr>
            <w:r>
              <w:t>allowedValues: N/A</w:t>
            </w:r>
          </w:p>
          <w:p w14:paraId="5A5DD1D9" w14:textId="77777777" w:rsidR="001C5320" w:rsidRDefault="001C5320" w:rsidP="001C5320">
            <w:pPr>
              <w:pStyle w:val="TAL"/>
              <w:keepNext w:val="0"/>
            </w:pPr>
            <w:r>
              <w:t>isNullable: False</w:t>
            </w:r>
          </w:p>
        </w:tc>
      </w:tr>
      <w:tr w:rsidR="001C5320" w14:paraId="617CF6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81355" w14:textId="77777777" w:rsidR="001C5320" w:rsidRDefault="001C5320" w:rsidP="001C532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DFA86A2" w14:textId="77777777" w:rsidR="001C5320" w:rsidRDefault="001C5320" w:rsidP="001C5320">
            <w:pPr>
              <w:pStyle w:val="TAL"/>
              <w:keepNext w:val="0"/>
              <w:rPr>
                <w:szCs w:val="18"/>
                <w:lang w:eastAsia="zh-CN"/>
              </w:rPr>
            </w:pPr>
            <w:r>
              <w:rPr>
                <w:szCs w:val="18"/>
                <w:lang w:eastAsia="zh-CN"/>
              </w:rPr>
              <w:t xml:space="preserve">It is the list of Tracking Area Codes (either legacy TAC or extended TAC). </w:t>
            </w:r>
          </w:p>
          <w:p w14:paraId="1F0BDE21" w14:textId="77777777" w:rsidR="001C5320" w:rsidRDefault="001C5320" w:rsidP="001C5320">
            <w:pPr>
              <w:pStyle w:val="TAL"/>
              <w:keepNext w:val="0"/>
              <w:rPr>
                <w:szCs w:val="18"/>
                <w:lang w:eastAsia="zh-CN"/>
              </w:rPr>
            </w:pPr>
          </w:p>
          <w:p w14:paraId="25555355" w14:textId="77777777" w:rsidR="001C5320" w:rsidRDefault="001C5320" w:rsidP="001C5320">
            <w:pPr>
              <w:pStyle w:val="TAL"/>
              <w:keepNext w:val="0"/>
              <w:rPr>
                <w:szCs w:val="18"/>
              </w:rPr>
            </w:pPr>
            <w:r>
              <w:rPr>
                <w:szCs w:val="18"/>
              </w:rPr>
              <w:t>allowedValues:</w:t>
            </w:r>
          </w:p>
          <w:p w14:paraId="556AB852" w14:textId="77777777" w:rsidR="001C5320" w:rsidRDefault="001C5320" w:rsidP="001C532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A2E16D3" w14:textId="77777777" w:rsidR="001C5320" w:rsidRDefault="001C5320" w:rsidP="001C5320">
            <w:pPr>
              <w:pStyle w:val="TAL"/>
              <w:keepNext w:val="0"/>
            </w:pPr>
            <w:r>
              <w:t>type: String</w:t>
            </w:r>
          </w:p>
          <w:p w14:paraId="552E9237" w14:textId="77777777" w:rsidR="001C5320" w:rsidRDefault="001C5320" w:rsidP="001C5320">
            <w:pPr>
              <w:pStyle w:val="TAL"/>
              <w:keepNext w:val="0"/>
              <w:rPr>
                <w:lang w:eastAsia="zh-CN"/>
              </w:rPr>
            </w:pPr>
            <w:r>
              <w:t xml:space="preserve">multiplicity: </w:t>
            </w:r>
            <w:r>
              <w:rPr>
                <w:lang w:eastAsia="zh-CN"/>
              </w:rPr>
              <w:t>1..*</w:t>
            </w:r>
          </w:p>
          <w:p w14:paraId="76AC21AB" w14:textId="77777777" w:rsidR="001C5320" w:rsidRDefault="001C5320" w:rsidP="001C5320">
            <w:pPr>
              <w:pStyle w:val="TAL"/>
              <w:keepNext w:val="0"/>
            </w:pPr>
            <w:r>
              <w:t xml:space="preserve">isOrdered: </w:t>
            </w:r>
            <w:r w:rsidRPr="004037B3">
              <w:t>False</w:t>
            </w:r>
          </w:p>
          <w:p w14:paraId="44948738" w14:textId="77777777" w:rsidR="001C5320" w:rsidRDefault="001C5320" w:rsidP="001C5320">
            <w:pPr>
              <w:pStyle w:val="TAL"/>
              <w:keepNext w:val="0"/>
            </w:pPr>
            <w:r>
              <w:t xml:space="preserve">isUnique: </w:t>
            </w:r>
            <w:r w:rsidRPr="004037B3">
              <w:t>True</w:t>
            </w:r>
          </w:p>
          <w:p w14:paraId="111450FA" w14:textId="77777777" w:rsidR="001C5320" w:rsidRDefault="001C5320" w:rsidP="001C5320">
            <w:pPr>
              <w:pStyle w:val="TAL"/>
              <w:keepNext w:val="0"/>
            </w:pPr>
            <w:r>
              <w:t>defaultValue: None</w:t>
            </w:r>
          </w:p>
          <w:p w14:paraId="5373544C" w14:textId="77777777" w:rsidR="001C5320" w:rsidRDefault="001C5320" w:rsidP="001C5320">
            <w:pPr>
              <w:pStyle w:val="TAL"/>
              <w:keepNext w:val="0"/>
            </w:pPr>
            <w:r>
              <w:t>allowedValues: N/A</w:t>
            </w:r>
          </w:p>
          <w:p w14:paraId="0A75BA69" w14:textId="77777777" w:rsidR="001C5320" w:rsidRDefault="001C5320" w:rsidP="001C5320">
            <w:pPr>
              <w:pStyle w:val="TAL"/>
              <w:keepNext w:val="0"/>
            </w:pPr>
            <w:r>
              <w:t>isNullable: False</w:t>
            </w:r>
          </w:p>
        </w:tc>
      </w:tr>
      <w:tr w:rsidR="001C5320" w14:paraId="34E47AB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D7573" w14:textId="77777777" w:rsidR="001C5320" w:rsidRDefault="001C5320" w:rsidP="001C532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95F67CA" w14:textId="77777777" w:rsidR="001C5320" w:rsidRPr="002A1C02" w:rsidRDefault="001C5320" w:rsidP="001C5320">
            <w:pPr>
              <w:pStyle w:val="TAL"/>
              <w:rPr>
                <w:rFonts w:ascii="Courier New" w:hAnsi="Courier New" w:cs="Courier New"/>
                <w:lang w:eastAsia="zh-CN"/>
              </w:rPr>
            </w:pPr>
            <w:r w:rsidRPr="002A1C02">
              <w:rPr>
                <w:rFonts w:cs="Arial"/>
                <w:szCs w:val="18"/>
              </w:rPr>
              <w:t xml:space="preserve">The list of TAIs. </w:t>
            </w:r>
          </w:p>
          <w:p w14:paraId="4C1D6DE6" w14:textId="77777777" w:rsidR="001C5320" w:rsidRDefault="001C5320" w:rsidP="001C532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0DEF44" w14:textId="77777777" w:rsidR="001C5320" w:rsidRPr="002A1C02" w:rsidRDefault="001C5320" w:rsidP="001C5320">
            <w:pPr>
              <w:pStyle w:val="TAL"/>
            </w:pPr>
            <w:r w:rsidRPr="002A1C02">
              <w:t>type: TAI</w:t>
            </w:r>
          </w:p>
          <w:p w14:paraId="51A0CDF5" w14:textId="77777777" w:rsidR="001C5320" w:rsidRPr="002A1C02" w:rsidRDefault="001C5320" w:rsidP="001C5320">
            <w:pPr>
              <w:pStyle w:val="TAL"/>
              <w:rPr>
                <w:lang w:eastAsia="zh-CN"/>
              </w:rPr>
            </w:pPr>
            <w:r w:rsidRPr="002A1C02">
              <w:t xml:space="preserve">multiplicity: </w:t>
            </w:r>
            <w:r w:rsidRPr="002A1C02">
              <w:rPr>
                <w:lang w:eastAsia="zh-CN"/>
              </w:rPr>
              <w:t>1..*</w:t>
            </w:r>
          </w:p>
          <w:p w14:paraId="210A0A12" w14:textId="77777777" w:rsidR="001C5320" w:rsidRPr="00EB5968" w:rsidRDefault="001C5320" w:rsidP="001C5320">
            <w:pPr>
              <w:pStyle w:val="TAL"/>
            </w:pPr>
            <w:r w:rsidRPr="00EB5968">
              <w:t xml:space="preserve">isOrdered: </w:t>
            </w:r>
            <w:r w:rsidRPr="004037B3">
              <w:t>False</w:t>
            </w:r>
          </w:p>
          <w:p w14:paraId="193114C1" w14:textId="77777777" w:rsidR="001C5320" w:rsidRPr="00E2198D" w:rsidRDefault="001C5320" w:rsidP="001C5320">
            <w:pPr>
              <w:pStyle w:val="TAL"/>
            </w:pPr>
            <w:r w:rsidRPr="00E2198D">
              <w:t xml:space="preserve">isUnique: </w:t>
            </w:r>
            <w:r w:rsidRPr="004037B3">
              <w:t>True</w:t>
            </w:r>
          </w:p>
          <w:p w14:paraId="0AF5FD25" w14:textId="77777777" w:rsidR="001C5320" w:rsidRPr="00264099" w:rsidRDefault="001C5320" w:rsidP="001C5320">
            <w:pPr>
              <w:pStyle w:val="TAL"/>
            </w:pPr>
            <w:r w:rsidRPr="00264099">
              <w:t>defaultValue: None</w:t>
            </w:r>
          </w:p>
          <w:p w14:paraId="19FD1D6E" w14:textId="77777777" w:rsidR="001C5320" w:rsidRPr="00133008" w:rsidRDefault="001C5320" w:rsidP="001C5320">
            <w:pPr>
              <w:pStyle w:val="TAL"/>
            </w:pPr>
            <w:r w:rsidRPr="00133008">
              <w:t>allowedValues: N/A</w:t>
            </w:r>
          </w:p>
          <w:p w14:paraId="1E5EC627" w14:textId="77777777" w:rsidR="001C5320" w:rsidRDefault="001C5320" w:rsidP="001C5320">
            <w:pPr>
              <w:pStyle w:val="TAL"/>
              <w:keepNext w:val="0"/>
            </w:pPr>
            <w:r w:rsidRPr="00A6492A">
              <w:t>isNullable: False</w:t>
            </w:r>
          </w:p>
        </w:tc>
      </w:tr>
      <w:tr w:rsidR="001C5320" w14:paraId="3F97AC9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BECE" w14:textId="77777777" w:rsidR="001C5320" w:rsidRDefault="001C5320" w:rsidP="001C5320">
            <w:pPr>
              <w:pStyle w:val="TAL"/>
              <w:keepNext w:val="0"/>
              <w:rPr>
                <w:rFonts w:ascii="Courier New" w:hAnsi="Courier New" w:cs="Courier New"/>
                <w:szCs w:val="18"/>
                <w:lang w:eastAsia="zh-CN"/>
              </w:rPr>
            </w:pPr>
            <w:r w:rsidRPr="004266D1">
              <w:rPr>
                <w:rFonts w:ascii="Courier New" w:hAnsi="Courier New" w:cs="Courier New"/>
                <w:szCs w:val="18"/>
              </w:rPr>
              <w:lastRenderedPageBreak/>
              <w:t>taiRangeList</w:t>
            </w:r>
          </w:p>
        </w:tc>
        <w:tc>
          <w:tcPr>
            <w:tcW w:w="4395" w:type="dxa"/>
            <w:tcBorders>
              <w:top w:val="single" w:sz="4" w:space="0" w:color="auto"/>
              <w:left w:val="single" w:sz="4" w:space="0" w:color="auto"/>
              <w:bottom w:val="single" w:sz="4" w:space="0" w:color="auto"/>
              <w:right w:val="single" w:sz="4" w:space="0" w:color="auto"/>
            </w:tcBorders>
          </w:tcPr>
          <w:p w14:paraId="0DFBAAE6" w14:textId="77777777" w:rsidR="001C5320" w:rsidRDefault="001C5320" w:rsidP="001C532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D7E6AA" w14:textId="77777777" w:rsidR="001C5320" w:rsidRPr="002A1C02" w:rsidRDefault="001C5320" w:rsidP="001C5320">
            <w:pPr>
              <w:pStyle w:val="TAL"/>
            </w:pPr>
            <w:r w:rsidRPr="002A1C02">
              <w:t>type: TAIRange</w:t>
            </w:r>
          </w:p>
          <w:p w14:paraId="17B8C893" w14:textId="77777777" w:rsidR="001C5320" w:rsidRPr="00EB5968" w:rsidRDefault="001C5320" w:rsidP="001C5320">
            <w:pPr>
              <w:pStyle w:val="TAL"/>
              <w:rPr>
                <w:lang w:eastAsia="zh-CN"/>
              </w:rPr>
            </w:pPr>
            <w:r w:rsidRPr="00EB5968">
              <w:t xml:space="preserve">multiplicity: </w:t>
            </w:r>
            <w:r w:rsidRPr="00EB5968">
              <w:rPr>
                <w:lang w:eastAsia="zh-CN"/>
              </w:rPr>
              <w:t>1..*</w:t>
            </w:r>
          </w:p>
          <w:p w14:paraId="26F36773" w14:textId="77777777" w:rsidR="001C5320" w:rsidRPr="00E2198D" w:rsidRDefault="001C5320" w:rsidP="001C5320">
            <w:pPr>
              <w:pStyle w:val="TAL"/>
            </w:pPr>
            <w:r w:rsidRPr="00E2198D">
              <w:t xml:space="preserve">isOrdered: </w:t>
            </w:r>
            <w:r w:rsidRPr="004037B3">
              <w:t>False</w:t>
            </w:r>
          </w:p>
          <w:p w14:paraId="62D47B85" w14:textId="77777777" w:rsidR="001C5320" w:rsidRPr="00264099" w:rsidRDefault="001C5320" w:rsidP="001C5320">
            <w:pPr>
              <w:pStyle w:val="TAL"/>
            </w:pPr>
            <w:r w:rsidRPr="00264099">
              <w:t xml:space="preserve">isUnique: </w:t>
            </w:r>
            <w:r w:rsidRPr="004037B3">
              <w:t>True</w:t>
            </w:r>
          </w:p>
          <w:p w14:paraId="0C9387DE" w14:textId="77777777" w:rsidR="001C5320" w:rsidRPr="00133008" w:rsidRDefault="001C5320" w:rsidP="001C5320">
            <w:pPr>
              <w:pStyle w:val="TAL"/>
            </w:pPr>
            <w:r w:rsidRPr="00133008">
              <w:t>defaultValue: None</w:t>
            </w:r>
          </w:p>
          <w:p w14:paraId="12D00E5E" w14:textId="77777777" w:rsidR="001C5320" w:rsidRPr="00A6492A" w:rsidRDefault="001C5320" w:rsidP="001C5320">
            <w:pPr>
              <w:pStyle w:val="TAL"/>
            </w:pPr>
            <w:r w:rsidRPr="00A6492A">
              <w:t>allowedValues: N/A</w:t>
            </w:r>
          </w:p>
          <w:p w14:paraId="52C3E0E6" w14:textId="77777777" w:rsidR="001C5320" w:rsidRDefault="001C5320" w:rsidP="001C5320">
            <w:pPr>
              <w:pStyle w:val="TAL"/>
              <w:keepNext w:val="0"/>
            </w:pPr>
            <w:r w:rsidRPr="00123371">
              <w:t>isNullable: False</w:t>
            </w:r>
          </w:p>
        </w:tc>
      </w:tr>
      <w:tr w:rsidR="001C5320" w14:paraId="14C24E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49A4" w14:textId="77777777" w:rsidR="001C5320" w:rsidRPr="004266D1" w:rsidRDefault="001C5320" w:rsidP="001C532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3A6ED2D" w14:textId="77777777" w:rsidR="001C5320" w:rsidRPr="008E03C1" w:rsidRDefault="001C5320" w:rsidP="001C5320">
            <w:pPr>
              <w:pStyle w:val="TAL"/>
              <w:keepNext w:val="0"/>
              <w:rPr>
                <w:rFonts w:cs="Arial"/>
                <w:szCs w:val="18"/>
              </w:rPr>
            </w:pPr>
            <w:r w:rsidRPr="008E03C1">
              <w:rPr>
                <w:rFonts w:cs="Arial"/>
                <w:szCs w:val="18"/>
              </w:rPr>
              <w:t>List of parameters supported by the SMF per S-NSSAI</w:t>
            </w:r>
          </w:p>
          <w:p w14:paraId="35E58D99" w14:textId="77777777" w:rsidR="001C5320" w:rsidRPr="002A1C02" w:rsidRDefault="001C5320" w:rsidP="001C532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75ED8A" w14:textId="77777777" w:rsidR="001C5320" w:rsidRPr="008E03C1" w:rsidRDefault="001C5320" w:rsidP="001C5320">
            <w:pPr>
              <w:pStyle w:val="TAL"/>
            </w:pPr>
            <w:r w:rsidRPr="008E03C1">
              <w:t>type: SnssaiSmfInfoItem</w:t>
            </w:r>
          </w:p>
          <w:p w14:paraId="4126A17F" w14:textId="77777777" w:rsidR="001C5320" w:rsidRPr="008E03C1" w:rsidRDefault="001C5320" w:rsidP="001C5320">
            <w:pPr>
              <w:pStyle w:val="TAL"/>
              <w:rPr>
                <w:lang w:eastAsia="zh-CN"/>
              </w:rPr>
            </w:pPr>
            <w:r w:rsidRPr="008E03C1">
              <w:t xml:space="preserve">multiplicity: </w:t>
            </w:r>
            <w:r>
              <w:rPr>
                <w:lang w:eastAsia="zh-CN"/>
              </w:rPr>
              <w:t>*</w:t>
            </w:r>
          </w:p>
          <w:p w14:paraId="020E613A" w14:textId="77777777" w:rsidR="001C5320" w:rsidRPr="0053620A" w:rsidRDefault="001C5320" w:rsidP="001C5320">
            <w:pPr>
              <w:pStyle w:val="TAL"/>
            </w:pPr>
            <w:r w:rsidRPr="0053620A">
              <w:t xml:space="preserve">isOrdered: </w:t>
            </w:r>
            <w:r>
              <w:t>False</w:t>
            </w:r>
          </w:p>
          <w:p w14:paraId="7CB4AA9C" w14:textId="77777777" w:rsidR="001C5320" w:rsidRPr="00F218CF" w:rsidRDefault="001C5320" w:rsidP="001C5320">
            <w:pPr>
              <w:pStyle w:val="TAL"/>
            </w:pPr>
            <w:r w:rsidRPr="00F218CF">
              <w:t xml:space="preserve">isUnique: </w:t>
            </w:r>
            <w:r>
              <w:t>Ture</w:t>
            </w:r>
          </w:p>
          <w:p w14:paraId="3A0219E3" w14:textId="77777777" w:rsidR="001C5320" w:rsidRPr="001F4752" w:rsidRDefault="001C5320" w:rsidP="001C5320">
            <w:pPr>
              <w:pStyle w:val="TAL"/>
            </w:pPr>
            <w:r w:rsidRPr="001F4752">
              <w:t>defaultValue: None</w:t>
            </w:r>
          </w:p>
          <w:p w14:paraId="7DA7E391" w14:textId="77777777" w:rsidR="001C5320" w:rsidRPr="00A72AB5" w:rsidRDefault="001C5320" w:rsidP="001C5320">
            <w:pPr>
              <w:pStyle w:val="TAL"/>
            </w:pPr>
            <w:r w:rsidRPr="00A72AB5">
              <w:t>allowedValues: N/A</w:t>
            </w:r>
          </w:p>
          <w:p w14:paraId="2CD2242B" w14:textId="77777777" w:rsidR="001C5320" w:rsidRPr="002A1C02" w:rsidRDefault="001C5320" w:rsidP="001C5320">
            <w:pPr>
              <w:pStyle w:val="TAL"/>
            </w:pPr>
            <w:r w:rsidRPr="008E03C1">
              <w:t>isNullable: False</w:t>
            </w:r>
          </w:p>
        </w:tc>
      </w:tr>
      <w:tr w:rsidR="001C5320" w14:paraId="377D9F4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A218A" w14:textId="77777777" w:rsidR="001C5320" w:rsidRPr="004266D1" w:rsidRDefault="001C5320" w:rsidP="001C532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A25A7E4" w14:textId="77777777" w:rsidR="001C5320" w:rsidRPr="002A1C02" w:rsidRDefault="001C5320" w:rsidP="001C532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1A699F0" w14:textId="77777777" w:rsidR="001C5320" w:rsidRPr="002A1C02" w:rsidRDefault="001C5320" w:rsidP="001C5320">
            <w:pPr>
              <w:pStyle w:val="TAL"/>
            </w:pPr>
            <w:r w:rsidRPr="002A1C02">
              <w:t xml:space="preserve">type: </w:t>
            </w:r>
            <w:r>
              <w:t>DnnSmfInfoItem</w:t>
            </w:r>
          </w:p>
          <w:p w14:paraId="7F6C6A4B" w14:textId="77777777" w:rsidR="001C5320" w:rsidRPr="00EB5968" w:rsidRDefault="001C5320" w:rsidP="001C5320">
            <w:pPr>
              <w:pStyle w:val="TAL"/>
              <w:rPr>
                <w:lang w:eastAsia="zh-CN"/>
              </w:rPr>
            </w:pPr>
            <w:r w:rsidRPr="00EB5968">
              <w:t xml:space="preserve">multiplicity: </w:t>
            </w:r>
            <w:r>
              <w:rPr>
                <w:lang w:eastAsia="zh-CN"/>
              </w:rPr>
              <w:t>1</w:t>
            </w:r>
            <w:r w:rsidRPr="00EB5968">
              <w:rPr>
                <w:lang w:eastAsia="zh-CN"/>
              </w:rPr>
              <w:t>..</w:t>
            </w:r>
            <w:r>
              <w:rPr>
                <w:lang w:eastAsia="zh-CN"/>
              </w:rPr>
              <w:t>*</w:t>
            </w:r>
          </w:p>
          <w:p w14:paraId="7D36C4D7" w14:textId="77777777" w:rsidR="001C5320" w:rsidRPr="00E2198D" w:rsidRDefault="001C5320" w:rsidP="001C5320">
            <w:pPr>
              <w:pStyle w:val="TAL"/>
            </w:pPr>
            <w:r w:rsidRPr="00E2198D">
              <w:t xml:space="preserve">isOrdered: </w:t>
            </w:r>
            <w:r w:rsidRPr="004037B3">
              <w:t>False</w:t>
            </w:r>
          </w:p>
          <w:p w14:paraId="392A6737" w14:textId="77777777" w:rsidR="001C5320" w:rsidRPr="00264099" w:rsidRDefault="001C5320" w:rsidP="001C5320">
            <w:pPr>
              <w:pStyle w:val="TAL"/>
            </w:pPr>
            <w:r w:rsidRPr="00264099">
              <w:t xml:space="preserve">isUnique: </w:t>
            </w:r>
            <w:r w:rsidRPr="004037B3">
              <w:t>True</w:t>
            </w:r>
          </w:p>
          <w:p w14:paraId="2AC66D3E" w14:textId="77777777" w:rsidR="001C5320" w:rsidRPr="00133008" w:rsidRDefault="001C5320" w:rsidP="001C5320">
            <w:pPr>
              <w:pStyle w:val="TAL"/>
            </w:pPr>
            <w:r w:rsidRPr="00133008">
              <w:t>defaultValue: None</w:t>
            </w:r>
          </w:p>
          <w:p w14:paraId="1959A936" w14:textId="77777777" w:rsidR="001C5320" w:rsidRPr="00A6492A" w:rsidRDefault="001C5320" w:rsidP="001C5320">
            <w:pPr>
              <w:pStyle w:val="TAL"/>
            </w:pPr>
            <w:r w:rsidRPr="00A6492A">
              <w:t>allowedValues: N/A</w:t>
            </w:r>
          </w:p>
          <w:p w14:paraId="1FBD2D3F" w14:textId="77777777" w:rsidR="001C5320" w:rsidRPr="002A1C02" w:rsidRDefault="001C5320" w:rsidP="001C5320">
            <w:pPr>
              <w:pStyle w:val="TAL"/>
            </w:pPr>
            <w:r w:rsidRPr="00123371">
              <w:t>isNullable: False</w:t>
            </w:r>
          </w:p>
        </w:tc>
      </w:tr>
      <w:tr w:rsidR="001C5320" w14:paraId="5F28F14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54FDF" w14:textId="77777777" w:rsidR="001C5320" w:rsidRPr="004266D1" w:rsidRDefault="001C5320" w:rsidP="001C532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8E6045E" w14:textId="77777777" w:rsidR="001C5320" w:rsidRDefault="001C5320" w:rsidP="001C532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B424244" w14:textId="77777777" w:rsidR="001C5320" w:rsidRDefault="001C5320" w:rsidP="001C5320">
            <w:pPr>
              <w:pStyle w:val="TAL"/>
              <w:keepNext w:val="0"/>
            </w:pPr>
          </w:p>
          <w:p w14:paraId="37F52CC8" w14:textId="77777777" w:rsidR="001C5320" w:rsidRPr="002A1C02" w:rsidRDefault="001C5320" w:rsidP="001C532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3B4B8" w14:textId="77777777" w:rsidR="001C5320" w:rsidRPr="002A1C02" w:rsidRDefault="001C5320" w:rsidP="001C5320">
            <w:pPr>
              <w:pStyle w:val="TAL"/>
            </w:pPr>
            <w:r w:rsidRPr="002A1C02">
              <w:t xml:space="preserve">type: </w:t>
            </w:r>
            <w:r>
              <w:t>String</w:t>
            </w:r>
          </w:p>
          <w:p w14:paraId="15F8DC4D" w14:textId="77777777" w:rsidR="001C5320" w:rsidRPr="00EB5968" w:rsidRDefault="001C5320" w:rsidP="001C5320">
            <w:pPr>
              <w:pStyle w:val="TAL"/>
              <w:rPr>
                <w:lang w:eastAsia="zh-CN"/>
              </w:rPr>
            </w:pPr>
            <w:r w:rsidRPr="00EB5968">
              <w:t xml:space="preserve">multiplicity: </w:t>
            </w:r>
            <w:r>
              <w:rPr>
                <w:lang w:eastAsia="zh-CN"/>
              </w:rPr>
              <w:t>1</w:t>
            </w:r>
          </w:p>
          <w:p w14:paraId="07282734" w14:textId="77777777" w:rsidR="001C5320" w:rsidRPr="00E2198D" w:rsidRDefault="001C5320" w:rsidP="001C5320">
            <w:pPr>
              <w:pStyle w:val="TAL"/>
            </w:pPr>
            <w:r w:rsidRPr="00E2198D">
              <w:t>isOrdered: N/A</w:t>
            </w:r>
          </w:p>
          <w:p w14:paraId="2A74B655" w14:textId="77777777" w:rsidR="001C5320" w:rsidRPr="00264099" w:rsidRDefault="001C5320" w:rsidP="001C5320">
            <w:pPr>
              <w:pStyle w:val="TAL"/>
            </w:pPr>
            <w:r w:rsidRPr="00264099">
              <w:t>isUnique: N/A</w:t>
            </w:r>
          </w:p>
          <w:p w14:paraId="5A839672" w14:textId="77777777" w:rsidR="001C5320" w:rsidRPr="00133008" w:rsidRDefault="001C5320" w:rsidP="001C5320">
            <w:pPr>
              <w:pStyle w:val="TAL"/>
            </w:pPr>
            <w:r w:rsidRPr="00133008">
              <w:t>defaultValue: None</w:t>
            </w:r>
          </w:p>
          <w:p w14:paraId="052F7CC4" w14:textId="77777777" w:rsidR="001C5320" w:rsidRPr="00A6492A" w:rsidRDefault="001C5320" w:rsidP="001C5320">
            <w:pPr>
              <w:pStyle w:val="TAL"/>
            </w:pPr>
            <w:r w:rsidRPr="00A6492A">
              <w:t>allowedValues: N/A</w:t>
            </w:r>
          </w:p>
          <w:p w14:paraId="09D22D85" w14:textId="77777777" w:rsidR="001C5320" w:rsidRPr="002A1C02" w:rsidRDefault="001C5320" w:rsidP="001C5320">
            <w:pPr>
              <w:pStyle w:val="TAL"/>
            </w:pPr>
            <w:r w:rsidRPr="00123371">
              <w:t>isNullable: False</w:t>
            </w:r>
          </w:p>
        </w:tc>
      </w:tr>
      <w:tr w:rsidR="001C5320" w14:paraId="45EF85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CFFD8" w14:textId="77777777" w:rsidR="001C5320" w:rsidRPr="004266D1" w:rsidRDefault="001C5320" w:rsidP="001C532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DAFCD26" w14:textId="77777777" w:rsidR="001C5320" w:rsidRDefault="001C5320" w:rsidP="001C532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C5DEFD0" w14:textId="77777777" w:rsidR="001C5320" w:rsidRDefault="001C5320" w:rsidP="001C5320">
            <w:pPr>
              <w:pStyle w:val="TAL"/>
              <w:keepNext w:val="0"/>
              <w:rPr>
                <w:szCs w:val="18"/>
              </w:rPr>
            </w:pPr>
            <w:r>
              <w:rPr>
                <w:szCs w:val="18"/>
              </w:rPr>
              <w:t>allowedValues:</w:t>
            </w:r>
          </w:p>
          <w:p w14:paraId="4AC5E391" w14:textId="77777777" w:rsidR="001C5320" w:rsidRPr="002A1C02" w:rsidRDefault="001C5320" w:rsidP="001C532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4B805D2" w14:textId="77777777" w:rsidR="001C5320" w:rsidRPr="002A1C02" w:rsidRDefault="001C5320" w:rsidP="001C5320">
            <w:pPr>
              <w:pStyle w:val="TAL"/>
            </w:pPr>
            <w:r w:rsidRPr="002A1C02">
              <w:t xml:space="preserve">type: </w:t>
            </w:r>
            <w:r>
              <w:t>String</w:t>
            </w:r>
          </w:p>
          <w:p w14:paraId="42C42274" w14:textId="77777777" w:rsidR="001C5320" w:rsidRPr="00EB5968" w:rsidRDefault="001C5320" w:rsidP="001C5320">
            <w:pPr>
              <w:pStyle w:val="TAL"/>
              <w:rPr>
                <w:lang w:eastAsia="zh-CN"/>
              </w:rPr>
            </w:pPr>
            <w:r w:rsidRPr="00EB5968">
              <w:t xml:space="preserve">multiplicity: </w:t>
            </w:r>
            <w:r>
              <w:rPr>
                <w:lang w:eastAsia="zh-CN"/>
              </w:rPr>
              <w:t>1..*</w:t>
            </w:r>
          </w:p>
          <w:p w14:paraId="796A9BD2" w14:textId="77777777" w:rsidR="001C5320" w:rsidRPr="00E2198D" w:rsidRDefault="001C5320" w:rsidP="001C5320">
            <w:pPr>
              <w:pStyle w:val="TAL"/>
            </w:pPr>
            <w:r w:rsidRPr="00E2198D">
              <w:t xml:space="preserve">isOrdered: </w:t>
            </w:r>
            <w:r w:rsidRPr="004037B3">
              <w:t>False</w:t>
            </w:r>
          </w:p>
          <w:p w14:paraId="09E8C5C6" w14:textId="77777777" w:rsidR="001C5320" w:rsidRPr="00264099" w:rsidRDefault="001C5320" w:rsidP="001C5320">
            <w:pPr>
              <w:pStyle w:val="TAL"/>
            </w:pPr>
            <w:r w:rsidRPr="00264099">
              <w:t xml:space="preserve">isUnique: </w:t>
            </w:r>
            <w:r w:rsidRPr="004037B3">
              <w:t>True</w:t>
            </w:r>
          </w:p>
          <w:p w14:paraId="41F7E16C" w14:textId="77777777" w:rsidR="001C5320" w:rsidRPr="00133008" w:rsidRDefault="001C5320" w:rsidP="001C5320">
            <w:pPr>
              <w:pStyle w:val="TAL"/>
            </w:pPr>
            <w:r w:rsidRPr="00133008">
              <w:t>defaultValue: None</w:t>
            </w:r>
          </w:p>
          <w:p w14:paraId="5D8FB151" w14:textId="77777777" w:rsidR="001C5320" w:rsidRPr="00A6492A" w:rsidRDefault="001C5320" w:rsidP="001C5320">
            <w:pPr>
              <w:pStyle w:val="TAL"/>
            </w:pPr>
            <w:r w:rsidRPr="00A6492A">
              <w:t>allowedValues: N/A</w:t>
            </w:r>
          </w:p>
          <w:p w14:paraId="6C925C65" w14:textId="77777777" w:rsidR="001C5320" w:rsidRPr="002A1C02" w:rsidRDefault="001C5320" w:rsidP="001C5320">
            <w:pPr>
              <w:pStyle w:val="TAL"/>
            </w:pPr>
            <w:r w:rsidRPr="00123371">
              <w:t>isNullable: False</w:t>
            </w:r>
          </w:p>
        </w:tc>
      </w:tr>
      <w:tr w:rsidR="001C5320" w14:paraId="72DA915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129CF" w14:textId="77777777" w:rsidR="001C5320" w:rsidRPr="004266D1" w:rsidRDefault="001C5320" w:rsidP="001C532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33D9FFF" w14:textId="77777777" w:rsidR="001C5320" w:rsidRPr="002A1C02" w:rsidRDefault="001C5320" w:rsidP="001C532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E2FE383" w14:textId="77777777" w:rsidR="001C5320" w:rsidRPr="002A1C02" w:rsidRDefault="001C5320" w:rsidP="001C5320">
            <w:pPr>
              <w:pStyle w:val="TAL"/>
            </w:pPr>
            <w:r w:rsidRPr="002A1C02">
              <w:t xml:space="preserve">type: </w:t>
            </w:r>
            <w:r>
              <w:t>String</w:t>
            </w:r>
          </w:p>
          <w:p w14:paraId="7E37E550" w14:textId="77777777" w:rsidR="001C5320" w:rsidRPr="00EB5968" w:rsidRDefault="001C5320" w:rsidP="001C5320">
            <w:pPr>
              <w:pStyle w:val="TAL"/>
              <w:rPr>
                <w:lang w:eastAsia="zh-CN"/>
              </w:rPr>
            </w:pPr>
            <w:r w:rsidRPr="00EB5968">
              <w:t xml:space="preserve">multiplicity: </w:t>
            </w:r>
            <w:r>
              <w:rPr>
                <w:lang w:eastAsia="zh-CN"/>
              </w:rPr>
              <w:t>0</w:t>
            </w:r>
            <w:r w:rsidRPr="00EB5968">
              <w:rPr>
                <w:lang w:eastAsia="zh-CN"/>
              </w:rPr>
              <w:t>..</w:t>
            </w:r>
            <w:r>
              <w:rPr>
                <w:lang w:eastAsia="zh-CN"/>
              </w:rPr>
              <w:t>1</w:t>
            </w:r>
          </w:p>
          <w:p w14:paraId="41652E44" w14:textId="77777777" w:rsidR="001C5320" w:rsidRPr="00E2198D" w:rsidRDefault="001C5320" w:rsidP="001C5320">
            <w:pPr>
              <w:pStyle w:val="TAL"/>
            </w:pPr>
            <w:r w:rsidRPr="00E2198D">
              <w:t>isOrdered: N/A</w:t>
            </w:r>
          </w:p>
          <w:p w14:paraId="61ACB873" w14:textId="77777777" w:rsidR="001C5320" w:rsidRPr="00264099" w:rsidRDefault="001C5320" w:rsidP="001C5320">
            <w:pPr>
              <w:pStyle w:val="TAL"/>
            </w:pPr>
            <w:r w:rsidRPr="00264099">
              <w:t>isUnique: N/A</w:t>
            </w:r>
          </w:p>
          <w:p w14:paraId="3A2CF423" w14:textId="77777777" w:rsidR="001C5320" w:rsidRPr="00133008" w:rsidRDefault="001C5320" w:rsidP="001C5320">
            <w:pPr>
              <w:pStyle w:val="TAL"/>
            </w:pPr>
            <w:r w:rsidRPr="00133008">
              <w:t>defaultValue: None</w:t>
            </w:r>
          </w:p>
          <w:p w14:paraId="699EACD1" w14:textId="77777777" w:rsidR="001C5320" w:rsidRPr="00A6492A" w:rsidRDefault="001C5320" w:rsidP="001C5320">
            <w:pPr>
              <w:pStyle w:val="TAL"/>
            </w:pPr>
            <w:r w:rsidRPr="00A6492A">
              <w:t>allowedValues: N/A</w:t>
            </w:r>
          </w:p>
          <w:p w14:paraId="0758C06C" w14:textId="77777777" w:rsidR="001C5320" w:rsidRPr="002A1C02" w:rsidRDefault="001C5320" w:rsidP="001C5320">
            <w:pPr>
              <w:pStyle w:val="TAL"/>
            </w:pPr>
            <w:r w:rsidRPr="00123371">
              <w:t>isNullable: False</w:t>
            </w:r>
          </w:p>
        </w:tc>
      </w:tr>
      <w:tr w:rsidR="001C5320" w14:paraId="77A47C4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60FCB" w14:textId="77777777" w:rsidR="001C5320" w:rsidRPr="004266D1" w:rsidRDefault="001C5320" w:rsidP="001C532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198B549" w14:textId="77777777" w:rsidR="001C5320" w:rsidRDefault="001C5320" w:rsidP="001C5320">
            <w:pPr>
              <w:pStyle w:val="TAL"/>
              <w:rPr>
                <w:rFonts w:cs="Arial"/>
                <w:szCs w:val="18"/>
              </w:rPr>
            </w:pPr>
            <w:r>
              <w:rPr>
                <w:rFonts w:cs="Arial"/>
                <w:szCs w:val="18"/>
              </w:rPr>
              <w:t>The PGW IP addresses of the combined SMF/PGW-C.</w:t>
            </w:r>
          </w:p>
          <w:p w14:paraId="0A6FA9DC" w14:textId="77777777" w:rsidR="001C5320" w:rsidRDefault="001C5320" w:rsidP="001C5320">
            <w:pPr>
              <w:pStyle w:val="TAL"/>
              <w:rPr>
                <w:rFonts w:cs="Arial"/>
                <w:szCs w:val="18"/>
              </w:rPr>
            </w:pPr>
          </w:p>
          <w:p w14:paraId="78D4059B" w14:textId="77777777" w:rsidR="001C5320" w:rsidRPr="002A1C02" w:rsidRDefault="001C5320" w:rsidP="001C532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E7FD59" w14:textId="77777777" w:rsidR="001C5320" w:rsidRPr="002A1C02" w:rsidRDefault="001C5320" w:rsidP="001C5320">
            <w:pPr>
              <w:pStyle w:val="TAL"/>
            </w:pPr>
            <w:r w:rsidRPr="002A1C02">
              <w:t>typ</w:t>
            </w:r>
            <w:r w:rsidRPr="0013079D">
              <w:t>e: IpAddr</w:t>
            </w:r>
          </w:p>
          <w:p w14:paraId="76EF2ADA" w14:textId="77777777" w:rsidR="001C5320" w:rsidRPr="00EB5968" w:rsidRDefault="001C5320" w:rsidP="001C5320">
            <w:pPr>
              <w:pStyle w:val="TAL"/>
              <w:rPr>
                <w:lang w:eastAsia="zh-CN"/>
              </w:rPr>
            </w:pPr>
            <w:r w:rsidRPr="00EB5968">
              <w:t xml:space="preserve">multiplicity: </w:t>
            </w:r>
            <w:r>
              <w:rPr>
                <w:lang w:eastAsia="zh-CN"/>
              </w:rPr>
              <w:t>*</w:t>
            </w:r>
          </w:p>
          <w:p w14:paraId="504BE036" w14:textId="77777777" w:rsidR="001C5320" w:rsidRPr="00E2198D" w:rsidRDefault="001C5320" w:rsidP="001C5320">
            <w:pPr>
              <w:pStyle w:val="TAL"/>
            </w:pPr>
            <w:r w:rsidRPr="00E2198D">
              <w:t xml:space="preserve">isOrdered: </w:t>
            </w:r>
            <w:r>
              <w:t>False</w:t>
            </w:r>
          </w:p>
          <w:p w14:paraId="09E54A91" w14:textId="77777777" w:rsidR="001C5320" w:rsidRPr="00264099" w:rsidRDefault="001C5320" w:rsidP="001C5320">
            <w:pPr>
              <w:pStyle w:val="TAL"/>
            </w:pPr>
            <w:r w:rsidRPr="00264099">
              <w:t xml:space="preserve">isUnique: </w:t>
            </w:r>
            <w:r>
              <w:t>True</w:t>
            </w:r>
          </w:p>
          <w:p w14:paraId="3C6A5313" w14:textId="77777777" w:rsidR="001C5320" w:rsidRPr="00133008" w:rsidRDefault="001C5320" w:rsidP="001C5320">
            <w:pPr>
              <w:pStyle w:val="TAL"/>
            </w:pPr>
            <w:r w:rsidRPr="00133008">
              <w:t>defaultValue: None</w:t>
            </w:r>
          </w:p>
          <w:p w14:paraId="5601D4CC" w14:textId="77777777" w:rsidR="001C5320" w:rsidRPr="00A6492A" w:rsidRDefault="001C5320" w:rsidP="001C5320">
            <w:pPr>
              <w:pStyle w:val="TAL"/>
            </w:pPr>
            <w:r w:rsidRPr="00A6492A">
              <w:t>allowedValues: N/A</w:t>
            </w:r>
          </w:p>
          <w:p w14:paraId="1F4D683C" w14:textId="77777777" w:rsidR="001C5320" w:rsidRPr="002A1C02" w:rsidRDefault="001C5320" w:rsidP="001C5320">
            <w:pPr>
              <w:pStyle w:val="TAL"/>
            </w:pPr>
            <w:r w:rsidRPr="00123371">
              <w:t>isNullable: False</w:t>
            </w:r>
          </w:p>
        </w:tc>
      </w:tr>
      <w:tr w:rsidR="001C5320" w14:paraId="478729F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03EED" w14:textId="77777777" w:rsidR="001C5320" w:rsidRPr="004266D1" w:rsidRDefault="001C5320" w:rsidP="001C532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7BAFE9C" w14:textId="77777777" w:rsidR="001C5320" w:rsidRDefault="001C5320" w:rsidP="001C5320">
            <w:pPr>
              <w:pStyle w:val="TAL"/>
              <w:rPr>
                <w:rFonts w:cs="Arial"/>
                <w:szCs w:val="18"/>
              </w:rPr>
            </w:pPr>
            <w:r>
              <w:rPr>
                <w:rFonts w:cs="Arial"/>
                <w:szCs w:val="18"/>
              </w:rPr>
              <w:t>Used by an SMF to explicitly indicate the support of V-SMF capability and its preference to be selected as V-SMF.</w:t>
            </w:r>
          </w:p>
          <w:p w14:paraId="6BC691E4" w14:textId="77777777" w:rsidR="001C5320" w:rsidRDefault="001C5320" w:rsidP="001C5320">
            <w:pPr>
              <w:pStyle w:val="TAL"/>
              <w:rPr>
                <w:rFonts w:cs="Arial"/>
                <w:szCs w:val="18"/>
              </w:rPr>
            </w:pPr>
          </w:p>
          <w:p w14:paraId="3BD7D542" w14:textId="77777777" w:rsidR="001C5320" w:rsidRDefault="001C5320" w:rsidP="001C5320">
            <w:pPr>
              <w:pStyle w:val="TAL"/>
              <w:rPr>
                <w:rFonts w:cs="Arial"/>
                <w:szCs w:val="18"/>
              </w:rPr>
            </w:pPr>
            <w:r>
              <w:rPr>
                <w:rFonts w:cs="Arial"/>
                <w:szCs w:val="18"/>
              </w:rPr>
              <w:t>When present it indicate whether the V-SMF capability is supported by the SMF:</w:t>
            </w:r>
          </w:p>
          <w:p w14:paraId="621D2183" w14:textId="77777777" w:rsidR="001C5320" w:rsidRDefault="001C5320" w:rsidP="001C5320">
            <w:pPr>
              <w:pStyle w:val="TAL"/>
              <w:rPr>
                <w:lang w:eastAsia="zh-CN"/>
              </w:rPr>
            </w:pPr>
            <w:r>
              <w:rPr>
                <w:lang w:eastAsia="zh-CN"/>
              </w:rPr>
              <w:t>- true: V-SMF capability supported by the SMF</w:t>
            </w:r>
          </w:p>
          <w:p w14:paraId="129B84F2" w14:textId="77777777" w:rsidR="001C5320" w:rsidRDefault="001C5320" w:rsidP="001C5320">
            <w:pPr>
              <w:pStyle w:val="TAL"/>
              <w:rPr>
                <w:lang w:eastAsia="zh-CN"/>
              </w:rPr>
            </w:pPr>
            <w:r>
              <w:rPr>
                <w:lang w:eastAsia="zh-CN"/>
              </w:rPr>
              <w:t>- false: V-SMF capability not supported by the SMF.</w:t>
            </w:r>
          </w:p>
          <w:p w14:paraId="7347F008" w14:textId="77777777" w:rsidR="001C5320" w:rsidRDefault="001C5320" w:rsidP="001C5320">
            <w:pPr>
              <w:pStyle w:val="TAL"/>
              <w:rPr>
                <w:lang w:eastAsia="zh-CN"/>
              </w:rPr>
            </w:pPr>
          </w:p>
          <w:p w14:paraId="29D064FC" w14:textId="77777777" w:rsidR="001C5320" w:rsidRPr="002A1C02" w:rsidRDefault="001C5320" w:rsidP="001C532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ABED79C" w14:textId="77777777" w:rsidR="001C5320" w:rsidRPr="002A1C02" w:rsidRDefault="001C5320" w:rsidP="001C5320">
            <w:pPr>
              <w:pStyle w:val="TAL"/>
            </w:pPr>
            <w:r w:rsidRPr="002A1C02">
              <w:t xml:space="preserve">type: </w:t>
            </w:r>
            <w:r>
              <w:t>Boolean</w:t>
            </w:r>
          </w:p>
          <w:p w14:paraId="46626120" w14:textId="77777777" w:rsidR="001C5320" w:rsidRPr="00EB5968" w:rsidRDefault="001C5320" w:rsidP="001C5320">
            <w:pPr>
              <w:pStyle w:val="TAL"/>
              <w:rPr>
                <w:lang w:eastAsia="zh-CN"/>
              </w:rPr>
            </w:pPr>
            <w:r w:rsidRPr="00EB5968">
              <w:t xml:space="preserve">multiplicity: </w:t>
            </w:r>
            <w:r>
              <w:rPr>
                <w:lang w:eastAsia="zh-CN"/>
              </w:rPr>
              <w:t>0</w:t>
            </w:r>
            <w:r w:rsidRPr="00EB5968">
              <w:rPr>
                <w:lang w:eastAsia="zh-CN"/>
              </w:rPr>
              <w:t>..</w:t>
            </w:r>
            <w:r>
              <w:rPr>
                <w:lang w:eastAsia="zh-CN"/>
              </w:rPr>
              <w:t>1</w:t>
            </w:r>
          </w:p>
          <w:p w14:paraId="4734E037" w14:textId="77777777" w:rsidR="001C5320" w:rsidRPr="00E2198D" w:rsidRDefault="001C5320" w:rsidP="001C5320">
            <w:pPr>
              <w:pStyle w:val="TAL"/>
            </w:pPr>
            <w:r w:rsidRPr="00E2198D">
              <w:t>isOrdered: N/A</w:t>
            </w:r>
          </w:p>
          <w:p w14:paraId="528A84C8" w14:textId="77777777" w:rsidR="001C5320" w:rsidRPr="00264099" w:rsidRDefault="001C5320" w:rsidP="001C5320">
            <w:pPr>
              <w:pStyle w:val="TAL"/>
            </w:pPr>
            <w:r w:rsidRPr="00264099">
              <w:t>isUnique: N/A</w:t>
            </w:r>
          </w:p>
          <w:p w14:paraId="2714CE97" w14:textId="77777777" w:rsidR="001C5320" w:rsidRPr="00133008" w:rsidRDefault="001C5320" w:rsidP="001C5320">
            <w:pPr>
              <w:pStyle w:val="TAL"/>
            </w:pPr>
            <w:r w:rsidRPr="00133008">
              <w:t>defaultValue: None</w:t>
            </w:r>
          </w:p>
          <w:p w14:paraId="644639D7" w14:textId="77777777" w:rsidR="001C5320" w:rsidRPr="00A6492A" w:rsidRDefault="001C5320" w:rsidP="001C5320">
            <w:pPr>
              <w:pStyle w:val="TAL"/>
            </w:pPr>
            <w:r w:rsidRPr="00A6492A">
              <w:t>allowedValues: N/A</w:t>
            </w:r>
          </w:p>
          <w:p w14:paraId="7525D5C7" w14:textId="77777777" w:rsidR="001C5320" w:rsidRPr="002A1C02" w:rsidRDefault="001C5320" w:rsidP="001C5320">
            <w:pPr>
              <w:pStyle w:val="TAL"/>
            </w:pPr>
            <w:r w:rsidRPr="00123371">
              <w:t>isNullable: False</w:t>
            </w:r>
          </w:p>
        </w:tc>
      </w:tr>
      <w:tr w:rsidR="001C5320" w14:paraId="7F1CD3E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2513C" w14:textId="77777777" w:rsidR="001C5320" w:rsidRPr="004266D1" w:rsidRDefault="001C5320" w:rsidP="001C532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1D3367B" w14:textId="77777777" w:rsidR="001C5320" w:rsidRDefault="001C5320" w:rsidP="001C532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EDDAB55" w14:textId="77777777" w:rsidR="001C5320" w:rsidRDefault="001C5320" w:rsidP="001C5320">
            <w:pPr>
              <w:pStyle w:val="TAL"/>
              <w:rPr>
                <w:rFonts w:cs="Arial"/>
                <w:szCs w:val="18"/>
                <w:lang w:eastAsia="zh-CN"/>
              </w:rPr>
            </w:pPr>
          </w:p>
          <w:p w14:paraId="39029A86" w14:textId="77777777" w:rsidR="001C5320" w:rsidRPr="002A1C02" w:rsidRDefault="001C5320" w:rsidP="001C532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3EECB77" w14:textId="77777777" w:rsidR="001C5320" w:rsidRPr="002A1C02" w:rsidRDefault="001C5320" w:rsidP="001C5320">
            <w:pPr>
              <w:pStyle w:val="TAL"/>
            </w:pPr>
            <w:r w:rsidRPr="002A1C02">
              <w:t xml:space="preserve">type: </w:t>
            </w:r>
            <w:r>
              <w:t>String</w:t>
            </w:r>
          </w:p>
          <w:p w14:paraId="6B006454" w14:textId="77777777" w:rsidR="001C5320" w:rsidRPr="00EB5968" w:rsidRDefault="001C5320" w:rsidP="001C5320">
            <w:pPr>
              <w:pStyle w:val="TAL"/>
              <w:rPr>
                <w:lang w:eastAsia="zh-CN"/>
              </w:rPr>
            </w:pPr>
            <w:r w:rsidRPr="00EB5968">
              <w:t xml:space="preserve">multiplicity: </w:t>
            </w:r>
            <w:r>
              <w:rPr>
                <w:lang w:eastAsia="zh-CN"/>
              </w:rPr>
              <w:t>0</w:t>
            </w:r>
            <w:r w:rsidRPr="00EB5968">
              <w:rPr>
                <w:lang w:eastAsia="zh-CN"/>
              </w:rPr>
              <w:t>..</w:t>
            </w:r>
            <w:r>
              <w:rPr>
                <w:lang w:eastAsia="zh-CN"/>
              </w:rPr>
              <w:t>*</w:t>
            </w:r>
          </w:p>
          <w:p w14:paraId="0915CB07" w14:textId="77777777" w:rsidR="001C5320" w:rsidRPr="00E2198D" w:rsidRDefault="001C5320" w:rsidP="001C5320">
            <w:pPr>
              <w:pStyle w:val="TAL"/>
            </w:pPr>
            <w:r w:rsidRPr="00E2198D">
              <w:t xml:space="preserve">isOrdered: </w:t>
            </w:r>
            <w:r w:rsidRPr="004037B3">
              <w:t>False</w:t>
            </w:r>
          </w:p>
          <w:p w14:paraId="241A7D39" w14:textId="77777777" w:rsidR="001C5320" w:rsidRPr="00264099" w:rsidRDefault="001C5320" w:rsidP="001C5320">
            <w:pPr>
              <w:pStyle w:val="TAL"/>
            </w:pPr>
            <w:r w:rsidRPr="00264099">
              <w:t xml:space="preserve">isUnique: </w:t>
            </w:r>
            <w:r w:rsidRPr="004037B3">
              <w:t>True</w:t>
            </w:r>
          </w:p>
          <w:p w14:paraId="2742B798" w14:textId="77777777" w:rsidR="001C5320" w:rsidRPr="00133008" w:rsidRDefault="001C5320" w:rsidP="001C5320">
            <w:pPr>
              <w:pStyle w:val="TAL"/>
            </w:pPr>
            <w:r w:rsidRPr="00133008">
              <w:t>defaultValue: None</w:t>
            </w:r>
          </w:p>
          <w:p w14:paraId="458A0B6C" w14:textId="77777777" w:rsidR="001C5320" w:rsidRPr="00A6492A" w:rsidRDefault="001C5320" w:rsidP="001C5320">
            <w:pPr>
              <w:pStyle w:val="TAL"/>
            </w:pPr>
            <w:r w:rsidRPr="00A6492A">
              <w:t>allowedValues: N/A</w:t>
            </w:r>
          </w:p>
          <w:p w14:paraId="5BE519D4" w14:textId="77777777" w:rsidR="001C5320" w:rsidRPr="002A1C02" w:rsidRDefault="001C5320" w:rsidP="001C5320">
            <w:pPr>
              <w:pStyle w:val="TAL"/>
            </w:pPr>
            <w:r w:rsidRPr="00123371">
              <w:t>isNullable: False</w:t>
            </w:r>
          </w:p>
        </w:tc>
      </w:tr>
      <w:tr w:rsidR="001C5320" w14:paraId="4FBC8AE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AF2E2" w14:textId="77777777" w:rsidR="001C5320" w:rsidRDefault="001C5320" w:rsidP="001C5320">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4395" w:type="dxa"/>
            <w:tcBorders>
              <w:top w:val="single" w:sz="4" w:space="0" w:color="auto"/>
              <w:left w:val="single" w:sz="4" w:space="0" w:color="auto"/>
              <w:bottom w:val="single" w:sz="4" w:space="0" w:color="auto"/>
              <w:right w:val="single" w:sz="4" w:space="0" w:color="auto"/>
            </w:tcBorders>
          </w:tcPr>
          <w:p w14:paraId="29447C2E" w14:textId="77777777" w:rsidR="001C5320" w:rsidRDefault="001C5320" w:rsidP="001C532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5CAD67" w14:textId="77777777" w:rsidR="001C5320" w:rsidRDefault="001C5320" w:rsidP="001C5320">
            <w:pPr>
              <w:pStyle w:val="TAL"/>
            </w:pPr>
            <w:r>
              <w:t>type: NR</w:t>
            </w:r>
            <w:r w:rsidRPr="002A1C02">
              <w:t>TACRange</w:t>
            </w:r>
          </w:p>
          <w:p w14:paraId="55752734" w14:textId="77777777" w:rsidR="001C5320" w:rsidRDefault="001C5320" w:rsidP="001C5320">
            <w:pPr>
              <w:pStyle w:val="TAL"/>
              <w:rPr>
                <w:lang w:eastAsia="zh-CN"/>
              </w:rPr>
            </w:pPr>
            <w:r>
              <w:t xml:space="preserve">multiplicity: </w:t>
            </w:r>
            <w:r w:rsidRPr="00EB5968">
              <w:rPr>
                <w:lang w:eastAsia="zh-CN"/>
              </w:rPr>
              <w:t>1..*</w:t>
            </w:r>
          </w:p>
          <w:p w14:paraId="0A6DC71E" w14:textId="77777777" w:rsidR="001C5320" w:rsidRDefault="001C5320" w:rsidP="001C5320">
            <w:pPr>
              <w:pStyle w:val="TAL"/>
            </w:pPr>
            <w:r>
              <w:t xml:space="preserve">isOrdered: </w:t>
            </w:r>
            <w:r w:rsidRPr="004037B3">
              <w:t>False</w:t>
            </w:r>
          </w:p>
          <w:p w14:paraId="307C797B" w14:textId="77777777" w:rsidR="001C5320" w:rsidRDefault="001C5320" w:rsidP="001C5320">
            <w:pPr>
              <w:pStyle w:val="TAL"/>
            </w:pPr>
            <w:r>
              <w:t xml:space="preserve">isUnique: </w:t>
            </w:r>
            <w:r w:rsidRPr="004037B3">
              <w:t>True</w:t>
            </w:r>
          </w:p>
          <w:p w14:paraId="324D2446" w14:textId="77777777" w:rsidR="001C5320" w:rsidRDefault="001C5320" w:rsidP="001C5320">
            <w:pPr>
              <w:pStyle w:val="TAL"/>
            </w:pPr>
            <w:r>
              <w:t>defaultValue: None</w:t>
            </w:r>
          </w:p>
          <w:p w14:paraId="54755AEF" w14:textId="77777777" w:rsidR="001C5320" w:rsidRDefault="001C5320" w:rsidP="001C5320">
            <w:pPr>
              <w:pStyle w:val="TAL"/>
            </w:pPr>
            <w:r>
              <w:t>allowedValues: N/A</w:t>
            </w:r>
          </w:p>
          <w:p w14:paraId="352E63EF" w14:textId="77777777" w:rsidR="001C5320" w:rsidRDefault="001C5320" w:rsidP="001C5320">
            <w:pPr>
              <w:pStyle w:val="TAL"/>
              <w:keepNext w:val="0"/>
            </w:pPr>
            <w:r>
              <w:t>isNullable: False</w:t>
            </w:r>
          </w:p>
        </w:tc>
      </w:tr>
      <w:tr w:rsidR="001C5320" w14:paraId="4A5E558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8EFBF" w14:textId="77777777" w:rsidR="001C5320" w:rsidRDefault="001C5320" w:rsidP="001C532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0823E97" w14:textId="77777777" w:rsidR="001C5320" w:rsidRDefault="001C5320" w:rsidP="001C532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FA7F648" w14:textId="77777777" w:rsidR="001C5320" w:rsidRPr="00690A26" w:rsidRDefault="001C5320" w:rsidP="001C5320">
            <w:pPr>
              <w:pStyle w:val="TAL"/>
              <w:rPr>
                <w:rFonts w:cs="Arial"/>
                <w:szCs w:val="18"/>
              </w:rPr>
            </w:pPr>
          </w:p>
          <w:p w14:paraId="399FF050" w14:textId="77777777" w:rsidR="001C5320" w:rsidRDefault="001C5320" w:rsidP="001C532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7D303D4" w14:textId="77777777" w:rsidR="001C5320" w:rsidRDefault="001C5320" w:rsidP="001C5320">
            <w:pPr>
              <w:pStyle w:val="TAL"/>
            </w:pPr>
            <w:r>
              <w:t>type: String</w:t>
            </w:r>
          </w:p>
          <w:p w14:paraId="0546C2E5" w14:textId="77777777" w:rsidR="001C5320" w:rsidRDefault="001C5320" w:rsidP="001C5320">
            <w:pPr>
              <w:pStyle w:val="TAL"/>
              <w:rPr>
                <w:lang w:eastAsia="zh-CN"/>
              </w:rPr>
            </w:pPr>
            <w:r>
              <w:t>multiplicity: 0..1</w:t>
            </w:r>
          </w:p>
          <w:p w14:paraId="06AF8DBB" w14:textId="77777777" w:rsidR="001C5320" w:rsidRDefault="001C5320" w:rsidP="001C5320">
            <w:pPr>
              <w:pStyle w:val="TAL"/>
            </w:pPr>
            <w:r>
              <w:t>isOrdered: N/A</w:t>
            </w:r>
          </w:p>
          <w:p w14:paraId="17DCFDCD" w14:textId="77777777" w:rsidR="001C5320" w:rsidRDefault="001C5320" w:rsidP="001C5320">
            <w:pPr>
              <w:pStyle w:val="TAL"/>
            </w:pPr>
            <w:r>
              <w:t>isUnique: N/A</w:t>
            </w:r>
          </w:p>
          <w:p w14:paraId="14016429" w14:textId="77777777" w:rsidR="001C5320" w:rsidRDefault="001C5320" w:rsidP="001C5320">
            <w:pPr>
              <w:pStyle w:val="TAL"/>
            </w:pPr>
            <w:r>
              <w:t>defaultValue: None</w:t>
            </w:r>
          </w:p>
          <w:p w14:paraId="146C45B3" w14:textId="77777777" w:rsidR="001C5320" w:rsidRDefault="001C5320" w:rsidP="001C5320">
            <w:pPr>
              <w:pStyle w:val="TAL"/>
            </w:pPr>
            <w:r>
              <w:t>allowedValues: N/A</w:t>
            </w:r>
          </w:p>
          <w:p w14:paraId="18BA9E79" w14:textId="77777777" w:rsidR="001C5320" w:rsidRDefault="001C5320" w:rsidP="001C5320">
            <w:pPr>
              <w:pStyle w:val="TAL"/>
              <w:keepNext w:val="0"/>
            </w:pPr>
            <w:r>
              <w:t>isNullable: False</w:t>
            </w:r>
          </w:p>
        </w:tc>
      </w:tr>
      <w:tr w:rsidR="001C5320" w14:paraId="0715194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35FE" w14:textId="77777777" w:rsidR="001C5320" w:rsidRDefault="001C5320" w:rsidP="001C532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63B1BFA" w14:textId="77777777" w:rsidR="001C5320" w:rsidRPr="00690A26" w:rsidRDefault="001C5320" w:rsidP="001C532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4AD2355" w14:textId="77777777" w:rsidR="001C5320" w:rsidRDefault="001C5320" w:rsidP="001C5320">
            <w:pPr>
              <w:pStyle w:val="TAL"/>
              <w:rPr>
                <w:rFonts w:cs="Arial"/>
                <w:szCs w:val="18"/>
              </w:rPr>
            </w:pPr>
          </w:p>
          <w:p w14:paraId="513141BB" w14:textId="77777777" w:rsidR="001C5320" w:rsidRDefault="001C5320" w:rsidP="001C532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9B37235" w14:textId="77777777" w:rsidR="001C5320" w:rsidRDefault="001C5320" w:rsidP="001C5320">
            <w:pPr>
              <w:pStyle w:val="TAL"/>
            </w:pPr>
            <w:r>
              <w:t>type: String</w:t>
            </w:r>
          </w:p>
          <w:p w14:paraId="24313BD7" w14:textId="77777777" w:rsidR="001C5320" w:rsidRDefault="001C5320" w:rsidP="001C5320">
            <w:pPr>
              <w:pStyle w:val="TAL"/>
              <w:rPr>
                <w:lang w:eastAsia="zh-CN"/>
              </w:rPr>
            </w:pPr>
            <w:r>
              <w:t>multiplicity: 0..1</w:t>
            </w:r>
          </w:p>
          <w:p w14:paraId="0FD15FC1" w14:textId="77777777" w:rsidR="001C5320" w:rsidRDefault="001C5320" w:rsidP="001C5320">
            <w:pPr>
              <w:pStyle w:val="TAL"/>
            </w:pPr>
            <w:r>
              <w:t>isOrdered: N/A</w:t>
            </w:r>
          </w:p>
          <w:p w14:paraId="6E532EE0" w14:textId="77777777" w:rsidR="001C5320" w:rsidRDefault="001C5320" w:rsidP="001C5320">
            <w:pPr>
              <w:pStyle w:val="TAL"/>
            </w:pPr>
            <w:r>
              <w:t>isUnique: N/A</w:t>
            </w:r>
          </w:p>
          <w:p w14:paraId="083A3752" w14:textId="77777777" w:rsidR="001C5320" w:rsidRDefault="001C5320" w:rsidP="001C5320">
            <w:pPr>
              <w:pStyle w:val="TAL"/>
            </w:pPr>
            <w:r>
              <w:t>defaultValue: None</w:t>
            </w:r>
          </w:p>
          <w:p w14:paraId="3C6906A7" w14:textId="77777777" w:rsidR="001C5320" w:rsidRDefault="001C5320" w:rsidP="001C5320">
            <w:pPr>
              <w:pStyle w:val="TAL"/>
            </w:pPr>
            <w:r>
              <w:t>allowedValues: N/A</w:t>
            </w:r>
          </w:p>
          <w:p w14:paraId="2431018C" w14:textId="77777777" w:rsidR="001C5320" w:rsidRDefault="001C5320" w:rsidP="001C5320">
            <w:pPr>
              <w:pStyle w:val="TAL"/>
              <w:keepNext w:val="0"/>
            </w:pPr>
            <w:r>
              <w:t>isNullable: False</w:t>
            </w:r>
          </w:p>
        </w:tc>
      </w:tr>
      <w:tr w:rsidR="001C5320" w14:paraId="6E663E4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75BDC" w14:textId="77777777" w:rsidR="001C5320" w:rsidRDefault="001C5320" w:rsidP="001C532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10BE110" w14:textId="77777777" w:rsidR="001C5320" w:rsidRDefault="001C5320" w:rsidP="001C532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FC5E9FF" w14:textId="77777777" w:rsidR="001C5320" w:rsidRDefault="001C5320" w:rsidP="001C5320">
            <w:pPr>
              <w:pStyle w:val="TAL"/>
            </w:pPr>
            <w:r>
              <w:t>type: String</w:t>
            </w:r>
          </w:p>
          <w:p w14:paraId="56AEA48A" w14:textId="77777777" w:rsidR="001C5320" w:rsidRDefault="001C5320" w:rsidP="001C5320">
            <w:pPr>
              <w:pStyle w:val="TAL"/>
              <w:rPr>
                <w:lang w:eastAsia="zh-CN"/>
              </w:rPr>
            </w:pPr>
            <w:r>
              <w:t>multiplicity: 0..1</w:t>
            </w:r>
          </w:p>
          <w:p w14:paraId="04EB3839" w14:textId="77777777" w:rsidR="001C5320" w:rsidRDefault="001C5320" w:rsidP="001C5320">
            <w:pPr>
              <w:pStyle w:val="TAL"/>
            </w:pPr>
            <w:r>
              <w:t>isOrdered: N/A</w:t>
            </w:r>
          </w:p>
          <w:p w14:paraId="4ED8A05F" w14:textId="77777777" w:rsidR="001C5320" w:rsidRDefault="001C5320" w:rsidP="001C5320">
            <w:pPr>
              <w:pStyle w:val="TAL"/>
            </w:pPr>
            <w:r>
              <w:t>isUnique: N/A</w:t>
            </w:r>
          </w:p>
          <w:p w14:paraId="678D4928" w14:textId="77777777" w:rsidR="001C5320" w:rsidRDefault="001C5320" w:rsidP="001C5320">
            <w:pPr>
              <w:pStyle w:val="TAL"/>
            </w:pPr>
            <w:r>
              <w:t>defaultValue: None</w:t>
            </w:r>
          </w:p>
          <w:p w14:paraId="323C6BE8" w14:textId="77777777" w:rsidR="001C5320" w:rsidRDefault="001C5320" w:rsidP="001C5320">
            <w:pPr>
              <w:pStyle w:val="TAL"/>
            </w:pPr>
            <w:r>
              <w:t>allowedValues: N/A</w:t>
            </w:r>
          </w:p>
          <w:p w14:paraId="53047E18" w14:textId="77777777" w:rsidR="001C5320" w:rsidRDefault="001C5320" w:rsidP="001C5320">
            <w:pPr>
              <w:pStyle w:val="TAL"/>
              <w:keepNext w:val="0"/>
            </w:pPr>
            <w:r>
              <w:t>isNullable: False</w:t>
            </w:r>
          </w:p>
        </w:tc>
      </w:tr>
      <w:tr w:rsidR="001C5320" w14:paraId="2AB0263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F0DCA" w14:textId="77777777" w:rsidR="001C5320" w:rsidRDefault="001C5320" w:rsidP="001C532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670F7FE" w14:textId="77777777" w:rsidR="001C5320" w:rsidRDefault="001C5320" w:rsidP="001C532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6E69D8C" w14:textId="77777777" w:rsidR="001C5320" w:rsidRDefault="001C5320" w:rsidP="001C5320">
            <w:pPr>
              <w:pStyle w:val="TAL"/>
              <w:keepNext w:val="0"/>
              <w:rPr>
                <w:rFonts w:cs="Arial"/>
                <w:szCs w:val="18"/>
                <w:lang w:eastAsia="zh-CN"/>
              </w:rPr>
            </w:pPr>
            <w:r>
              <w:rPr>
                <w:rFonts w:cs="Arial"/>
                <w:szCs w:val="18"/>
              </w:rPr>
              <w:t xml:space="preserve">type: </w:t>
            </w:r>
            <w:r>
              <w:rPr>
                <w:rFonts w:cs="Arial"/>
                <w:szCs w:val="18"/>
                <w:lang w:eastAsia="zh-CN"/>
              </w:rPr>
              <w:t>String</w:t>
            </w:r>
          </w:p>
          <w:p w14:paraId="7836C844" w14:textId="77777777" w:rsidR="001C5320" w:rsidRDefault="001C5320" w:rsidP="001C5320">
            <w:pPr>
              <w:pStyle w:val="TAL"/>
              <w:keepNext w:val="0"/>
              <w:rPr>
                <w:rFonts w:cs="Arial"/>
                <w:szCs w:val="18"/>
                <w:lang w:eastAsia="zh-CN"/>
              </w:rPr>
            </w:pPr>
            <w:r>
              <w:rPr>
                <w:rFonts w:cs="Arial"/>
                <w:szCs w:val="18"/>
              </w:rPr>
              <w:t xml:space="preserve">multiplicity: </w:t>
            </w:r>
            <w:r>
              <w:rPr>
                <w:rFonts w:cs="Arial"/>
                <w:szCs w:val="18"/>
                <w:lang w:eastAsia="zh-CN"/>
              </w:rPr>
              <w:t>*</w:t>
            </w:r>
          </w:p>
          <w:p w14:paraId="68ADD2AF" w14:textId="77777777" w:rsidR="001C5320" w:rsidRDefault="001C5320" w:rsidP="001C5320">
            <w:pPr>
              <w:pStyle w:val="TAL"/>
              <w:keepNext w:val="0"/>
              <w:rPr>
                <w:rFonts w:cs="Arial"/>
                <w:szCs w:val="18"/>
              </w:rPr>
            </w:pPr>
            <w:r>
              <w:rPr>
                <w:rFonts w:cs="Arial"/>
                <w:szCs w:val="18"/>
              </w:rPr>
              <w:t xml:space="preserve">isOrdered: </w:t>
            </w:r>
            <w:r w:rsidRPr="004037B3">
              <w:rPr>
                <w:rFonts w:cs="Arial"/>
                <w:szCs w:val="18"/>
              </w:rPr>
              <w:t>False</w:t>
            </w:r>
          </w:p>
          <w:p w14:paraId="6F7878AF" w14:textId="77777777" w:rsidR="001C5320" w:rsidRDefault="001C5320" w:rsidP="001C5320">
            <w:pPr>
              <w:pStyle w:val="TAL"/>
              <w:keepNext w:val="0"/>
              <w:rPr>
                <w:rFonts w:cs="Arial"/>
                <w:szCs w:val="18"/>
              </w:rPr>
            </w:pPr>
            <w:r>
              <w:rPr>
                <w:rFonts w:cs="Arial"/>
                <w:szCs w:val="18"/>
              </w:rPr>
              <w:t xml:space="preserve">isUnique: </w:t>
            </w:r>
            <w:r w:rsidRPr="004037B3">
              <w:rPr>
                <w:rFonts w:cs="Arial"/>
                <w:szCs w:val="18"/>
              </w:rPr>
              <w:t>True</w:t>
            </w:r>
          </w:p>
          <w:p w14:paraId="7BBACE1A" w14:textId="77777777" w:rsidR="001C5320" w:rsidRDefault="001C5320" w:rsidP="001C5320">
            <w:pPr>
              <w:pStyle w:val="TAL"/>
              <w:keepNext w:val="0"/>
              <w:rPr>
                <w:rFonts w:cs="Arial"/>
                <w:szCs w:val="18"/>
              </w:rPr>
            </w:pPr>
            <w:r>
              <w:rPr>
                <w:rFonts w:cs="Arial"/>
                <w:szCs w:val="18"/>
              </w:rPr>
              <w:t>defaultValue: None</w:t>
            </w:r>
          </w:p>
          <w:p w14:paraId="4881B774" w14:textId="77777777" w:rsidR="001C5320" w:rsidRDefault="001C5320" w:rsidP="001C5320">
            <w:pPr>
              <w:keepLines/>
              <w:rPr>
                <w:rFonts w:ascii="Arial" w:hAnsi="Arial" w:cs="Arial"/>
                <w:sz w:val="18"/>
                <w:szCs w:val="18"/>
              </w:rPr>
            </w:pPr>
            <w:r>
              <w:rPr>
                <w:rFonts w:ascii="Arial" w:hAnsi="Arial" w:cs="Arial"/>
                <w:sz w:val="18"/>
                <w:szCs w:val="18"/>
              </w:rPr>
              <w:t>allowedValues: N/A</w:t>
            </w:r>
          </w:p>
          <w:p w14:paraId="3367A84B" w14:textId="77777777" w:rsidR="001C5320" w:rsidRDefault="001C5320" w:rsidP="001C5320">
            <w:pPr>
              <w:pStyle w:val="TAL"/>
              <w:keepNext w:val="0"/>
            </w:pPr>
            <w:r>
              <w:rPr>
                <w:rFonts w:cs="Arial"/>
                <w:szCs w:val="18"/>
              </w:rPr>
              <w:t>isNullable: False</w:t>
            </w:r>
          </w:p>
        </w:tc>
      </w:tr>
      <w:tr w:rsidR="001C5320" w14:paraId="7F2BCFE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67461"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C9B7EC2" w14:textId="77777777" w:rsidR="001C5320" w:rsidRDefault="001C5320" w:rsidP="001C5320">
            <w:pPr>
              <w:pStyle w:val="TAL"/>
              <w:keepNext w:val="0"/>
            </w:pPr>
            <w:r>
              <w:t xml:space="preserve">This parameter defines profile for managed NF (See TS 23.501 [2]).  </w:t>
            </w:r>
          </w:p>
          <w:p w14:paraId="245ACA4B" w14:textId="77777777" w:rsidR="001C5320" w:rsidRDefault="001C5320" w:rsidP="001C5320">
            <w:pPr>
              <w:pStyle w:val="TAL"/>
              <w:keepNext w:val="0"/>
            </w:pPr>
          </w:p>
          <w:p w14:paraId="4A0F75CA" w14:textId="77777777" w:rsidR="001C5320" w:rsidRDefault="001C5320" w:rsidP="001C532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6985B" w14:textId="77777777" w:rsidR="001C5320" w:rsidRDefault="001C5320" w:rsidP="001C5320">
            <w:pPr>
              <w:pStyle w:val="TAL"/>
              <w:keepNext w:val="0"/>
            </w:pPr>
            <w:r>
              <w:t>type: ManagedNFProfile</w:t>
            </w:r>
          </w:p>
          <w:p w14:paraId="39AFA9F5" w14:textId="77777777" w:rsidR="001C5320" w:rsidRDefault="001C5320" w:rsidP="001C5320">
            <w:pPr>
              <w:pStyle w:val="TAL"/>
              <w:keepNext w:val="0"/>
              <w:rPr>
                <w:lang w:eastAsia="zh-CN"/>
              </w:rPr>
            </w:pPr>
            <w:r>
              <w:t xml:space="preserve">multiplicity: </w:t>
            </w:r>
            <w:r>
              <w:rPr>
                <w:lang w:eastAsia="zh-CN"/>
              </w:rPr>
              <w:t>1</w:t>
            </w:r>
          </w:p>
          <w:p w14:paraId="2318001C" w14:textId="77777777" w:rsidR="001C5320" w:rsidRDefault="001C5320" w:rsidP="001C5320">
            <w:pPr>
              <w:pStyle w:val="TAL"/>
              <w:keepNext w:val="0"/>
            </w:pPr>
            <w:r>
              <w:t>isOrdered: N/A</w:t>
            </w:r>
          </w:p>
          <w:p w14:paraId="6AC8FF6C" w14:textId="77777777" w:rsidR="001C5320" w:rsidRDefault="001C5320" w:rsidP="001C5320">
            <w:pPr>
              <w:pStyle w:val="TAL"/>
              <w:keepNext w:val="0"/>
            </w:pPr>
            <w:r>
              <w:t>isUnique: N/A</w:t>
            </w:r>
          </w:p>
          <w:p w14:paraId="3BFBB67D" w14:textId="77777777" w:rsidR="001C5320" w:rsidRDefault="001C5320" w:rsidP="001C5320">
            <w:pPr>
              <w:pStyle w:val="TAL"/>
              <w:keepNext w:val="0"/>
            </w:pPr>
            <w:r>
              <w:t>defaultValue: None</w:t>
            </w:r>
          </w:p>
          <w:p w14:paraId="4294B4BF" w14:textId="77777777" w:rsidR="001C5320" w:rsidRDefault="001C5320" w:rsidP="001C5320">
            <w:pPr>
              <w:pStyle w:val="TAL"/>
              <w:keepNext w:val="0"/>
            </w:pPr>
            <w:r>
              <w:t>allowedValues: N/A</w:t>
            </w:r>
          </w:p>
          <w:p w14:paraId="5DE6ED55" w14:textId="77777777" w:rsidR="001C5320" w:rsidRDefault="001C5320" w:rsidP="001C5320">
            <w:pPr>
              <w:pStyle w:val="TAL"/>
              <w:keepNext w:val="0"/>
              <w:rPr>
                <w:rFonts w:cs="Arial"/>
                <w:szCs w:val="18"/>
              </w:rPr>
            </w:pPr>
            <w:r>
              <w:t>isNullable: False</w:t>
            </w:r>
          </w:p>
        </w:tc>
      </w:tr>
      <w:tr w:rsidR="001C5320" w14:paraId="51A3F1E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4FFE8" w14:textId="77777777" w:rsidR="001C5320" w:rsidRDefault="001C5320" w:rsidP="001C532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C6A3954" w14:textId="77777777" w:rsidR="001C5320" w:rsidRDefault="001C5320" w:rsidP="001C532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2262161" w14:textId="77777777" w:rsidR="001C5320" w:rsidRDefault="001C5320" w:rsidP="001C5320">
            <w:pPr>
              <w:pStyle w:val="TAL"/>
              <w:keepNext w:val="0"/>
              <w:rPr>
                <w:rFonts w:cs="Arial"/>
                <w:szCs w:val="18"/>
                <w:lang w:eastAsia="zh-CN"/>
              </w:rPr>
            </w:pPr>
          </w:p>
          <w:p w14:paraId="3BDB8C96" w14:textId="77777777" w:rsidR="001C5320" w:rsidRDefault="001C5320" w:rsidP="001C5320">
            <w:pPr>
              <w:pStyle w:val="TAL"/>
              <w:keepNext w:val="0"/>
              <w:rPr>
                <w:rFonts w:cs="Arial"/>
                <w:szCs w:val="18"/>
                <w:lang w:eastAsia="zh-CN"/>
              </w:rPr>
            </w:pPr>
            <w:r>
              <w:rPr>
                <w:rFonts w:cs="Arial"/>
                <w:szCs w:val="18"/>
                <w:lang w:eastAsia="zh-CN"/>
              </w:rPr>
              <w:t>allowedValues: N/A</w:t>
            </w:r>
          </w:p>
          <w:p w14:paraId="70AD2431" w14:textId="77777777" w:rsidR="001C5320" w:rsidRDefault="001C5320" w:rsidP="001C532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525381" w14:textId="77777777" w:rsidR="001C5320" w:rsidRDefault="001C5320" w:rsidP="001C5320">
            <w:pPr>
              <w:pStyle w:val="TAL"/>
              <w:keepNext w:val="0"/>
              <w:rPr>
                <w:rFonts w:cs="Arial"/>
                <w:szCs w:val="18"/>
              </w:rPr>
            </w:pPr>
            <w:r>
              <w:rPr>
                <w:rFonts w:cs="Arial"/>
                <w:szCs w:val="18"/>
              </w:rPr>
              <w:t>type: String</w:t>
            </w:r>
          </w:p>
          <w:p w14:paraId="1A5A3E54" w14:textId="77777777" w:rsidR="001C5320" w:rsidRDefault="001C5320" w:rsidP="001C5320">
            <w:pPr>
              <w:pStyle w:val="TAL"/>
              <w:keepNext w:val="0"/>
              <w:rPr>
                <w:rFonts w:cs="Arial"/>
                <w:szCs w:val="18"/>
              </w:rPr>
            </w:pPr>
            <w:r>
              <w:rPr>
                <w:rFonts w:cs="Arial"/>
                <w:szCs w:val="18"/>
              </w:rPr>
              <w:t>multiplicity: 1</w:t>
            </w:r>
          </w:p>
          <w:p w14:paraId="1315D46A" w14:textId="77777777" w:rsidR="001C5320" w:rsidRDefault="001C5320" w:rsidP="001C5320">
            <w:pPr>
              <w:pStyle w:val="TAL"/>
              <w:keepNext w:val="0"/>
              <w:rPr>
                <w:rFonts w:cs="Arial"/>
                <w:szCs w:val="18"/>
              </w:rPr>
            </w:pPr>
            <w:r>
              <w:rPr>
                <w:rFonts w:cs="Arial"/>
                <w:szCs w:val="18"/>
              </w:rPr>
              <w:t xml:space="preserve">isOrdered: </w:t>
            </w:r>
            <w:r w:rsidRPr="0099777E">
              <w:rPr>
                <w:rFonts w:cs="Arial"/>
                <w:szCs w:val="18"/>
              </w:rPr>
              <w:t>N/A</w:t>
            </w:r>
          </w:p>
          <w:p w14:paraId="4782AD51" w14:textId="77777777" w:rsidR="001C5320" w:rsidRDefault="001C5320" w:rsidP="001C5320">
            <w:pPr>
              <w:pStyle w:val="TAL"/>
              <w:keepNext w:val="0"/>
              <w:rPr>
                <w:rFonts w:cs="Arial"/>
                <w:szCs w:val="18"/>
              </w:rPr>
            </w:pPr>
            <w:r>
              <w:rPr>
                <w:rFonts w:cs="Arial"/>
                <w:szCs w:val="18"/>
              </w:rPr>
              <w:t>isUnique: N/A</w:t>
            </w:r>
          </w:p>
          <w:p w14:paraId="7B3FC8D9" w14:textId="77777777" w:rsidR="001C5320" w:rsidRDefault="001C5320" w:rsidP="001C5320">
            <w:pPr>
              <w:pStyle w:val="TAL"/>
              <w:keepNext w:val="0"/>
              <w:rPr>
                <w:rFonts w:cs="Arial"/>
                <w:szCs w:val="18"/>
              </w:rPr>
            </w:pPr>
            <w:r>
              <w:rPr>
                <w:rFonts w:cs="Arial"/>
                <w:szCs w:val="18"/>
              </w:rPr>
              <w:t>defaultValue: None</w:t>
            </w:r>
          </w:p>
          <w:p w14:paraId="59093786" w14:textId="77777777" w:rsidR="001C5320" w:rsidRDefault="001C5320" w:rsidP="001C5320">
            <w:pPr>
              <w:pStyle w:val="TAL"/>
              <w:keepNext w:val="0"/>
            </w:pPr>
            <w:r>
              <w:rPr>
                <w:rFonts w:cs="Arial"/>
                <w:szCs w:val="18"/>
              </w:rPr>
              <w:t>isNullable: False</w:t>
            </w:r>
          </w:p>
        </w:tc>
      </w:tr>
      <w:tr w:rsidR="001C5320" w14:paraId="3F3EDDA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5682" w14:textId="77777777" w:rsidR="001C5320" w:rsidRDefault="001C5320" w:rsidP="001C532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4F76B0F" w14:textId="77777777" w:rsidR="001C5320" w:rsidRDefault="001C5320" w:rsidP="001C5320">
            <w:pPr>
              <w:pStyle w:val="TAL"/>
              <w:keepNext w:val="0"/>
              <w:rPr>
                <w:rFonts w:cs="Arial"/>
                <w:szCs w:val="18"/>
                <w:lang w:eastAsia="zh-CN"/>
              </w:rPr>
            </w:pPr>
            <w:r>
              <w:rPr>
                <w:rFonts w:cs="Arial"/>
                <w:szCs w:val="18"/>
                <w:lang w:eastAsia="zh-CN"/>
              </w:rPr>
              <w:t>This parameter defines type of Network Function</w:t>
            </w:r>
          </w:p>
          <w:p w14:paraId="22D2C9E9" w14:textId="77777777" w:rsidR="001C5320" w:rsidRDefault="001C5320" w:rsidP="001C5320">
            <w:pPr>
              <w:pStyle w:val="TAL"/>
              <w:keepNext w:val="0"/>
              <w:rPr>
                <w:rFonts w:cs="Arial"/>
                <w:szCs w:val="18"/>
                <w:lang w:eastAsia="zh-CN"/>
              </w:rPr>
            </w:pPr>
          </w:p>
          <w:p w14:paraId="0B98B09C" w14:textId="77777777" w:rsidR="001C5320" w:rsidRDefault="001C5320" w:rsidP="001C532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BC16A7" w14:textId="77777777" w:rsidR="001C5320" w:rsidRDefault="001C5320" w:rsidP="001C5320">
            <w:pPr>
              <w:pStyle w:val="TAL"/>
              <w:keepNext w:val="0"/>
            </w:pPr>
            <w:r>
              <w:t>type:  ENUM</w:t>
            </w:r>
          </w:p>
          <w:p w14:paraId="79BDF788" w14:textId="77777777" w:rsidR="001C5320" w:rsidRDefault="001C5320" w:rsidP="001C5320">
            <w:pPr>
              <w:pStyle w:val="TAL"/>
              <w:keepNext w:val="0"/>
              <w:rPr>
                <w:lang w:eastAsia="zh-CN"/>
              </w:rPr>
            </w:pPr>
            <w:r>
              <w:t xml:space="preserve">multiplicity: </w:t>
            </w:r>
            <w:r>
              <w:rPr>
                <w:lang w:eastAsia="zh-CN"/>
              </w:rPr>
              <w:t>1..*</w:t>
            </w:r>
          </w:p>
          <w:p w14:paraId="07CE07C8" w14:textId="77777777" w:rsidR="001C5320" w:rsidRDefault="001C5320" w:rsidP="001C5320">
            <w:pPr>
              <w:pStyle w:val="TAL"/>
              <w:keepNext w:val="0"/>
            </w:pPr>
            <w:r>
              <w:t xml:space="preserve">isOrdered: </w:t>
            </w:r>
            <w:r w:rsidRPr="004037B3">
              <w:t>False</w:t>
            </w:r>
          </w:p>
          <w:p w14:paraId="060D4260" w14:textId="77777777" w:rsidR="001C5320" w:rsidRDefault="001C5320" w:rsidP="001C5320">
            <w:pPr>
              <w:pStyle w:val="TAL"/>
              <w:keepNext w:val="0"/>
            </w:pPr>
            <w:r>
              <w:t xml:space="preserve">isUnique: </w:t>
            </w:r>
            <w:r w:rsidRPr="004037B3">
              <w:t>True</w:t>
            </w:r>
          </w:p>
          <w:p w14:paraId="45B811A0" w14:textId="77777777" w:rsidR="001C5320" w:rsidRDefault="001C5320" w:rsidP="001C5320">
            <w:pPr>
              <w:pStyle w:val="TAL"/>
              <w:keepNext w:val="0"/>
            </w:pPr>
            <w:r>
              <w:t>defaultValue: None</w:t>
            </w:r>
          </w:p>
          <w:p w14:paraId="4188FC2B" w14:textId="77777777" w:rsidR="001C5320" w:rsidRDefault="001C5320" w:rsidP="001C5320">
            <w:pPr>
              <w:pStyle w:val="TAL"/>
              <w:keepNext w:val="0"/>
              <w:rPr>
                <w:rFonts w:cs="Arial"/>
                <w:szCs w:val="18"/>
              </w:rPr>
            </w:pPr>
            <w:r>
              <w:t>isNullable: False</w:t>
            </w:r>
          </w:p>
        </w:tc>
      </w:tr>
      <w:tr w:rsidR="001C5320" w14:paraId="7B91AF5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B30CE" w14:textId="77777777" w:rsidR="001C5320" w:rsidRDefault="001C5320" w:rsidP="001C532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31C2B73" w14:textId="77777777" w:rsidR="001C5320" w:rsidRDefault="001C5320" w:rsidP="001C532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ABBA1BC" w14:textId="77777777" w:rsidR="001C5320" w:rsidRDefault="001C5320" w:rsidP="001C532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3883A8" w14:textId="77777777" w:rsidR="001C5320" w:rsidRDefault="001C5320" w:rsidP="001C5320">
            <w:pPr>
              <w:pStyle w:val="TAL"/>
            </w:pPr>
            <w:r>
              <w:t>type: Integer</w:t>
            </w:r>
          </w:p>
          <w:p w14:paraId="721FC67B" w14:textId="77777777" w:rsidR="001C5320" w:rsidRDefault="001C5320" w:rsidP="001C5320">
            <w:pPr>
              <w:pStyle w:val="TAL"/>
              <w:rPr>
                <w:lang w:eastAsia="zh-CN"/>
              </w:rPr>
            </w:pPr>
            <w:r>
              <w:t xml:space="preserve">multiplicity: </w:t>
            </w:r>
            <w:r>
              <w:rPr>
                <w:lang w:eastAsia="zh-CN"/>
              </w:rPr>
              <w:t>1</w:t>
            </w:r>
          </w:p>
          <w:p w14:paraId="480E3FAA" w14:textId="77777777" w:rsidR="001C5320" w:rsidRDefault="001C5320" w:rsidP="001C5320">
            <w:pPr>
              <w:pStyle w:val="TAL"/>
            </w:pPr>
            <w:r>
              <w:t>isOrdered: N/A</w:t>
            </w:r>
          </w:p>
          <w:p w14:paraId="65AD34A6" w14:textId="77777777" w:rsidR="001C5320" w:rsidRDefault="001C5320" w:rsidP="001C5320">
            <w:pPr>
              <w:pStyle w:val="TAL"/>
            </w:pPr>
            <w:r>
              <w:t>isUnique: N/A</w:t>
            </w:r>
          </w:p>
          <w:p w14:paraId="40C9A09E" w14:textId="77777777" w:rsidR="001C5320" w:rsidRDefault="001C5320" w:rsidP="001C5320">
            <w:pPr>
              <w:pStyle w:val="TAL"/>
            </w:pPr>
            <w:r>
              <w:t>defaultValue: 0</w:t>
            </w:r>
          </w:p>
          <w:p w14:paraId="12239ED9" w14:textId="77777777" w:rsidR="001C5320" w:rsidRDefault="001C5320" w:rsidP="001C5320">
            <w:pPr>
              <w:pStyle w:val="TAL"/>
              <w:keepNext w:val="0"/>
            </w:pPr>
            <w:r>
              <w:t>isNullable: False</w:t>
            </w:r>
          </w:p>
        </w:tc>
      </w:tr>
      <w:tr w:rsidR="001C5320" w14:paraId="283E7F5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F9104" w14:textId="77777777" w:rsidR="001C5320" w:rsidRDefault="001C5320" w:rsidP="001C5320">
            <w:pPr>
              <w:pStyle w:val="TAL"/>
              <w:keepNext w:val="0"/>
              <w:rPr>
                <w:rFonts w:ascii="Courier New" w:hAnsi="Courier New" w:cs="Courier New"/>
                <w:szCs w:val="18"/>
              </w:rPr>
            </w:pPr>
            <w:r>
              <w:rPr>
                <w:rFonts w:ascii="Courier New" w:hAnsi="Courier New" w:cs="Courier New"/>
                <w:szCs w:val="18"/>
              </w:rPr>
              <w:lastRenderedPageBreak/>
              <w:t>fqdn</w:t>
            </w:r>
          </w:p>
        </w:tc>
        <w:tc>
          <w:tcPr>
            <w:tcW w:w="4395" w:type="dxa"/>
            <w:tcBorders>
              <w:top w:val="single" w:sz="4" w:space="0" w:color="auto"/>
              <w:left w:val="single" w:sz="4" w:space="0" w:color="auto"/>
              <w:bottom w:val="single" w:sz="4" w:space="0" w:color="auto"/>
              <w:right w:val="single" w:sz="4" w:space="0" w:color="auto"/>
            </w:tcBorders>
          </w:tcPr>
          <w:p w14:paraId="4D6B1128" w14:textId="77777777" w:rsidR="001C5320" w:rsidRDefault="001C5320" w:rsidP="001C5320">
            <w:pPr>
              <w:pStyle w:val="TAL"/>
              <w:keepNext w:val="0"/>
              <w:rPr>
                <w:lang w:eastAsia="zh-CN"/>
              </w:rPr>
            </w:pPr>
            <w:r>
              <w:rPr>
                <w:lang w:eastAsia="zh-CN"/>
              </w:rPr>
              <w:t>This parameter defines FQDN of the Network Function (See TS 23.003 [13])</w:t>
            </w:r>
          </w:p>
          <w:p w14:paraId="1F7E090B" w14:textId="77777777" w:rsidR="001C5320" w:rsidRDefault="001C5320" w:rsidP="001C5320">
            <w:pPr>
              <w:pStyle w:val="TAL"/>
              <w:keepNext w:val="0"/>
              <w:rPr>
                <w:lang w:eastAsia="zh-CN"/>
              </w:rPr>
            </w:pPr>
          </w:p>
          <w:p w14:paraId="412DB8D9" w14:textId="77777777" w:rsidR="001C5320" w:rsidRDefault="001C5320" w:rsidP="001C5320">
            <w:pPr>
              <w:pStyle w:val="TAL"/>
              <w:keepNext w:val="0"/>
              <w:rPr>
                <w:lang w:eastAsia="zh-CN"/>
              </w:rPr>
            </w:pPr>
            <w:r>
              <w:rPr>
                <w:lang w:eastAsia="zh-CN"/>
              </w:rPr>
              <w:t>allowedValues: N/A</w:t>
            </w:r>
          </w:p>
          <w:p w14:paraId="12192C1C" w14:textId="77777777" w:rsidR="001C5320" w:rsidRDefault="001C5320" w:rsidP="001C532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BDE864" w14:textId="77777777" w:rsidR="001C5320" w:rsidRDefault="001C5320" w:rsidP="001C5320">
            <w:pPr>
              <w:pStyle w:val="TAL"/>
              <w:keepNext w:val="0"/>
            </w:pPr>
            <w:r>
              <w:t>type: String</w:t>
            </w:r>
          </w:p>
          <w:p w14:paraId="12892357" w14:textId="77777777" w:rsidR="001C5320" w:rsidRDefault="001C5320" w:rsidP="001C5320">
            <w:pPr>
              <w:pStyle w:val="TAL"/>
              <w:keepNext w:val="0"/>
            </w:pPr>
            <w:r>
              <w:t>multiplicity: 1</w:t>
            </w:r>
          </w:p>
          <w:p w14:paraId="321D805F" w14:textId="77777777" w:rsidR="001C5320" w:rsidRDefault="001C5320" w:rsidP="001C5320">
            <w:pPr>
              <w:pStyle w:val="TAL"/>
              <w:keepNext w:val="0"/>
            </w:pPr>
            <w:r>
              <w:t xml:space="preserve">isOrdered: </w:t>
            </w:r>
            <w:r w:rsidRPr="0099777E">
              <w:t>N/A</w:t>
            </w:r>
          </w:p>
          <w:p w14:paraId="30D28618" w14:textId="77777777" w:rsidR="001C5320" w:rsidRDefault="001C5320" w:rsidP="001C5320">
            <w:pPr>
              <w:pStyle w:val="TAL"/>
              <w:keepNext w:val="0"/>
            </w:pPr>
            <w:r>
              <w:t>isUnique: N/A</w:t>
            </w:r>
          </w:p>
          <w:p w14:paraId="176F086F" w14:textId="77777777" w:rsidR="001C5320" w:rsidRDefault="001C5320" w:rsidP="001C5320">
            <w:pPr>
              <w:pStyle w:val="TAL"/>
              <w:keepNext w:val="0"/>
            </w:pPr>
            <w:r>
              <w:t>defaultValue: None</w:t>
            </w:r>
          </w:p>
          <w:p w14:paraId="19A34944" w14:textId="77777777" w:rsidR="001C5320" w:rsidRDefault="001C5320" w:rsidP="001C5320">
            <w:pPr>
              <w:pStyle w:val="TAL"/>
              <w:keepNext w:val="0"/>
            </w:pPr>
            <w:r>
              <w:t>isNullable: False</w:t>
            </w:r>
          </w:p>
        </w:tc>
      </w:tr>
      <w:tr w:rsidR="001C5320" w14:paraId="1C1A9D7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8B51B" w14:textId="77777777" w:rsidR="001C5320" w:rsidRDefault="001C5320" w:rsidP="001C532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33887A0" w14:textId="77777777" w:rsidR="001C5320" w:rsidRDefault="001C5320" w:rsidP="001C5320">
            <w:pPr>
              <w:pStyle w:val="TAL"/>
              <w:keepNext w:val="0"/>
              <w:rPr>
                <w:lang w:eastAsia="zh-CN"/>
              </w:rPr>
            </w:pPr>
            <w:r>
              <w:rPr>
                <w:lang w:eastAsia="zh-CN"/>
              </w:rPr>
              <w:t>This parameter defines IP Address of the Network Function. It can be IPv4 address (See RFC 791 [37]) or IPv6 address (See RFC 2373 [38]).</w:t>
            </w:r>
          </w:p>
          <w:p w14:paraId="0AB7F586" w14:textId="77777777" w:rsidR="001C5320" w:rsidRDefault="001C5320" w:rsidP="001C5320">
            <w:pPr>
              <w:pStyle w:val="TAL"/>
              <w:keepNext w:val="0"/>
              <w:rPr>
                <w:lang w:eastAsia="zh-CN"/>
              </w:rPr>
            </w:pPr>
          </w:p>
          <w:p w14:paraId="4E52BFF0" w14:textId="77777777" w:rsidR="001C5320" w:rsidRDefault="001C5320" w:rsidP="001C5320">
            <w:pPr>
              <w:pStyle w:val="TAL"/>
              <w:keepNext w:val="0"/>
              <w:rPr>
                <w:lang w:eastAsia="zh-CN"/>
              </w:rPr>
            </w:pPr>
            <w:r>
              <w:rPr>
                <w:lang w:eastAsia="zh-CN"/>
              </w:rPr>
              <w:t>allowedValues: N/A</w:t>
            </w:r>
          </w:p>
          <w:p w14:paraId="579A451C"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5A24BA" w14:textId="77777777" w:rsidR="001C5320" w:rsidRDefault="001C5320" w:rsidP="001C5320">
            <w:pPr>
              <w:pStyle w:val="TAL"/>
              <w:keepNext w:val="0"/>
            </w:pPr>
            <w:r>
              <w:t>type: String</w:t>
            </w:r>
          </w:p>
          <w:p w14:paraId="213FE071" w14:textId="77777777" w:rsidR="001C5320" w:rsidRDefault="001C5320" w:rsidP="001C5320">
            <w:pPr>
              <w:pStyle w:val="TAL"/>
              <w:keepNext w:val="0"/>
            </w:pPr>
            <w:r>
              <w:t>multiplicity: 1</w:t>
            </w:r>
          </w:p>
          <w:p w14:paraId="2A9225F8" w14:textId="77777777" w:rsidR="001C5320" w:rsidRDefault="001C5320" w:rsidP="001C5320">
            <w:pPr>
              <w:pStyle w:val="TAL"/>
              <w:keepNext w:val="0"/>
            </w:pPr>
            <w:r>
              <w:t xml:space="preserve">isOrdered: </w:t>
            </w:r>
            <w:r w:rsidRPr="0099777E">
              <w:t>N/A</w:t>
            </w:r>
          </w:p>
          <w:p w14:paraId="43C7698B" w14:textId="77777777" w:rsidR="001C5320" w:rsidRDefault="001C5320" w:rsidP="001C5320">
            <w:pPr>
              <w:pStyle w:val="TAL"/>
              <w:keepNext w:val="0"/>
            </w:pPr>
            <w:r>
              <w:t>isUnique: N/A</w:t>
            </w:r>
          </w:p>
          <w:p w14:paraId="5428DA27" w14:textId="77777777" w:rsidR="001C5320" w:rsidRDefault="001C5320" w:rsidP="001C5320">
            <w:pPr>
              <w:pStyle w:val="TAL"/>
              <w:keepNext w:val="0"/>
            </w:pPr>
            <w:r>
              <w:t>defaultValue: None</w:t>
            </w:r>
          </w:p>
          <w:p w14:paraId="3E45F025" w14:textId="77777777" w:rsidR="001C5320" w:rsidRDefault="001C5320" w:rsidP="001C5320">
            <w:pPr>
              <w:pStyle w:val="TAL"/>
              <w:keepNext w:val="0"/>
            </w:pPr>
            <w:r>
              <w:t>isNullable: False</w:t>
            </w:r>
          </w:p>
        </w:tc>
      </w:tr>
      <w:tr w:rsidR="001C5320" w14:paraId="7179232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70EBB" w14:textId="77777777" w:rsidR="001C5320" w:rsidRDefault="001C5320" w:rsidP="001C532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39D007D" w14:textId="77777777" w:rsidR="001C5320" w:rsidRDefault="001C5320" w:rsidP="001C532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9288C1B" w14:textId="77777777" w:rsidR="001C5320" w:rsidRDefault="001C5320" w:rsidP="001C532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3D9B4" w14:textId="77777777" w:rsidR="001C5320" w:rsidRDefault="001C5320" w:rsidP="001C5320">
            <w:pPr>
              <w:pStyle w:val="TAL"/>
              <w:keepNext w:val="0"/>
            </w:pPr>
            <w:r>
              <w:t>type: String</w:t>
            </w:r>
          </w:p>
          <w:p w14:paraId="7A138576" w14:textId="77777777" w:rsidR="001C5320" w:rsidRDefault="001C5320" w:rsidP="001C5320">
            <w:pPr>
              <w:pStyle w:val="TAL"/>
              <w:keepNext w:val="0"/>
            </w:pPr>
            <w:r>
              <w:t>multiplicity: 0..1</w:t>
            </w:r>
          </w:p>
          <w:p w14:paraId="59F3ED1D" w14:textId="77777777" w:rsidR="001C5320" w:rsidRDefault="001C5320" w:rsidP="001C5320">
            <w:pPr>
              <w:pStyle w:val="TAL"/>
              <w:keepNext w:val="0"/>
            </w:pPr>
            <w:r>
              <w:t xml:space="preserve">isOrdered: </w:t>
            </w:r>
            <w:r w:rsidRPr="0099777E">
              <w:t>N/A</w:t>
            </w:r>
          </w:p>
          <w:p w14:paraId="7DDC4514" w14:textId="77777777" w:rsidR="001C5320" w:rsidRDefault="001C5320" w:rsidP="001C5320">
            <w:pPr>
              <w:pStyle w:val="TAL"/>
              <w:keepNext w:val="0"/>
            </w:pPr>
            <w:r>
              <w:t>isUnique: N/A</w:t>
            </w:r>
          </w:p>
          <w:p w14:paraId="0652FE6A" w14:textId="77777777" w:rsidR="001C5320" w:rsidRDefault="001C5320" w:rsidP="001C5320">
            <w:pPr>
              <w:pStyle w:val="TAL"/>
              <w:keepNext w:val="0"/>
            </w:pPr>
            <w:r>
              <w:t>defaultValue: None</w:t>
            </w:r>
          </w:p>
          <w:p w14:paraId="38F6DC95" w14:textId="77777777" w:rsidR="001C5320" w:rsidRDefault="001C5320" w:rsidP="001C5320">
            <w:pPr>
              <w:pStyle w:val="TAL"/>
              <w:keepNext w:val="0"/>
            </w:pPr>
            <w:r>
              <w:t>isNullable: False</w:t>
            </w:r>
          </w:p>
        </w:tc>
      </w:tr>
      <w:tr w:rsidR="001C5320" w14:paraId="7C3E031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7A0DC" w14:textId="77777777" w:rsidR="001C5320" w:rsidRDefault="001C5320" w:rsidP="001C532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9F2E939" w14:textId="77777777" w:rsidR="001C5320" w:rsidRPr="00E3185B" w:rsidRDefault="001C5320" w:rsidP="001C5320">
            <w:pPr>
              <w:pStyle w:val="TAL"/>
              <w:rPr>
                <w:rFonts w:cs="Arial"/>
                <w:szCs w:val="18"/>
              </w:rPr>
            </w:pPr>
            <w:r w:rsidRPr="00E3185B">
              <w:rPr>
                <w:rFonts w:cs="Arial"/>
                <w:szCs w:val="18"/>
              </w:rPr>
              <w:t>PLMNs allowed to access the NF instance.</w:t>
            </w:r>
          </w:p>
          <w:p w14:paraId="46E9E641" w14:textId="77777777" w:rsidR="001C5320" w:rsidRDefault="001C5320" w:rsidP="001C532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332E72" w14:textId="77777777" w:rsidR="001C5320" w:rsidRDefault="001C5320" w:rsidP="001C5320">
            <w:pPr>
              <w:pStyle w:val="TAL"/>
            </w:pPr>
            <w:r w:rsidRPr="002A1C02">
              <w:t xml:space="preserve">type: </w:t>
            </w:r>
            <w:r w:rsidRPr="002A1C02">
              <w:rPr>
                <w:szCs w:val="18"/>
              </w:rPr>
              <w:t>PLMNId</w:t>
            </w:r>
          </w:p>
          <w:p w14:paraId="4489954B" w14:textId="77777777" w:rsidR="001C5320" w:rsidRDefault="001C5320" w:rsidP="001C5320">
            <w:pPr>
              <w:pStyle w:val="TAL"/>
            </w:pPr>
            <w:r>
              <w:t>multiplicity: *</w:t>
            </w:r>
          </w:p>
          <w:p w14:paraId="6D313BD4" w14:textId="77777777" w:rsidR="001C5320" w:rsidRDefault="001C5320" w:rsidP="001C5320">
            <w:pPr>
              <w:pStyle w:val="TAL"/>
            </w:pPr>
            <w:r>
              <w:t>isOrdered: F</w:t>
            </w:r>
            <w:r w:rsidRPr="004037B3">
              <w:t>alse</w:t>
            </w:r>
          </w:p>
          <w:p w14:paraId="14D12F33" w14:textId="77777777" w:rsidR="001C5320" w:rsidRDefault="001C5320" w:rsidP="001C5320">
            <w:pPr>
              <w:pStyle w:val="TAL"/>
            </w:pPr>
            <w:r>
              <w:t xml:space="preserve">isUnique: </w:t>
            </w:r>
            <w:r w:rsidRPr="004037B3">
              <w:t>True</w:t>
            </w:r>
          </w:p>
          <w:p w14:paraId="380C82AE" w14:textId="77777777" w:rsidR="001C5320" w:rsidRDefault="001C5320" w:rsidP="001C5320">
            <w:pPr>
              <w:pStyle w:val="TAL"/>
            </w:pPr>
            <w:r>
              <w:t>defaultValue: None</w:t>
            </w:r>
          </w:p>
          <w:p w14:paraId="52FE2E2B" w14:textId="77777777" w:rsidR="001C5320" w:rsidRDefault="001C5320" w:rsidP="001C5320">
            <w:pPr>
              <w:pStyle w:val="TAL"/>
              <w:keepNext w:val="0"/>
            </w:pPr>
            <w:r>
              <w:t>isNullable: False</w:t>
            </w:r>
          </w:p>
        </w:tc>
      </w:tr>
      <w:tr w:rsidR="001C5320" w14:paraId="0EFE394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1AB1" w14:textId="77777777" w:rsidR="001C5320" w:rsidRPr="004F5FCF" w:rsidRDefault="001C5320" w:rsidP="001C5320">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8AEEA1F" w14:textId="77777777" w:rsidR="001C5320" w:rsidRPr="00D733E4" w:rsidRDefault="001C5320" w:rsidP="001C5320">
            <w:pPr>
              <w:pStyle w:val="TAL"/>
              <w:rPr>
                <w:rFonts w:cs="Arial"/>
                <w:szCs w:val="18"/>
              </w:rPr>
            </w:pPr>
            <w:r w:rsidRPr="00D733E4">
              <w:rPr>
                <w:rFonts w:cs="Arial"/>
                <w:szCs w:val="18"/>
              </w:rPr>
              <w:t>SNPN(s) of the Network Function.</w:t>
            </w:r>
          </w:p>
          <w:p w14:paraId="39585771" w14:textId="77777777" w:rsidR="001C5320" w:rsidRPr="00E3185B" w:rsidRDefault="001C5320" w:rsidP="001C5320">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D1F5C07" w14:textId="77777777" w:rsidR="001C5320" w:rsidRPr="002A1C02" w:rsidRDefault="001C5320" w:rsidP="001C5320">
            <w:pPr>
              <w:pStyle w:val="TAL"/>
            </w:pPr>
            <w:r w:rsidRPr="002A1C02">
              <w:t>type: SNPN</w:t>
            </w:r>
            <w:r w:rsidRPr="002A1C02" w:rsidDel="00F95EBB">
              <w:t>Info</w:t>
            </w:r>
            <w:r>
              <w:t>ID</w:t>
            </w:r>
          </w:p>
          <w:p w14:paraId="071A2115" w14:textId="77777777" w:rsidR="001C5320" w:rsidRPr="002A1C02" w:rsidRDefault="001C5320" w:rsidP="001C5320">
            <w:pPr>
              <w:pStyle w:val="TAL"/>
            </w:pPr>
            <w:r w:rsidRPr="002A1C02">
              <w:t>multiplicity: *</w:t>
            </w:r>
          </w:p>
          <w:p w14:paraId="1073E060" w14:textId="77777777" w:rsidR="001C5320" w:rsidRPr="00EB5968" w:rsidRDefault="001C5320" w:rsidP="001C5320">
            <w:pPr>
              <w:pStyle w:val="TAL"/>
            </w:pPr>
            <w:r w:rsidRPr="00EB5968">
              <w:t>isOrdered: F</w:t>
            </w:r>
            <w:r w:rsidRPr="004037B3">
              <w:t>alse</w:t>
            </w:r>
          </w:p>
          <w:p w14:paraId="487369C3" w14:textId="77777777" w:rsidR="001C5320" w:rsidRPr="00E2198D" w:rsidRDefault="001C5320" w:rsidP="001C5320">
            <w:pPr>
              <w:pStyle w:val="TAL"/>
            </w:pPr>
            <w:r w:rsidRPr="00E2198D">
              <w:t xml:space="preserve">isUnique: </w:t>
            </w:r>
            <w:r w:rsidRPr="004037B3">
              <w:t>True</w:t>
            </w:r>
          </w:p>
          <w:p w14:paraId="0EAD4219" w14:textId="77777777" w:rsidR="001C5320" w:rsidRPr="00264099" w:rsidRDefault="001C5320" w:rsidP="001C5320">
            <w:pPr>
              <w:pStyle w:val="TAL"/>
            </w:pPr>
            <w:r w:rsidRPr="00264099">
              <w:t>defaultValue: None</w:t>
            </w:r>
          </w:p>
          <w:p w14:paraId="27CD6DE9" w14:textId="77777777" w:rsidR="001C5320" w:rsidRPr="002A1C02" w:rsidRDefault="001C5320" w:rsidP="001C5320">
            <w:pPr>
              <w:pStyle w:val="TAL"/>
            </w:pPr>
            <w:r w:rsidRPr="00133008">
              <w:t xml:space="preserve">isNullable: </w:t>
            </w:r>
            <w:r>
              <w:t>False</w:t>
            </w:r>
          </w:p>
        </w:tc>
      </w:tr>
      <w:tr w:rsidR="001C5320" w14:paraId="7D108C5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CE2F" w14:textId="77777777" w:rsidR="001C5320" w:rsidRDefault="001C5320" w:rsidP="001C532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33AB60C" w14:textId="77777777" w:rsidR="001C5320" w:rsidRPr="002A1C02" w:rsidRDefault="001C5320" w:rsidP="001C5320">
            <w:pPr>
              <w:pStyle w:val="TAL"/>
              <w:rPr>
                <w:rFonts w:cs="Arial"/>
                <w:szCs w:val="18"/>
              </w:rPr>
            </w:pPr>
            <w:r w:rsidRPr="002A1C02">
              <w:rPr>
                <w:rFonts w:cs="Arial"/>
                <w:szCs w:val="18"/>
              </w:rPr>
              <w:t>SNPNs allowed to access the NF instance.</w:t>
            </w:r>
          </w:p>
          <w:p w14:paraId="7E669D15" w14:textId="77777777" w:rsidR="001C5320" w:rsidRPr="002A1C02" w:rsidRDefault="001C5320" w:rsidP="001C5320">
            <w:pPr>
              <w:pStyle w:val="TAL"/>
              <w:rPr>
                <w:rFonts w:cs="Arial"/>
                <w:szCs w:val="18"/>
              </w:rPr>
            </w:pPr>
          </w:p>
          <w:p w14:paraId="41A52DB6" w14:textId="77777777" w:rsidR="001C5320" w:rsidRDefault="001C5320" w:rsidP="001C532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8D76C11" w14:textId="77777777" w:rsidR="001C5320" w:rsidRPr="002A1C02" w:rsidRDefault="001C5320" w:rsidP="001C5320">
            <w:pPr>
              <w:pStyle w:val="TAL"/>
            </w:pPr>
            <w:r w:rsidRPr="002A1C02">
              <w:t>type: SNPNI</w:t>
            </w:r>
            <w:r>
              <w:t>d</w:t>
            </w:r>
          </w:p>
          <w:p w14:paraId="7B59B6EB" w14:textId="77777777" w:rsidR="001C5320" w:rsidRPr="002A1C02" w:rsidRDefault="001C5320" w:rsidP="001C5320">
            <w:pPr>
              <w:pStyle w:val="TAL"/>
            </w:pPr>
            <w:r w:rsidRPr="002A1C02">
              <w:t>multiplicity: *</w:t>
            </w:r>
          </w:p>
          <w:p w14:paraId="3BCB4132" w14:textId="77777777" w:rsidR="001C5320" w:rsidRPr="00EB5968" w:rsidRDefault="001C5320" w:rsidP="001C5320">
            <w:pPr>
              <w:pStyle w:val="TAL"/>
            </w:pPr>
            <w:r w:rsidRPr="00EB5968">
              <w:t>isOrdered: F</w:t>
            </w:r>
            <w:r w:rsidRPr="004037B3">
              <w:t>alse</w:t>
            </w:r>
          </w:p>
          <w:p w14:paraId="7F90DD52" w14:textId="77777777" w:rsidR="001C5320" w:rsidRPr="00E2198D" w:rsidRDefault="001C5320" w:rsidP="001C5320">
            <w:pPr>
              <w:pStyle w:val="TAL"/>
            </w:pPr>
            <w:r w:rsidRPr="00E2198D">
              <w:t xml:space="preserve">isUnique: </w:t>
            </w:r>
            <w:r w:rsidRPr="004037B3">
              <w:t>True</w:t>
            </w:r>
          </w:p>
          <w:p w14:paraId="7387A1E6" w14:textId="77777777" w:rsidR="001C5320" w:rsidRPr="00264099" w:rsidRDefault="001C5320" w:rsidP="001C5320">
            <w:pPr>
              <w:pStyle w:val="TAL"/>
            </w:pPr>
            <w:r w:rsidRPr="00264099">
              <w:t>defaultValue: None</w:t>
            </w:r>
          </w:p>
          <w:p w14:paraId="355AF25C" w14:textId="77777777" w:rsidR="001C5320" w:rsidRDefault="001C5320" w:rsidP="001C5320">
            <w:pPr>
              <w:pStyle w:val="TAL"/>
              <w:keepNext w:val="0"/>
            </w:pPr>
            <w:r w:rsidRPr="00133008">
              <w:t xml:space="preserve">isNullable: </w:t>
            </w:r>
            <w:r>
              <w:t>False</w:t>
            </w:r>
          </w:p>
        </w:tc>
      </w:tr>
      <w:tr w:rsidR="001C5320" w14:paraId="29D7F01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5968F"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8CDF6F1" w14:textId="77777777" w:rsidR="001C5320" w:rsidRDefault="001C5320" w:rsidP="001C5320">
            <w:pPr>
              <w:pStyle w:val="TAL"/>
              <w:rPr>
                <w:rFonts w:cs="Arial"/>
              </w:rPr>
            </w:pPr>
            <w:r>
              <w:rPr>
                <w:rFonts w:cs="Arial"/>
              </w:rPr>
              <w:t>This is the Mobile Country Code (MCC) of the PLMN identifier. See TS 23.003 [3] subclause 2.2 and 12.1.</w:t>
            </w:r>
          </w:p>
          <w:p w14:paraId="2087534B" w14:textId="77777777" w:rsidR="001C5320" w:rsidRDefault="001C5320" w:rsidP="001C5320">
            <w:pPr>
              <w:pStyle w:val="TAL"/>
              <w:rPr>
                <w:rFonts w:cs="Arial"/>
              </w:rPr>
            </w:pPr>
          </w:p>
          <w:p w14:paraId="029332A0" w14:textId="77777777" w:rsidR="001C5320" w:rsidRDefault="001C5320" w:rsidP="001C5320">
            <w:pPr>
              <w:pStyle w:val="TAL"/>
            </w:pPr>
            <w:r>
              <w:rPr>
                <w:lang w:eastAsia="zh-CN"/>
              </w:rPr>
              <w:t>allowedValues:</w:t>
            </w:r>
            <w:r>
              <w:t xml:space="preserve"> a bounded string of 3 characters representing 3 digits.</w:t>
            </w:r>
          </w:p>
          <w:p w14:paraId="6409D773"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9B40E0" w14:textId="77777777" w:rsidR="001C5320" w:rsidRDefault="001C5320" w:rsidP="001C5320">
            <w:pPr>
              <w:pStyle w:val="TAL"/>
              <w:rPr>
                <w:lang w:eastAsia="zh-CN"/>
              </w:rPr>
            </w:pPr>
            <w:r>
              <w:t xml:space="preserve">type: </w:t>
            </w:r>
            <w:r>
              <w:rPr>
                <w:lang w:eastAsia="zh-CN"/>
              </w:rPr>
              <w:t>String</w:t>
            </w:r>
          </w:p>
          <w:p w14:paraId="2714CA03" w14:textId="77777777" w:rsidR="001C5320" w:rsidRDefault="001C5320" w:rsidP="001C5320">
            <w:pPr>
              <w:pStyle w:val="TAL"/>
              <w:rPr>
                <w:lang w:eastAsia="zh-CN"/>
              </w:rPr>
            </w:pPr>
            <w:r>
              <w:t>multiplicity: 1</w:t>
            </w:r>
          </w:p>
          <w:p w14:paraId="6396997F" w14:textId="77777777" w:rsidR="001C5320" w:rsidRDefault="001C5320" w:rsidP="001C5320">
            <w:pPr>
              <w:pStyle w:val="TAL"/>
            </w:pPr>
            <w:r>
              <w:t>isOrdered: N/A</w:t>
            </w:r>
          </w:p>
          <w:p w14:paraId="238B971F" w14:textId="77777777" w:rsidR="001C5320" w:rsidRDefault="001C5320" w:rsidP="001C5320">
            <w:pPr>
              <w:pStyle w:val="TAL"/>
            </w:pPr>
            <w:r>
              <w:t>isUnique: N/A</w:t>
            </w:r>
          </w:p>
          <w:p w14:paraId="3D314F03" w14:textId="77777777" w:rsidR="001C5320" w:rsidRDefault="001C5320" w:rsidP="001C5320">
            <w:pPr>
              <w:pStyle w:val="TAL"/>
            </w:pPr>
            <w:r>
              <w:t>defaultValue: None</w:t>
            </w:r>
          </w:p>
          <w:p w14:paraId="27B0FC42" w14:textId="77777777" w:rsidR="001C5320" w:rsidRDefault="001C5320" w:rsidP="001C5320">
            <w:pPr>
              <w:pStyle w:val="TAL"/>
              <w:rPr>
                <w:lang w:val="en-US"/>
              </w:rPr>
            </w:pPr>
            <w:r>
              <w:t xml:space="preserve">isNullable: </w:t>
            </w:r>
            <w:r>
              <w:rPr>
                <w:lang w:val="en-US"/>
              </w:rPr>
              <w:t>False</w:t>
            </w:r>
          </w:p>
          <w:p w14:paraId="4BCA4578" w14:textId="77777777" w:rsidR="001C5320" w:rsidRDefault="001C5320" w:rsidP="001C5320">
            <w:pPr>
              <w:pStyle w:val="TAL"/>
              <w:keepNext w:val="0"/>
            </w:pPr>
          </w:p>
        </w:tc>
      </w:tr>
      <w:tr w:rsidR="001C5320" w14:paraId="34F92DF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2D150"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EC4C8EC" w14:textId="77777777" w:rsidR="001C5320" w:rsidRDefault="001C5320" w:rsidP="001C5320">
            <w:pPr>
              <w:pStyle w:val="TAL"/>
              <w:rPr>
                <w:rFonts w:cs="Arial"/>
              </w:rPr>
            </w:pPr>
            <w:r>
              <w:rPr>
                <w:rFonts w:cs="Arial"/>
              </w:rPr>
              <w:t>This is the Mobile Network Code (MNC) of the PLMN identifier. See TS 23.003 [3] subclause 2.2 and 12.1.</w:t>
            </w:r>
          </w:p>
          <w:p w14:paraId="1E5CDDED" w14:textId="77777777" w:rsidR="001C5320" w:rsidRDefault="001C5320" w:rsidP="001C5320">
            <w:pPr>
              <w:pStyle w:val="TAL"/>
              <w:rPr>
                <w:rFonts w:cs="Arial"/>
              </w:rPr>
            </w:pPr>
          </w:p>
          <w:p w14:paraId="6BBA9EEB" w14:textId="77777777" w:rsidR="001C5320" w:rsidRDefault="001C5320" w:rsidP="001C532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16F84B2"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428D15" w14:textId="77777777" w:rsidR="001C5320" w:rsidRDefault="001C5320" w:rsidP="001C5320">
            <w:pPr>
              <w:pStyle w:val="TAL"/>
              <w:rPr>
                <w:lang w:eastAsia="zh-CN"/>
              </w:rPr>
            </w:pPr>
            <w:r>
              <w:t xml:space="preserve">type: </w:t>
            </w:r>
            <w:r>
              <w:rPr>
                <w:lang w:eastAsia="zh-CN"/>
              </w:rPr>
              <w:t>String</w:t>
            </w:r>
          </w:p>
          <w:p w14:paraId="3A2B588A" w14:textId="77777777" w:rsidR="001C5320" w:rsidRDefault="001C5320" w:rsidP="001C5320">
            <w:pPr>
              <w:pStyle w:val="TAL"/>
              <w:rPr>
                <w:lang w:eastAsia="zh-CN"/>
              </w:rPr>
            </w:pPr>
            <w:r>
              <w:t>multiplicity: 1</w:t>
            </w:r>
          </w:p>
          <w:p w14:paraId="2BF06DEA" w14:textId="77777777" w:rsidR="001C5320" w:rsidRDefault="001C5320" w:rsidP="001C5320">
            <w:pPr>
              <w:pStyle w:val="TAL"/>
            </w:pPr>
            <w:r>
              <w:t>isOrdered: N/A</w:t>
            </w:r>
          </w:p>
          <w:p w14:paraId="41B5844C" w14:textId="77777777" w:rsidR="001C5320" w:rsidRDefault="001C5320" w:rsidP="001C5320">
            <w:pPr>
              <w:pStyle w:val="TAL"/>
            </w:pPr>
            <w:r>
              <w:t>isUnique: N/A</w:t>
            </w:r>
          </w:p>
          <w:p w14:paraId="6BA12CBA" w14:textId="77777777" w:rsidR="001C5320" w:rsidRDefault="001C5320" w:rsidP="001C5320">
            <w:pPr>
              <w:pStyle w:val="TAL"/>
            </w:pPr>
            <w:r>
              <w:t>defaultValue: None</w:t>
            </w:r>
          </w:p>
          <w:p w14:paraId="213DC299" w14:textId="77777777" w:rsidR="001C5320" w:rsidRDefault="001C5320" w:rsidP="001C5320">
            <w:pPr>
              <w:pStyle w:val="TAL"/>
              <w:rPr>
                <w:lang w:val="en-US"/>
              </w:rPr>
            </w:pPr>
            <w:r>
              <w:t xml:space="preserve">isNullable: </w:t>
            </w:r>
            <w:r>
              <w:rPr>
                <w:lang w:val="en-US"/>
              </w:rPr>
              <w:t>False</w:t>
            </w:r>
          </w:p>
          <w:p w14:paraId="595F3821" w14:textId="77777777" w:rsidR="001C5320" w:rsidRDefault="001C5320" w:rsidP="001C5320">
            <w:pPr>
              <w:pStyle w:val="TAL"/>
              <w:keepNext w:val="0"/>
            </w:pPr>
          </w:p>
        </w:tc>
      </w:tr>
      <w:tr w:rsidR="001C5320" w14:paraId="11C928B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45C3A"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3330991" w14:textId="77777777" w:rsidR="001C5320" w:rsidRDefault="001C5320" w:rsidP="001C532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802DA1D" w14:textId="77777777" w:rsidR="001C5320" w:rsidRDefault="001C5320" w:rsidP="001C5320">
            <w:pPr>
              <w:pStyle w:val="TAL"/>
              <w:rPr>
                <w:lang w:eastAsia="zh-CN"/>
              </w:rPr>
            </w:pPr>
            <w:r>
              <w:t xml:space="preserve">type: </w:t>
            </w:r>
            <w:r>
              <w:rPr>
                <w:lang w:eastAsia="zh-CN"/>
              </w:rPr>
              <w:t>String</w:t>
            </w:r>
          </w:p>
          <w:p w14:paraId="60766D97" w14:textId="77777777" w:rsidR="001C5320" w:rsidRDefault="001C5320" w:rsidP="001C5320">
            <w:pPr>
              <w:pStyle w:val="TAL"/>
              <w:rPr>
                <w:lang w:eastAsia="zh-CN"/>
              </w:rPr>
            </w:pPr>
            <w:r>
              <w:t>multiplicity: 1</w:t>
            </w:r>
          </w:p>
          <w:p w14:paraId="3A5718A4" w14:textId="77777777" w:rsidR="001C5320" w:rsidRDefault="001C5320" w:rsidP="001C5320">
            <w:pPr>
              <w:pStyle w:val="TAL"/>
            </w:pPr>
            <w:r>
              <w:t>isOrdered: N/A</w:t>
            </w:r>
          </w:p>
          <w:p w14:paraId="3A591CCD" w14:textId="77777777" w:rsidR="001C5320" w:rsidRDefault="001C5320" w:rsidP="001C5320">
            <w:pPr>
              <w:pStyle w:val="TAL"/>
            </w:pPr>
            <w:r>
              <w:t>isUnique: N/A</w:t>
            </w:r>
          </w:p>
          <w:p w14:paraId="07B2BA6B" w14:textId="77777777" w:rsidR="001C5320" w:rsidRDefault="001C5320" w:rsidP="001C5320">
            <w:pPr>
              <w:pStyle w:val="TAL"/>
            </w:pPr>
            <w:r>
              <w:t>defaultValue: None</w:t>
            </w:r>
          </w:p>
          <w:p w14:paraId="6EA65B75" w14:textId="77777777" w:rsidR="001C5320" w:rsidRDefault="001C5320" w:rsidP="001C5320">
            <w:pPr>
              <w:pStyle w:val="TAL"/>
              <w:rPr>
                <w:lang w:val="en-US"/>
              </w:rPr>
            </w:pPr>
            <w:r>
              <w:t xml:space="preserve">isNullable: </w:t>
            </w:r>
            <w:r>
              <w:rPr>
                <w:lang w:val="en-US"/>
              </w:rPr>
              <w:t>False</w:t>
            </w:r>
          </w:p>
          <w:p w14:paraId="7F0F875E" w14:textId="77777777" w:rsidR="001C5320" w:rsidRDefault="001C5320" w:rsidP="001C5320">
            <w:pPr>
              <w:pStyle w:val="TAL"/>
              <w:keepNext w:val="0"/>
            </w:pPr>
          </w:p>
        </w:tc>
      </w:tr>
      <w:tr w:rsidR="001C5320" w14:paraId="0416A44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AFEC4" w14:textId="77777777" w:rsidR="001C5320" w:rsidRDefault="001C5320" w:rsidP="001C532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57C97B2" w14:textId="77777777" w:rsidR="001C5320" w:rsidRPr="002A1C02" w:rsidRDefault="001C5320" w:rsidP="001C5320">
            <w:pPr>
              <w:pStyle w:val="TAL"/>
              <w:rPr>
                <w:rFonts w:cs="Arial"/>
                <w:szCs w:val="18"/>
              </w:rPr>
            </w:pPr>
            <w:r w:rsidRPr="002A1C02">
              <w:rPr>
                <w:rFonts w:cs="Arial"/>
                <w:szCs w:val="18"/>
              </w:rPr>
              <w:t>Type of the NFs allowed to access the NF instance.</w:t>
            </w:r>
          </w:p>
          <w:p w14:paraId="37D4501F" w14:textId="77777777" w:rsidR="001C5320" w:rsidRPr="002A1C02" w:rsidRDefault="001C5320" w:rsidP="001C5320">
            <w:pPr>
              <w:pStyle w:val="TAL"/>
              <w:rPr>
                <w:rFonts w:cs="Arial"/>
                <w:szCs w:val="18"/>
              </w:rPr>
            </w:pPr>
            <w:r w:rsidRPr="002A1C02">
              <w:rPr>
                <w:rFonts w:cs="Arial"/>
                <w:szCs w:val="18"/>
              </w:rPr>
              <w:t>If not provided, any NF type is allowed to access the NF.</w:t>
            </w:r>
          </w:p>
          <w:p w14:paraId="67128189" w14:textId="77777777" w:rsidR="001C5320" w:rsidRPr="002A1C02" w:rsidRDefault="001C5320" w:rsidP="001C5320">
            <w:pPr>
              <w:pStyle w:val="TAL"/>
              <w:rPr>
                <w:lang w:eastAsia="zh-CN"/>
              </w:rPr>
            </w:pPr>
          </w:p>
          <w:p w14:paraId="4C006186" w14:textId="77777777" w:rsidR="001C5320" w:rsidRDefault="001C5320" w:rsidP="001C532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5AA3C14" w14:textId="77777777" w:rsidR="001C5320" w:rsidRPr="002A1C02" w:rsidRDefault="001C5320" w:rsidP="001C5320">
            <w:pPr>
              <w:pStyle w:val="TAL"/>
            </w:pPr>
            <w:r w:rsidRPr="002A1C02">
              <w:t>type: ENUM</w:t>
            </w:r>
          </w:p>
          <w:p w14:paraId="2ECFA269" w14:textId="77777777" w:rsidR="001C5320" w:rsidRPr="002A1C02" w:rsidRDefault="001C5320" w:rsidP="001C5320">
            <w:pPr>
              <w:pStyle w:val="TAL"/>
            </w:pPr>
            <w:r w:rsidRPr="002A1C02">
              <w:t>multiplicity: *</w:t>
            </w:r>
          </w:p>
          <w:p w14:paraId="6E965322" w14:textId="77777777" w:rsidR="001C5320" w:rsidRPr="00EB5968" w:rsidRDefault="001C5320" w:rsidP="001C5320">
            <w:pPr>
              <w:pStyle w:val="TAL"/>
            </w:pPr>
            <w:r w:rsidRPr="00EB5968">
              <w:t>isOrdered: F</w:t>
            </w:r>
            <w:r w:rsidRPr="00511852">
              <w:t>alse</w:t>
            </w:r>
          </w:p>
          <w:p w14:paraId="18003A03" w14:textId="77777777" w:rsidR="001C5320" w:rsidRPr="00E2198D" w:rsidRDefault="001C5320" w:rsidP="001C5320">
            <w:pPr>
              <w:pStyle w:val="TAL"/>
            </w:pPr>
            <w:r w:rsidRPr="00E2198D">
              <w:t xml:space="preserve">isUnique: </w:t>
            </w:r>
            <w:r w:rsidRPr="00511852">
              <w:t>True</w:t>
            </w:r>
          </w:p>
          <w:p w14:paraId="5BBE45E7" w14:textId="77777777" w:rsidR="001C5320" w:rsidRPr="00264099" w:rsidRDefault="001C5320" w:rsidP="001C5320">
            <w:pPr>
              <w:pStyle w:val="TAL"/>
            </w:pPr>
            <w:r w:rsidRPr="00264099">
              <w:t>defaultValue: None</w:t>
            </w:r>
          </w:p>
          <w:p w14:paraId="2D8C8D54" w14:textId="77777777" w:rsidR="001C5320" w:rsidRDefault="001C5320" w:rsidP="001C5320">
            <w:pPr>
              <w:pStyle w:val="TAL"/>
              <w:keepNext w:val="0"/>
            </w:pPr>
            <w:r w:rsidRPr="00133008">
              <w:t xml:space="preserve">isNullable: </w:t>
            </w:r>
            <w:r>
              <w:t>False</w:t>
            </w:r>
          </w:p>
        </w:tc>
      </w:tr>
      <w:tr w:rsidR="001C5320" w14:paraId="61F37BC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86286" w14:textId="77777777" w:rsidR="001C5320" w:rsidRDefault="001C5320" w:rsidP="001C532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DD893C3" w14:textId="77777777" w:rsidR="001C5320" w:rsidRPr="002A1C02" w:rsidRDefault="001C5320" w:rsidP="001C532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8A954AB" w14:textId="77777777" w:rsidR="001C5320" w:rsidRPr="00EB5968" w:rsidRDefault="001C5320" w:rsidP="001C5320">
            <w:pPr>
              <w:pStyle w:val="TAL"/>
              <w:rPr>
                <w:rFonts w:cs="Arial"/>
                <w:szCs w:val="18"/>
              </w:rPr>
            </w:pPr>
          </w:p>
          <w:p w14:paraId="3321D9C5" w14:textId="77777777" w:rsidR="001C5320" w:rsidRPr="00E2198D" w:rsidRDefault="001C5320" w:rsidP="001C5320">
            <w:pPr>
              <w:pStyle w:val="TAL"/>
              <w:rPr>
                <w:rFonts w:cs="Arial"/>
                <w:szCs w:val="18"/>
              </w:rPr>
            </w:pPr>
            <w:r w:rsidRPr="00E2198D">
              <w:rPr>
                <w:rFonts w:cs="Arial"/>
                <w:szCs w:val="18"/>
              </w:rPr>
              <w:t>If not provided, any NF domain is allowed to access the NF.</w:t>
            </w:r>
          </w:p>
          <w:p w14:paraId="34AC3681"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B3C7D5" w14:textId="77777777" w:rsidR="001C5320" w:rsidRPr="002A1C02" w:rsidRDefault="001C5320" w:rsidP="001C5320">
            <w:pPr>
              <w:pStyle w:val="TAL"/>
            </w:pPr>
            <w:r w:rsidRPr="002A1C02">
              <w:t>type: String</w:t>
            </w:r>
          </w:p>
          <w:p w14:paraId="05060F79" w14:textId="77777777" w:rsidR="001C5320" w:rsidRPr="002A1C02" w:rsidRDefault="001C5320" w:rsidP="001C5320">
            <w:pPr>
              <w:pStyle w:val="TAL"/>
            </w:pPr>
            <w:r w:rsidRPr="002A1C02">
              <w:t>multiplicity: *</w:t>
            </w:r>
          </w:p>
          <w:p w14:paraId="548C474F" w14:textId="77777777" w:rsidR="001C5320" w:rsidRPr="00EB5968" w:rsidRDefault="001C5320" w:rsidP="001C5320">
            <w:pPr>
              <w:pStyle w:val="TAL"/>
            </w:pPr>
            <w:r w:rsidRPr="00EB5968">
              <w:t>isOrdered: F</w:t>
            </w:r>
            <w:r w:rsidRPr="00511852">
              <w:t>alse</w:t>
            </w:r>
          </w:p>
          <w:p w14:paraId="24987DF0" w14:textId="77777777" w:rsidR="001C5320" w:rsidRPr="00E2198D" w:rsidRDefault="001C5320" w:rsidP="001C5320">
            <w:pPr>
              <w:pStyle w:val="TAL"/>
            </w:pPr>
            <w:r w:rsidRPr="00E2198D">
              <w:t xml:space="preserve">isUnique: </w:t>
            </w:r>
            <w:r w:rsidRPr="00511852">
              <w:t>True</w:t>
            </w:r>
          </w:p>
          <w:p w14:paraId="09242AAB" w14:textId="77777777" w:rsidR="001C5320" w:rsidRPr="00264099" w:rsidRDefault="001C5320" w:rsidP="001C5320">
            <w:pPr>
              <w:pStyle w:val="TAL"/>
            </w:pPr>
            <w:r w:rsidRPr="00264099">
              <w:t>defaultValue: None</w:t>
            </w:r>
          </w:p>
          <w:p w14:paraId="4B85AABA" w14:textId="77777777" w:rsidR="001C5320" w:rsidRDefault="001C5320" w:rsidP="001C5320">
            <w:pPr>
              <w:pStyle w:val="TAL"/>
              <w:keepNext w:val="0"/>
            </w:pPr>
            <w:r w:rsidRPr="00133008">
              <w:t xml:space="preserve">isNullable: </w:t>
            </w:r>
            <w:r>
              <w:t>False</w:t>
            </w:r>
          </w:p>
        </w:tc>
      </w:tr>
      <w:tr w:rsidR="001C5320" w14:paraId="6C4F191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9C2B" w14:textId="77777777" w:rsidR="001C5320" w:rsidRDefault="001C5320" w:rsidP="001C5320">
            <w:pPr>
              <w:pStyle w:val="TAL"/>
              <w:keepNext w:val="0"/>
              <w:rPr>
                <w:rFonts w:ascii="Courier New" w:hAnsi="Courier New" w:cs="Courier New"/>
                <w:szCs w:val="18"/>
              </w:rPr>
            </w:pPr>
            <w:r w:rsidRPr="004F5FCF">
              <w:rPr>
                <w:rFonts w:ascii="Courier New" w:hAnsi="Courier New" w:cs="Courier New"/>
                <w:szCs w:val="18"/>
              </w:rPr>
              <w:lastRenderedPageBreak/>
              <w:t>allowedNSSAIs</w:t>
            </w:r>
          </w:p>
        </w:tc>
        <w:tc>
          <w:tcPr>
            <w:tcW w:w="4395" w:type="dxa"/>
            <w:tcBorders>
              <w:top w:val="single" w:sz="4" w:space="0" w:color="auto"/>
              <w:left w:val="single" w:sz="4" w:space="0" w:color="auto"/>
              <w:bottom w:val="single" w:sz="4" w:space="0" w:color="auto"/>
              <w:right w:val="single" w:sz="4" w:space="0" w:color="auto"/>
            </w:tcBorders>
          </w:tcPr>
          <w:p w14:paraId="47D408C5" w14:textId="77777777" w:rsidR="001C5320" w:rsidRPr="002A1C02" w:rsidRDefault="001C5320" w:rsidP="001C5320">
            <w:pPr>
              <w:pStyle w:val="TAL"/>
              <w:rPr>
                <w:rFonts w:cs="Arial"/>
                <w:szCs w:val="18"/>
              </w:rPr>
            </w:pPr>
            <w:r w:rsidRPr="002A1C02">
              <w:rPr>
                <w:rFonts w:cs="Arial"/>
                <w:szCs w:val="18"/>
              </w:rPr>
              <w:t>S-NSSAI of the allowed slices to access the NF instance.</w:t>
            </w:r>
          </w:p>
          <w:p w14:paraId="2C613DAB" w14:textId="77777777" w:rsidR="001C5320" w:rsidRPr="002A1C02" w:rsidRDefault="001C5320" w:rsidP="001C5320">
            <w:pPr>
              <w:pStyle w:val="TAL"/>
              <w:rPr>
                <w:rFonts w:cs="Arial"/>
                <w:szCs w:val="18"/>
              </w:rPr>
            </w:pPr>
          </w:p>
          <w:p w14:paraId="29878344" w14:textId="77777777" w:rsidR="001C5320" w:rsidRPr="00EB5968" w:rsidRDefault="001C5320" w:rsidP="001C5320">
            <w:pPr>
              <w:pStyle w:val="TAL"/>
              <w:rPr>
                <w:rFonts w:cs="Arial"/>
                <w:szCs w:val="18"/>
              </w:rPr>
            </w:pPr>
            <w:r w:rsidRPr="00EB5968">
              <w:rPr>
                <w:rFonts w:cs="Arial"/>
                <w:szCs w:val="18"/>
              </w:rPr>
              <w:t>If not provided, any slice is allowed to access the NF.</w:t>
            </w:r>
          </w:p>
          <w:p w14:paraId="4EC39FBE"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D42646" w14:textId="77777777" w:rsidR="001C5320" w:rsidRPr="002A1C02" w:rsidRDefault="001C5320" w:rsidP="001C5320">
            <w:pPr>
              <w:pStyle w:val="TAL"/>
            </w:pPr>
            <w:r w:rsidRPr="002A1C02">
              <w:t xml:space="preserve">type: </w:t>
            </w:r>
            <w:r w:rsidRPr="002A1C02">
              <w:rPr>
                <w:rFonts w:cs="Arial"/>
                <w:szCs w:val="18"/>
              </w:rPr>
              <w:t>S-NSSAI</w:t>
            </w:r>
          </w:p>
          <w:p w14:paraId="02CD14A4" w14:textId="77777777" w:rsidR="001C5320" w:rsidRPr="002A1C02" w:rsidRDefault="001C5320" w:rsidP="001C5320">
            <w:pPr>
              <w:pStyle w:val="TAL"/>
            </w:pPr>
            <w:r w:rsidRPr="002A1C02">
              <w:t>multiplicity: *</w:t>
            </w:r>
          </w:p>
          <w:p w14:paraId="109D7674" w14:textId="77777777" w:rsidR="001C5320" w:rsidRPr="00EB5968" w:rsidRDefault="001C5320" w:rsidP="001C5320">
            <w:pPr>
              <w:pStyle w:val="TAL"/>
            </w:pPr>
            <w:r w:rsidRPr="00EB5968">
              <w:t>isOrdered: F</w:t>
            </w:r>
            <w:r w:rsidRPr="00511852">
              <w:t>alse</w:t>
            </w:r>
          </w:p>
          <w:p w14:paraId="03D5ED54" w14:textId="77777777" w:rsidR="001C5320" w:rsidRPr="00E2198D" w:rsidRDefault="001C5320" w:rsidP="001C5320">
            <w:pPr>
              <w:pStyle w:val="TAL"/>
            </w:pPr>
            <w:r w:rsidRPr="00E2198D">
              <w:t xml:space="preserve">isUnique: </w:t>
            </w:r>
            <w:r w:rsidRPr="00511852">
              <w:t>True</w:t>
            </w:r>
          </w:p>
          <w:p w14:paraId="40FE67F0" w14:textId="77777777" w:rsidR="001C5320" w:rsidRPr="00264099" w:rsidRDefault="001C5320" w:rsidP="001C5320">
            <w:pPr>
              <w:pStyle w:val="TAL"/>
            </w:pPr>
            <w:r w:rsidRPr="00264099">
              <w:t>defaultValue: None</w:t>
            </w:r>
          </w:p>
          <w:p w14:paraId="7AE63368" w14:textId="77777777" w:rsidR="001C5320" w:rsidRDefault="001C5320" w:rsidP="001C5320">
            <w:pPr>
              <w:pStyle w:val="TAL"/>
              <w:keepNext w:val="0"/>
            </w:pPr>
            <w:r w:rsidRPr="00133008">
              <w:t xml:space="preserve">isNullable: </w:t>
            </w:r>
            <w:r>
              <w:t>False</w:t>
            </w:r>
          </w:p>
        </w:tc>
      </w:tr>
      <w:tr w:rsidR="001C5320" w14:paraId="27A5F2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24805" w14:textId="77777777" w:rsidR="001C5320" w:rsidRDefault="001C5320" w:rsidP="001C532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E11B85D" w14:textId="77777777" w:rsidR="001C5320" w:rsidRDefault="001C5320" w:rsidP="001C5320">
            <w:pPr>
              <w:pStyle w:val="TAL"/>
              <w:keepNext w:val="0"/>
              <w:rPr>
                <w:lang w:eastAsia="zh-CN"/>
              </w:rPr>
            </w:pPr>
            <w:r>
              <w:rPr>
                <w:lang w:eastAsia="zh-CN"/>
              </w:rPr>
              <w:t>The parameter defines information about the location of the NF instance (e.g. geographic location, data center) defined by operator (See TS 29.510[23]).</w:t>
            </w:r>
          </w:p>
          <w:p w14:paraId="38DAABBE" w14:textId="77777777" w:rsidR="001C5320" w:rsidRDefault="001C5320" w:rsidP="001C5320">
            <w:pPr>
              <w:pStyle w:val="TAL"/>
              <w:keepNext w:val="0"/>
              <w:rPr>
                <w:lang w:eastAsia="zh-CN"/>
              </w:rPr>
            </w:pPr>
          </w:p>
          <w:p w14:paraId="37FB577D" w14:textId="77777777" w:rsidR="001C5320" w:rsidRDefault="001C5320" w:rsidP="001C532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582A7B" w14:textId="77777777" w:rsidR="001C5320" w:rsidRDefault="001C5320" w:rsidP="001C5320">
            <w:pPr>
              <w:pStyle w:val="TAL"/>
              <w:keepNext w:val="0"/>
            </w:pPr>
            <w:r>
              <w:t>type: String</w:t>
            </w:r>
          </w:p>
          <w:p w14:paraId="116282E2" w14:textId="77777777" w:rsidR="001C5320" w:rsidRDefault="001C5320" w:rsidP="001C5320">
            <w:pPr>
              <w:pStyle w:val="TAL"/>
              <w:keepNext w:val="0"/>
            </w:pPr>
            <w:r>
              <w:t>multiplicity: 0..1</w:t>
            </w:r>
          </w:p>
          <w:p w14:paraId="0B43D58C" w14:textId="77777777" w:rsidR="001C5320" w:rsidRDefault="001C5320" w:rsidP="001C5320">
            <w:pPr>
              <w:pStyle w:val="TAL"/>
              <w:keepNext w:val="0"/>
            </w:pPr>
            <w:r>
              <w:t xml:space="preserve">isOrdered: </w:t>
            </w:r>
            <w:r w:rsidRPr="0099777E">
              <w:t>N/A</w:t>
            </w:r>
          </w:p>
          <w:p w14:paraId="44640D3D" w14:textId="77777777" w:rsidR="001C5320" w:rsidRDefault="001C5320" w:rsidP="001C5320">
            <w:pPr>
              <w:pStyle w:val="TAL"/>
              <w:keepNext w:val="0"/>
            </w:pPr>
            <w:r>
              <w:t>isUnique: N/A</w:t>
            </w:r>
          </w:p>
          <w:p w14:paraId="4D5CAB89" w14:textId="77777777" w:rsidR="001C5320" w:rsidRDefault="001C5320" w:rsidP="001C5320">
            <w:pPr>
              <w:pStyle w:val="TAL"/>
              <w:keepNext w:val="0"/>
            </w:pPr>
            <w:r>
              <w:t>defaultValue: None</w:t>
            </w:r>
          </w:p>
          <w:p w14:paraId="772D8075" w14:textId="77777777" w:rsidR="001C5320" w:rsidRDefault="001C5320" w:rsidP="001C5320">
            <w:pPr>
              <w:pStyle w:val="TAL"/>
              <w:keepNext w:val="0"/>
            </w:pPr>
            <w:r>
              <w:t>isNullable: False</w:t>
            </w:r>
          </w:p>
        </w:tc>
      </w:tr>
      <w:tr w:rsidR="001C5320" w14:paraId="255D635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8DF94" w14:textId="77777777" w:rsidR="001C5320" w:rsidRDefault="001C5320" w:rsidP="001C532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085FE3F" w14:textId="77777777" w:rsidR="001C5320" w:rsidRDefault="001C5320" w:rsidP="001C532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F776352" w14:textId="77777777" w:rsidR="001C5320" w:rsidRDefault="001C5320" w:rsidP="001C532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22A0F9E" w14:textId="77777777" w:rsidR="001C5320" w:rsidRDefault="001C5320" w:rsidP="001C5320">
            <w:pPr>
              <w:pStyle w:val="TAL"/>
              <w:keepNext w:val="0"/>
            </w:pPr>
            <w:r>
              <w:t>type: Integer</w:t>
            </w:r>
          </w:p>
          <w:p w14:paraId="72A5E2AB" w14:textId="77777777" w:rsidR="001C5320" w:rsidRDefault="001C5320" w:rsidP="001C5320">
            <w:pPr>
              <w:pStyle w:val="TAL"/>
              <w:keepNext w:val="0"/>
              <w:rPr>
                <w:lang w:eastAsia="zh-CN"/>
              </w:rPr>
            </w:pPr>
            <w:r>
              <w:t xml:space="preserve">multiplicity: </w:t>
            </w:r>
            <w:r>
              <w:rPr>
                <w:lang w:eastAsia="zh-CN"/>
              </w:rPr>
              <w:t>1</w:t>
            </w:r>
          </w:p>
          <w:p w14:paraId="60F5C081" w14:textId="77777777" w:rsidR="001C5320" w:rsidRDefault="001C5320" w:rsidP="001C5320">
            <w:pPr>
              <w:pStyle w:val="TAL"/>
              <w:keepNext w:val="0"/>
            </w:pPr>
            <w:r>
              <w:t>isOrdered: N/A</w:t>
            </w:r>
          </w:p>
          <w:p w14:paraId="4EE6F931" w14:textId="77777777" w:rsidR="001C5320" w:rsidRDefault="001C5320" w:rsidP="001C5320">
            <w:pPr>
              <w:pStyle w:val="TAL"/>
              <w:keepNext w:val="0"/>
            </w:pPr>
            <w:r>
              <w:t>isUnique: N/A</w:t>
            </w:r>
          </w:p>
          <w:p w14:paraId="0DF2AEF6" w14:textId="77777777" w:rsidR="001C5320" w:rsidRDefault="001C5320" w:rsidP="001C5320">
            <w:pPr>
              <w:pStyle w:val="TAL"/>
              <w:keepNext w:val="0"/>
            </w:pPr>
            <w:r>
              <w:t>defaultValue: None</w:t>
            </w:r>
          </w:p>
          <w:p w14:paraId="322EC4E5" w14:textId="77777777" w:rsidR="001C5320" w:rsidRDefault="001C5320" w:rsidP="001C5320">
            <w:pPr>
              <w:pStyle w:val="TAL"/>
              <w:keepNext w:val="0"/>
            </w:pPr>
            <w:r>
              <w:t>allowedValues: N/A</w:t>
            </w:r>
          </w:p>
          <w:p w14:paraId="47446181" w14:textId="77777777" w:rsidR="001C5320" w:rsidRDefault="001C5320" w:rsidP="001C5320">
            <w:pPr>
              <w:pStyle w:val="TAL"/>
              <w:keepNext w:val="0"/>
            </w:pPr>
            <w:r>
              <w:t>isNullable: False</w:t>
            </w:r>
          </w:p>
        </w:tc>
      </w:tr>
      <w:tr w:rsidR="001C5320" w14:paraId="6B59331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B88D" w14:textId="77777777" w:rsidR="001C5320" w:rsidRDefault="001C5320" w:rsidP="001C532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52FAD73" w14:textId="77777777" w:rsidR="001C5320" w:rsidRPr="00F45C7E" w:rsidRDefault="001C5320" w:rsidP="001C532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11DDF68"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106F54" w14:textId="77777777" w:rsidR="001C5320" w:rsidRPr="00D52704" w:rsidRDefault="001C5320" w:rsidP="001C5320">
            <w:pPr>
              <w:pStyle w:val="TAL"/>
              <w:rPr>
                <w:rFonts w:cs="Arial"/>
                <w:szCs w:val="18"/>
                <w:lang w:eastAsia="zh-CN"/>
              </w:rPr>
            </w:pPr>
            <w:r>
              <w:t xml:space="preserve">type: </w:t>
            </w:r>
            <w:r>
              <w:rPr>
                <w:rFonts w:cs="Arial"/>
                <w:szCs w:val="18"/>
                <w:lang w:eastAsia="zh-CN"/>
              </w:rPr>
              <w:t>DateTime</w:t>
            </w:r>
          </w:p>
          <w:p w14:paraId="4B8B9520" w14:textId="77777777" w:rsidR="001C5320" w:rsidRDefault="001C5320" w:rsidP="001C5320">
            <w:pPr>
              <w:pStyle w:val="TAL"/>
              <w:rPr>
                <w:lang w:eastAsia="zh-CN"/>
              </w:rPr>
            </w:pPr>
            <w:r>
              <w:t>multiplicity: 0..</w:t>
            </w:r>
            <w:r>
              <w:rPr>
                <w:lang w:eastAsia="zh-CN"/>
              </w:rPr>
              <w:t>1</w:t>
            </w:r>
          </w:p>
          <w:p w14:paraId="44E4BB87" w14:textId="77777777" w:rsidR="001C5320" w:rsidRDefault="001C5320" w:rsidP="001C5320">
            <w:pPr>
              <w:pStyle w:val="TAL"/>
            </w:pPr>
            <w:r>
              <w:t>isOrdered: N/A</w:t>
            </w:r>
          </w:p>
          <w:p w14:paraId="15FAFECA" w14:textId="77777777" w:rsidR="001C5320" w:rsidRDefault="001C5320" w:rsidP="001C5320">
            <w:pPr>
              <w:pStyle w:val="TAL"/>
            </w:pPr>
            <w:r>
              <w:t>isUnique: N/A</w:t>
            </w:r>
          </w:p>
          <w:p w14:paraId="590D4F91" w14:textId="77777777" w:rsidR="001C5320" w:rsidRDefault="001C5320" w:rsidP="001C5320">
            <w:pPr>
              <w:pStyle w:val="TAL"/>
            </w:pPr>
            <w:r>
              <w:t>defaultValue: None</w:t>
            </w:r>
          </w:p>
          <w:p w14:paraId="6EB252C0" w14:textId="77777777" w:rsidR="001C5320" w:rsidRDefault="001C5320" w:rsidP="001C5320">
            <w:pPr>
              <w:pStyle w:val="TAL"/>
            </w:pPr>
            <w:r>
              <w:t>allowedValues: N/A</w:t>
            </w:r>
          </w:p>
          <w:p w14:paraId="4A1D913A" w14:textId="77777777" w:rsidR="001C5320" w:rsidRDefault="001C5320" w:rsidP="001C5320">
            <w:pPr>
              <w:pStyle w:val="TAL"/>
              <w:keepNext w:val="0"/>
            </w:pPr>
            <w:r>
              <w:t>isNullable: False</w:t>
            </w:r>
          </w:p>
        </w:tc>
      </w:tr>
      <w:tr w:rsidR="001C5320" w14:paraId="555CE7A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ABF98" w14:textId="77777777" w:rsidR="001C5320" w:rsidRDefault="001C5320" w:rsidP="001C532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F64FEF7" w14:textId="77777777" w:rsidR="001C5320" w:rsidRPr="00690A26" w:rsidRDefault="001C5320" w:rsidP="001C532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0960DEA"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A0AF16" w14:textId="77777777" w:rsidR="001C5320" w:rsidRPr="00D52704" w:rsidRDefault="001C5320" w:rsidP="001C5320">
            <w:pPr>
              <w:pStyle w:val="TAL"/>
              <w:rPr>
                <w:rFonts w:cs="Arial"/>
                <w:szCs w:val="18"/>
                <w:lang w:eastAsia="zh-CN"/>
              </w:rPr>
            </w:pPr>
            <w:r>
              <w:t xml:space="preserve">type: </w:t>
            </w:r>
            <w:r>
              <w:rPr>
                <w:rFonts w:cs="Arial"/>
                <w:szCs w:val="18"/>
                <w:lang w:eastAsia="zh-CN"/>
              </w:rPr>
              <w:t>Boolean</w:t>
            </w:r>
          </w:p>
          <w:p w14:paraId="5A69BA1B" w14:textId="77777777" w:rsidR="001C5320" w:rsidRDefault="001C5320" w:rsidP="001C5320">
            <w:pPr>
              <w:pStyle w:val="TAL"/>
              <w:rPr>
                <w:lang w:eastAsia="zh-CN"/>
              </w:rPr>
            </w:pPr>
            <w:r>
              <w:t>multiplicity: 0..</w:t>
            </w:r>
            <w:r>
              <w:rPr>
                <w:lang w:eastAsia="zh-CN"/>
              </w:rPr>
              <w:t>1</w:t>
            </w:r>
          </w:p>
          <w:p w14:paraId="251572DB" w14:textId="77777777" w:rsidR="001C5320" w:rsidRDefault="001C5320" w:rsidP="001C5320">
            <w:pPr>
              <w:pStyle w:val="TAL"/>
            </w:pPr>
            <w:r>
              <w:t>isOrdered: N/A</w:t>
            </w:r>
          </w:p>
          <w:p w14:paraId="42E3F541" w14:textId="77777777" w:rsidR="001C5320" w:rsidRDefault="001C5320" w:rsidP="001C5320">
            <w:pPr>
              <w:pStyle w:val="TAL"/>
            </w:pPr>
            <w:r>
              <w:t>isUnique: N/A</w:t>
            </w:r>
          </w:p>
          <w:p w14:paraId="3E449335" w14:textId="77777777" w:rsidR="001C5320" w:rsidRDefault="001C5320" w:rsidP="001C5320">
            <w:pPr>
              <w:pStyle w:val="TAL"/>
            </w:pPr>
            <w:r>
              <w:t>defaultValue: None</w:t>
            </w:r>
          </w:p>
          <w:p w14:paraId="67D034DD" w14:textId="77777777" w:rsidR="001C5320" w:rsidRDefault="001C5320" w:rsidP="001C5320">
            <w:pPr>
              <w:pStyle w:val="TAL"/>
            </w:pPr>
            <w:r>
              <w:t>allowedValues: N/A</w:t>
            </w:r>
          </w:p>
          <w:p w14:paraId="3988EF9B" w14:textId="77777777" w:rsidR="001C5320" w:rsidRDefault="001C5320" w:rsidP="001C5320">
            <w:pPr>
              <w:pStyle w:val="TAL"/>
              <w:keepNext w:val="0"/>
            </w:pPr>
            <w:r>
              <w:t xml:space="preserve">isNullable: False </w:t>
            </w:r>
          </w:p>
        </w:tc>
      </w:tr>
      <w:tr w:rsidR="001C5320" w14:paraId="1CE51A2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08D92" w14:textId="77777777" w:rsidR="001C5320" w:rsidRDefault="001C5320" w:rsidP="001C532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9B3FCF2" w14:textId="77777777" w:rsidR="001C5320" w:rsidRPr="003E5DF0" w:rsidRDefault="001C5320" w:rsidP="001C532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8FBA0C2" w14:textId="77777777" w:rsidR="001C5320" w:rsidRPr="008E6607" w:rsidRDefault="001C5320" w:rsidP="001C532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853324D" w14:textId="77777777" w:rsidR="001C5320" w:rsidRPr="008E6607" w:rsidRDefault="001C5320" w:rsidP="001C5320">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5ABDAFAE" w14:textId="77777777" w:rsidR="001C5320" w:rsidRPr="008E6607" w:rsidRDefault="001C5320" w:rsidP="001C5320">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A097BC8" w14:textId="77777777" w:rsidR="001C5320" w:rsidRDefault="001C5320" w:rsidP="001C532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8DE6BC5" w14:textId="77777777" w:rsidR="001C5320" w:rsidRPr="00C93211" w:rsidRDefault="001C5320" w:rsidP="001C5320">
            <w:pPr>
              <w:pStyle w:val="TAL"/>
              <w:rPr>
                <w:rFonts w:cs="Arial"/>
                <w:szCs w:val="18"/>
                <w:lang w:eastAsia="zh-CN"/>
              </w:rPr>
            </w:pPr>
            <w:r w:rsidRPr="002A1C02">
              <w:t>type: String</w:t>
            </w:r>
          </w:p>
          <w:p w14:paraId="27D91C51" w14:textId="77777777" w:rsidR="001C5320" w:rsidRDefault="001C5320" w:rsidP="001C5320">
            <w:pPr>
              <w:pStyle w:val="TAL"/>
              <w:rPr>
                <w:lang w:eastAsia="zh-CN"/>
              </w:rPr>
            </w:pPr>
            <w:r>
              <w:t>multiplicity: 1..*</w:t>
            </w:r>
          </w:p>
          <w:p w14:paraId="4F20084C" w14:textId="77777777" w:rsidR="001C5320" w:rsidRDefault="001C5320" w:rsidP="001C5320">
            <w:pPr>
              <w:pStyle w:val="TAL"/>
            </w:pPr>
            <w:r>
              <w:t xml:space="preserve">isOrdered: </w:t>
            </w:r>
            <w:r w:rsidRPr="00511852">
              <w:t>False</w:t>
            </w:r>
          </w:p>
          <w:p w14:paraId="1AEB2048" w14:textId="77777777" w:rsidR="001C5320" w:rsidRDefault="001C5320" w:rsidP="001C5320">
            <w:pPr>
              <w:pStyle w:val="TAL"/>
            </w:pPr>
            <w:r>
              <w:t xml:space="preserve">isUnique: </w:t>
            </w:r>
            <w:r w:rsidRPr="00511852">
              <w:t>True</w:t>
            </w:r>
          </w:p>
          <w:p w14:paraId="4942275F" w14:textId="77777777" w:rsidR="001C5320" w:rsidRDefault="001C5320" w:rsidP="001C5320">
            <w:pPr>
              <w:pStyle w:val="TAL"/>
            </w:pPr>
            <w:r>
              <w:t>defaultValue: None</w:t>
            </w:r>
          </w:p>
          <w:p w14:paraId="09ED50B7" w14:textId="77777777" w:rsidR="001C5320" w:rsidRDefault="001C5320" w:rsidP="001C5320">
            <w:pPr>
              <w:pStyle w:val="TAL"/>
            </w:pPr>
            <w:r>
              <w:t>allowedValues: N/A</w:t>
            </w:r>
          </w:p>
          <w:p w14:paraId="703E30DA" w14:textId="77777777" w:rsidR="001C5320" w:rsidRDefault="001C5320" w:rsidP="001C5320">
            <w:pPr>
              <w:pStyle w:val="TAL"/>
              <w:keepNext w:val="0"/>
            </w:pPr>
            <w:r>
              <w:t>isNullable: False</w:t>
            </w:r>
          </w:p>
        </w:tc>
      </w:tr>
      <w:tr w:rsidR="001C5320" w14:paraId="308606B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80C14" w14:textId="77777777" w:rsidR="001C5320" w:rsidRPr="00A97254" w:rsidRDefault="001C5320" w:rsidP="001C532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764158F" w14:textId="77777777" w:rsidR="001C5320" w:rsidRDefault="001C5320" w:rsidP="001C532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59BF4ED" w14:textId="77777777" w:rsidR="001C5320" w:rsidRPr="003E5DF0" w:rsidRDefault="001C5320" w:rsidP="001C532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100A1B" w14:textId="77777777" w:rsidR="001C5320" w:rsidRPr="00D52704" w:rsidRDefault="001C5320" w:rsidP="001C5320">
            <w:pPr>
              <w:pStyle w:val="TAL"/>
              <w:rPr>
                <w:rFonts w:cs="Arial"/>
                <w:szCs w:val="18"/>
                <w:lang w:eastAsia="zh-CN"/>
              </w:rPr>
            </w:pPr>
            <w:r>
              <w:t xml:space="preserve">type: </w:t>
            </w:r>
            <w:r>
              <w:rPr>
                <w:rFonts w:cs="Arial"/>
                <w:szCs w:val="18"/>
                <w:lang w:eastAsia="zh-CN"/>
              </w:rPr>
              <w:t>Boolean</w:t>
            </w:r>
          </w:p>
          <w:p w14:paraId="216077C4" w14:textId="77777777" w:rsidR="001C5320" w:rsidRDefault="001C5320" w:rsidP="001C5320">
            <w:pPr>
              <w:pStyle w:val="TAL"/>
              <w:rPr>
                <w:lang w:eastAsia="zh-CN"/>
              </w:rPr>
            </w:pPr>
            <w:r>
              <w:t>multiplicity: 0..</w:t>
            </w:r>
            <w:r>
              <w:rPr>
                <w:lang w:eastAsia="zh-CN"/>
              </w:rPr>
              <w:t>1</w:t>
            </w:r>
          </w:p>
          <w:p w14:paraId="0CDF5866" w14:textId="77777777" w:rsidR="001C5320" w:rsidRDefault="001C5320" w:rsidP="001C5320">
            <w:pPr>
              <w:pStyle w:val="TAL"/>
            </w:pPr>
            <w:r>
              <w:t>isOrdered: N/A</w:t>
            </w:r>
          </w:p>
          <w:p w14:paraId="6F4EEB63" w14:textId="77777777" w:rsidR="001C5320" w:rsidRDefault="001C5320" w:rsidP="001C5320">
            <w:pPr>
              <w:pStyle w:val="TAL"/>
            </w:pPr>
            <w:r>
              <w:t>isUnique: N/A</w:t>
            </w:r>
          </w:p>
          <w:p w14:paraId="41A926DB" w14:textId="77777777" w:rsidR="001C5320" w:rsidRDefault="001C5320" w:rsidP="001C5320">
            <w:pPr>
              <w:pStyle w:val="TAL"/>
            </w:pPr>
            <w:r>
              <w:t>defaultValue: None</w:t>
            </w:r>
          </w:p>
          <w:p w14:paraId="11447CFF" w14:textId="77777777" w:rsidR="001C5320" w:rsidRDefault="001C5320" w:rsidP="001C5320">
            <w:pPr>
              <w:pStyle w:val="TAL"/>
            </w:pPr>
            <w:r>
              <w:t>allowedValues: N/A</w:t>
            </w:r>
          </w:p>
          <w:p w14:paraId="0B7C0986" w14:textId="77777777" w:rsidR="001C5320" w:rsidRPr="002A1C02" w:rsidRDefault="001C5320" w:rsidP="001C5320">
            <w:pPr>
              <w:pStyle w:val="TAL"/>
            </w:pPr>
            <w:r>
              <w:t>isNullable: False</w:t>
            </w:r>
          </w:p>
        </w:tc>
      </w:tr>
      <w:tr w:rsidR="001C5320" w14:paraId="65D4B06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C5454" w14:textId="77777777" w:rsidR="001C5320" w:rsidRPr="00A97254" w:rsidRDefault="001C5320" w:rsidP="001C532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3FBD6AE" w14:textId="77777777" w:rsidR="001C5320" w:rsidRPr="002A1C02" w:rsidRDefault="001C5320" w:rsidP="001C5320">
            <w:pPr>
              <w:pStyle w:val="TAL"/>
            </w:pPr>
            <w:r w:rsidRPr="002A1C02">
              <w:t>Notification endpoints for different notification types.</w:t>
            </w:r>
          </w:p>
          <w:p w14:paraId="1F67CBF2" w14:textId="77777777" w:rsidR="001C5320" w:rsidRPr="00EB5968" w:rsidRDefault="001C5320" w:rsidP="001C5320">
            <w:pPr>
              <w:pStyle w:val="TAL"/>
            </w:pPr>
          </w:p>
          <w:p w14:paraId="6C07CAC5" w14:textId="77777777" w:rsidR="001C5320" w:rsidRPr="003E5DF0" w:rsidRDefault="001C5320" w:rsidP="001C532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1FAC8D4" w14:textId="77777777" w:rsidR="001C5320" w:rsidRPr="00E2198D" w:rsidRDefault="001C5320" w:rsidP="001C5320">
            <w:pPr>
              <w:pStyle w:val="TAL"/>
              <w:rPr>
                <w:rFonts w:cs="Arial"/>
                <w:szCs w:val="18"/>
                <w:lang w:eastAsia="zh-CN"/>
              </w:rPr>
            </w:pPr>
            <w:r w:rsidRPr="002A1C02">
              <w:t xml:space="preserve">type: </w:t>
            </w:r>
            <w:r w:rsidRPr="00EB5968">
              <w:t>DefaultNotificationSubscription</w:t>
            </w:r>
          </w:p>
          <w:p w14:paraId="0CF717CE" w14:textId="77777777" w:rsidR="001C5320" w:rsidRPr="00264099" w:rsidRDefault="001C5320" w:rsidP="001C5320">
            <w:pPr>
              <w:pStyle w:val="TAL"/>
              <w:rPr>
                <w:lang w:eastAsia="zh-CN"/>
              </w:rPr>
            </w:pPr>
            <w:r w:rsidRPr="00264099">
              <w:t>multiplicity: 1..*</w:t>
            </w:r>
          </w:p>
          <w:p w14:paraId="7E58E272" w14:textId="77777777" w:rsidR="001C5320" w:rsidRPr="00133008" w:rsidRDefault="001C5320" w:rsidP="001C5320">
            <w:pPr>
              <w:pStyle w:val="TAL"/>
            </w:pPr>
            <w:r w:rsidRPr="00133008">
              <w:t xml:space="preserve">isOrdered: </w:t>
            </w:r>
            <w:r w:rsidRPr="00511852">
              <w:t>False</w:t>
            </w:r>
          </w:p>
          <w:p w14:paraId="32F4317B" w14:textId="77777777" w:rsidR="001C5320" w:rsidRPr="00A6492A" w:rsidRDefault="001C5320" w:rsidP="001C5320">
            <w:pPr>
              <w:pStyle w:val="TAL"/>
            </w:pPr>
            <w:r w:rsidRPr="00A6492A">
              <w:t xml:space="preserve">isUnique: </w:t>
            </w:r>
            <w:r>
              <w:t>True</w:t>
            </w:r>
          </w:p>
          <w:p w14:paraId="5D1B12F9" w14:textId="77777777" w:rsidR="001C5320" w:rsidRPr="00123371" w:rsidRDefault="001C5320" w:rsidP="001C5320">
            <w:pPr>
              <w:pStyle w:val="TAL"/>
            </w:pPr>
            <w:r w:rsidRPr="00123371">
              <w:t>defaultValue: None</w:t>
            </w:r>
          </w:p>
          <w:p w14:paraId="72B3CBBF" w14:textId="77777777" w:rsidR="001C5320" w:rsidRPr="002A1C02" w:rsidRDefault="001C5320" w:rsidP="001C5320">
            <w:pPr>
              <w:pStyle w:val="TAL"/>
            </w:pPr>
            <w:r w:rsidRPr="002A1C02">
              <w:t>allowedValues: N/A</w:t>
            </w:r>
          </w:p>
          <w:p w14:paraId="769C50CD" w14:textId="77777777" w:rsidR="001C5320" w:rsidRPr="002A1C02" w:rsidRDefault="001C5320" w:rsidP="001C5320">
            <w:pPr>
              <w:pStyle w:val="TAL"/>
            </w:pPr>
            <w:r w:rsidRPr="002A1C02">
              <w:t>isNullable: False</w:t>
            </w:r>
          </w:p>
        </w:tc>
      </w:tr>
      <w:tr w:rsidR="001C5320" w14:paraId="0E10634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0107F" w14:textId="77777777" w:rsidR="001C5320" w:rsidRPr="00A97254" w:rsidRDefault="001C5320" w:rsidP="001C5320">
            <w:pPr>
              <w:pStyle w:val="TAL"/>
              <w:keepNext w:val="0"/>
              <w:rPr>
                <w:rFonts w:ascii="Courier New" w:hAnsi="Courier New" w:cs="Courier New"/>
                <w:szCs w:val="18"/>
              </w:rPr>
            </w:pPr>
            <w:r>
              <w:rPr>
                <w:rFonts w:ascii="Courier New" w:hAnsi="Courier New" w:cs="Courier New"/>
                <w:szCs w:val="18"/>
              </w:rPr>
              <w:lastRenderedPageBreak/>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B05B100" w14:textId="77777777" w:rsidR="001C5320" w:rsidRPr="002A1C02" w:rsidRDefault="001C5320" w:rsidP="001C532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464372C" w14:textId="77777777" w:rsidR="001C5320" w:rsidRPr="00EB5968" w:rsidRDefault="001C5320" w:rsidP="001C5320">
            <w:pPr>
              <w:pStyle w:val="TAL"/>
              <w:rPr>
                <w:lang w:eastAsia="zh-CN"/>
              </w:rPr>
            </w:pPr>
          </w:p>
          <w:p w14:paraId="23A57BA9" w14:textId="77777777" w:rsidR="001C5320" w:rsidRPr="00E2198D" w:rsidRDefault="001C5320" w:rsidP="001C5320">
            <w:pPr>
              <w:pStyle w:val="TAL"/>
              <w:rPr>
                <w:lang w:eastAsia="zh-CN"/>
              </w:rPr>
            </w:pPr>
            <w:r w:rsidRPr="00E2198D">
              <w:rPr>
                <w:lang w:eastAsia="zh-CN"/>
              </w:rPr>
              <w:t xml:space="preserve">allowedValues: </w:t>
            </w:r>
          </w:p>
          <w:p w14:paraId="1E85D2B8" w14:textId="77777777" w:rsidR="001C5320" w:rsidRPr="00264099" w:rsidRDefault="001C5320" w:rsidP="001C5320">
            <w:pPr>
              <w:pStyle w:val="TAL"/>
            </w:pPr>
            <w:r w:rsidRPr="00264099">
              <w:t xml:space="preserve">"N1_MESSAGES", </w:t>
            </w:r>
          </w:p>
          <w:p w14:paraId="0EF1ABE5" w14:textId="77777777" w:rsidR="001C5320" w:rsidRPr="00133008" w:rsidRDefault="001C5320" w:rsidP="001C5320">
            <w:pPr>
              <w:pStyle w:val="TAL"/>
            </w:pPr>
            <w:r w:rsidRPr="00133008">
              <w:t xml:space="preserve">"N2_INFORMATION", </w:t>
            </w:r>
          </w:p>
          <w:p w14:paraId="685C3BDE" w14:textId="77777777" w:rsidR="001C5320" w:rsidRPr="00123371" w:rsidRDefault="001C5320" w:rsidP="001C5320">
            <w:pPr>
              <w:pStyle w:val="TAL"/>
            </w:pPr>
            <w:r w:rsidRPr="00A6492A">
              <w:t>"LOCATION_NOTIFICATION",</w:t>
            </w:r>
          </w:p>
          <w:p w14:paraId="35719F06" w14:textId="77777777" w:rsidR="001C5320" w:rsidRPr="002A1C02" w:rsidRDefault="001C5320" w:rsidP="001C5320">
            <w:pPr>
              <w:pStyle w:val="TAL"/>
            </w:pPr>
            <w:r w:rsidRPr="002A1C02">
              <w:t>”DATA_REMOVAL_NOTIFICATION”,</w:t>
            </w:r>
          </w:p>
          <w:p w14:paraId="62EE67D1" w14:textId="77777777" w:rsidR="001C5320" w:rsidRPr="002A1C02" w:rsidRDefault="001C5320" w:rsidP="001C5320">
            <w:pPr>
              <w:pStyle w:val="TAL"/>
            </w:pPr>
            <w:r w:rsidRPr="002A1C02">
              <w:rPr>
                <w:lang w:val="en-US"/>
              </w:rPr>
              <w:t>"DATA_CHANGE_NOTIFICATION",</w:t>
            </w:r>
          </w:p>
          <w:p w14:paraId="6F11B76E" w14:textId="77777777" w:rsidR="001C5320" w:rsidRPr="002A1C02" w:rsidRDefault="001C5320" w:rsidP="001C5320">
            <w:pPr>
              <w:pStyle w:val="TAL"/>
            </w:pPr>
            <w:r w:rsidRPr="002A1C02">
              <w:t>"</w:t>
            </w:r>
            <w:r w:rsidRPr="002A1C02">
              <w:rPr>
                <w:lang w:val="en-US"/>
              </w:rPr>
              <w:t>LOCATION_UPDATE_NOTIFICATION",</w:t>
            </w:r>
          </w:p>
          <w:p w14:paraId="15B6F67E" w14:textId="77777777" w:rsidR="001C5320" w:rsidRPr="00AF27E6" w:rsidRDefault="001C5320" w:rsidP="001C5320">
            <w:pPr>
              <w:pStyle w:val="TAL"/>
            </w:pPr>
            <w:r w:rsidRPr="002A1C02">
              <w:t>"NSSAA_REAUTH_NOTIFICATION"</w:t>
            </w:r>
            <w:r>
              <w:t>,</w:t>
            </w:r>
          </w:p>
          <w:p w14:paraId="271AF93F" w14:textId="77777777" w:rsidR="001C5320" w:rsidRPr="003E5DF0" w:rsidRDefault="001C5320" w:rsidP="001C532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0D8A593" w14:textId="77777777" w:rsidR="001C5320" w:rsidRPr="002A1C02" w:rsidRDefault="001C5320" w:rsidP="001C5320">
            <w:pPr>
              <w:pStyle w:val="TAL"/>
              <w:rPr>
                <w:rFonts w:cs="Arial"/>
                <w:szCs w:val="18"/>
                <w:lang w:eastAsia="zh-CN"/>
              </w:rPr>
            </w:pPr>
            <w:r w:rsidRPr="002A1C02">
              <w:t>type: ENUM</w:t>
            </w:r>
          </w:p>
          <w:p w14:paraId="2254E161" w14:textId="77777777" w:rsidR="001C5320" w:rsidRPr="002A1C02" w:rsidRDefault="001C5320" w:rsidP="001C5320">
            <w:pPr>
              <w:pStyle w:val="TAL"/>
              <w:rPr>
                <w:lang w:eastAsia="zh-CN"/>
              </w:rPr>
            </w:pPr>
            <w:r w:rsidRPr="002A1C02">
              <w:t>multiplicity: 1</w:t>
            </w:r>
          </w:p>
          <w:p w14:paraId="2D570C13" w14:textId="77777777" w:rsidR="001C5320" w:rsidRPr="00EB5968" w:rsidRDefault="001C5320" w:rsidP="001C5320">
            <w:pPr>
              <w:pStyle w:val="TAL"/>
            </w:pPr>
            <w:r w:rsidRPr="00EB5968">
              <w:t>isOrdered: N/A</w:t>
            </w:r>
          </w:p>
          <w:p w14:paraId="7F76F377" w14:textId="77777777" w:rsidR="001C5320" w:rsidRPr="00E2198D" w:rsidRDefault="001C5320" w:rsidP="001C5320">
            <w:pPr>
              <w:pStyle w:val="TAL"/>
            </w:pPr>
            <w:r w:rsidRPr="00E2198D">
              <w:t>isUnique: N/A</w:t>
            </w:r>
          </w:p>
          <w:p w14:paraId="11670FC6" w14:textId="77777777" w:rsidR="001C5320" w:rsidRPr="00264099" w:rsidRDefault="001C5320" w:rsidP="001C5320">
            <w:pPr>
              <w:pStyle w:val="TAL"/>
            </w:pPr>
            <w:r w:rsidRPr="00264099">
              <w:t>defaultValue: None</w:t>
            </w:r>
          </w:p>
          <w:p w14:paraId="39D4D601" w14:textId="77777777" w:rsidR="001C5320" w:rsidRPr="00133008" w:rsidRDefault="001C5320" w:rsidP="001C5320">
            <w:pPr>
              <w:pStyle w:val="TAL"/>
            </w:pPr>
            <w:r w:rsidRPr="00133008">
              <w:t>allowedValues: N/A</w:t>
            </w:r>
          </w:p>
          <w:p w14:paraId="3522AB3F" w14:textId="77777777" w:rsidR="001C5320" w:rsidRPr="002A1C02" w:rsidRDefault="001C5320" w:rsidP="001C5320">
            <w:pPr>
              <w:pStyle w:val="TAL"/>
            </w:pPr>
            <w:r w:rsidRPr="00A6492A">
              <w:t>isNullable: False</w:t>
            </w:r>
          </w:p>
        </w:tc>
      </w:tr>
      <w:tr w:rsidR="001C5320" w14:paraId="7755E6F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A15E" w14:textId="77777777" w:rsidR="001C5320" w:rsidRPr="00A97254" w:rsidRDefault="001C5320" w:rsidP="001C532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6E44F50" w14:textId="77777777" w:rsidR="001C5320" w:rsidRPr="003E5DF0" w:rsidRDefault="001C5320" w:rsidP="001C532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FC3AACC" w14:textId="77777777" w:rsidR="001C5320" w:rsidRPr="002A1C02" w:rsidRDefault="001C5320" w:rsidP="001C5320">
            <w:pPr>
              <w:pStyle w:val="TAL"/>
              <w:rPr>
                <w:rFonts w:cs="Arial"/>
                <w:szCs w:val="18"/>
                <w:lang w:eastAsia="zh-CN"/>
              </w:rPr>
            </w:pPr>
            <w:r w:rsidRPr="002A1C02">
              <w:t>type: String</w:t>
            </w:r>
          </w:p>
          <w:p w14:paraId="007C1BF8" w14:textId="77777777" w:rsidR="001C5320" w:rsidRPr="002A1C02" w:rsidRDefault="001C5320" w:rsidP="001C5320">
            <w:pPr>
              <w:pStyle w:val="TAL"/>
              <w:rPr>
                <w:lang w:eastAsia="zh-CN"/>
              </w:rPr>
            </w:pPr>
            <w:r w:rsidRPr="002A1C02">
              <w:t>multiplicity: 1</w:t>
            </w:r>
          </w:p>
          <w:p w14:paraId="3449B3FD" w14:textId="77777777" w:rsidR="001C5320" w:rsidRPr="00EB5968" w:rsidRDefault="001C5320" w:rsidP="001C5320">
            <w:pPr>
              <w:pStyle w:val="TAL"/>
            </w:pPr>
            <w:r w:rsidRPr="00EB5968">
              <w:t>isOrdered: N/A</w:t>
            </w:r>
          </w:p>
          <w:p w14:paraId="0A8AC1EA" w14:textId="77777777" w:rsidR="001C5320" w:rsidRPr="00E2198D" w:rsidRDefault="001C5320" w:rsidP="001C5320">
            <w:pPr>
              <w:pStyle w:val="TAL"/>
            </w:pPr>
            <w:r w:rsidRPr="00E2198D">
              <w:t>isUnique: N/A</w:t>
            </w:r>
          </w:p>
          <w:p w14:paraId="083DD430" w14:textId="77777777" w:rsidR="001C5320" w:rsidRPr="00264099" w:rsidRDefault="001C5320" w:rsidP="001C5320">
            <w:pPr>
              <w:pStyle w:val="TAL"/>
            </w:pPr>
            <w:r w:rsidRPr="00264099">
              <w:t>defaultValue: None</w:t>
            </w:r>
          </w:p>
          <w:p w14:paraId="4701EAAD" w14:textId="77777777" w:rsidR="001C5320" w:rsidRPr="00133008" w:rsidRDefault="001C5320" w:rsidP="001C5320">
            <w:pPr>
              <w:pStyle w:val="TAL"/>
            </w:pPr>
            <w:r w:rsidRPr="00133008">
              <w:t>allowedValues: N/A</w:t>
            </w:r>
          </w:p>
          <w:p w14:paraId="2F94B7A4" w14:textId="77777777" w:rsidR="001C5320" w:rsidRPr="002A1C02" w:rsidRDefault="001C5320" w:rsidP="001C5320">
            <w:pPr>
              <w:pStyle w:val="TAL"/>
            </w:pPr>
            <w:r w:rsidRPr="00A6492A">
              <w:t>isNullable: False</w:t>
            </w:r>
          </w:p>
        </w:tc>
      </w:tr>
      <w:tr w:rsidR="001C5320" w14:paraId="3C6EAF4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B8500" w14:textId="77777777" w:rsidR="001C5320" w:rsidRPr="00A97254" w:rsidRDefault="001C5320" w:rsidP="001C532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47A2C0A" w14:textId="77777777" w:rsidR="001C5320" w:rsidRPr="004C430E" w:rsidRDefault="001C5320" w:rsidP="001C532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DF849B6" w14:textId="77777777" w:rsidR="001C5320" w:rsidRPr="003E5DF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593088EF" w14:textId="77777777" w:rsidR="001C5320" w:rsidRPr="002A1C02" w:rsidRDefault="001C5320" w:rsidP="001C5320">
            <w:pPr>
              <w:pStyle w:val="TAL"/>
              <w:rPr>
                <w:rFonts w:cs="Arial"/>
                <w:szCs w:val="18"/>
                <w:lang w:eastAsia="zh-CN"/>
              </w:rPr>
            </w:pPr>
            <w:r w:rsidRPr="002A1C02">
              <w:t xml:space="preserve">type: </w:t>
            </w:r>
            <w:r w:rsidRPr="002A1C02">
              <w:rPr>
                <w:rFonts w:cs="Arial"/>
                <w:szCs w:val="18"/>
                <w:lang w:eastAsia="zh-CN"/>
              </w:rPr>
              <w:t>Boolean</w:t>
            </w:r>
          </w:p>
          <w:p w14:paraId="36020D0B" w14:textId="77777777" w:rsidR="001C5320" w:rsidRPr="002A1C02" w:rsidRDefault="001C5320" w:rsidP="001C5320">
            <w:pPr>
              <w:pStyle w:val="TAL"/>
              <w:rPr>
                <w:lang w:eastAsia="zh-CN"/>
              </w:rPr>
            </w:pPr>
            <w:r w:rsidRPr="002A1C02">
              <w:t xml:space="preserve">multiplicity: </w:t>
            </w:r>
            <w:r>
              <w:t>0..</w:t>
            </w:r>
            <w:r w:rsidRPr="002A1C02">
              <w:t>1</w:t>
            </w:r>
          </w:p>
          <w:p w14:paraId="07BB3F22" w14:textId="77777777" w:rsidR="001C5320" w:rsidRPr="00EB5968" w:rsidRDefault="001C5320" w:rsidP="001C5320">
            <w:pPr>
              <w:pStyle w:val="TAL"/>
            </w:pPr>
            <w:r w:rsidRPr="00EB5968">
              <w:t>isOrdered: N/A</w:t>
            </w:r>
          </w:p>
          <w:p w14:paraId="3571B08D" w14:textId="77777777" w:rsidR="001C5320" w:rsidRPr="00E2198D" w:rsidRDefault="001C5320" w:rsidP="001C5320">
            <w:pPr>
              <w:pStyle w:val="TAL"/>
            </w:pPr>
            <w:r w:rsidRPr="00E2198D">
              <w:t>isUnique: N/A</w:t>
            </w:r>
          </w:p>
          <w:p w14:paraId="658EE9B6" w14:textId="77777777" w:rsidR="001C5320" w:rsidRPr="00264099" w:rsidRDefault="001C5320" w:rsidP="001C5320">
            <w:pPr>
              <w:pStyle w:val="TAL"/>
            </w:pPr>
            <w:r w:rsidRPr="00264099">
              <w:t>defaultValue: None</w:t>
            </w:r>
          </w:p>
          <w:p w14:paraId="36A8D8D0" w14:textId="77777777" w:rsidR="001C5320" w:rsidRPr="00133008" w:rsidRDefault="001C5320" w:rsidP="001C5320">
            <w:pPr>
              <w:pStyle w:val="TAL"/>
            </w:pPr>
            <w:r w:rsidRPr="00133008">
              <w:t>allowedValues: N/A</w:t>
            </w:r>
          </w:p>
          <w:p w14:paraId="06927A69" w14:textId="77777777" w:rsidR="001C5320" w:rsidRPr="002A1C02" w:rsidRDefault="001C5320" w:rsidP="001C5320">
            <w:pPr>
              <w:pStyle w:val="TAL"/>
            </w:pPr>
            <w:r w:rsidRPr="00A6492A">
              <w:t xml:space="preserve">isNullable: </w:t>
            </w:r>
            <w:r>
              <w:t>False</w:t>
            </w:r>
          </w:p>
        </w:tc>
      </w:tr>
      <w:tr w:rsidR="001C5320" w14:paraId="186D19E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6821D" w14:textId="77777777" w:rsidR="001C5320" w:rsidRPr="00A97254" w:rsidRDefault="001C5320" w:rsidP="001C532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4FA9E81" w14:textId="77777777" w:rsidR="001C5320" w:rsidRPr="004C430E" w:rsidRDefault="001C5320" w:rsidP="001C532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9F7A06" w14:textId="77777777" w:rsidR="001C5320" w:rsidRPr="003E5DF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1A193D1B" w14:textId="77777777" w:rsidR="001C5320" w:rsidRPr="002A1C02" w:rsidRDefault="001C5320" w:rsidP="001C5320">
            <w:pPr>
              <w:pStyle w:val="TAL"/>
              <w:rPr>
                <w:rFonts w:cs="Arial"/>
                <w:szCs w:val="18"/>
                <w:lang w:eastAsia="zh-CN"/>
              </w:rPr>
            </w:pPr>
            <w:r w:rsidRPr="002A1C02">
              <w:t xml:space="preserve">type: </w:t>
            </w:r>
            <w:r w:rsidRPr="002A1C02">
              <w:rPr>
                <w:rFonts w:cs="Arial"/>
                <w:szCs w:val="18"/>
                <w:lang w:eastAsia="zh-CN"/>
              </w:rPr>
              <w:t>Boolean</w:t>
            </w:r>
          </w:p>
          <w:p w14:paraId="5549F146" w14:textId="77777777" w:rsidR="001C5320" w:rsidRPr="004C430E" w:rsidRDefault="001C5320" w:rsidP="001C5320">
            <w:pPr>
              <w:pStyle w:val="TAL"/>
              <w:rPr>
                <w:lang w:eastAsia="zh-CN"/>
              </w:rPr>
            </w:pPr>
            <w:r w:rsidRPr="002A1C02">
              <w:t xml:space="preserve">multiplicity: </w:t>
            </w:r>
            <w:r>
              <w:t>0..</w:t>
            </w:r>
            <w:r w:rsidRPr="002A1C02">
              <w:t>1</w:t>
            </w:r>
          </w:p>
          <w:p w14:paraId="10B9FAAD" w14:textId="77777777" w:rsidR="001C5320" w:rsidRPr="00EB5968" w:rsidRDefault="001C5320" w:rsidP="001C5320">
            <w:pPr>
              <w:pStyle w:val="TAL"/>
            </w:pPr>
            <w:r w:rsidRPr="00EB5968">
              <w:t>isOrdered: N/A</w:t>
            </w:r>
          </w:p>
          <w:p w14:paraId="49D27612" w14:textId="77777777" w:rsidR="001C5320" w:rsidRPr="00E2198D" w:rsidRDefault="001C5320" w:rsidP="001C5320">
            <w:pPr>
              <w:pStyle w:val="TAL"/>
            </w:pPr>
            <w:r w:rsidRPr="00E2198D">
              <w:t>isUnique: N/A</w:t>
            </w:r>
          </w:p>
          <w:p w14:paraId="2A08655C" w14:textId="77777777" w:rsidR="001C5320" w:rsidRPr="00264099" w:rsidRDefault="001C5320" w:rsidP="001C5320">
            <w:pPr>
              <w:pStyle w:val="TAL"/>
            </w:pPr>
            <w:r w:rsidRPr="00264099">
              <w:t>defaultValue: None</w:t>
            </w:r>
          </w:p>
          <w:p w14:paraId="1F254594" w14:textId="77777777" w:rsidR="001C5320" w:rsidRPr="00133008" w:rsidRDefault="001C5320" w:rsidP="001C5320">
            <w:pPr>
              <w:pStyle w:val="TAL"/>
            </w:pPr>
            <w:r w:rsidRPr="00133008">
              <w:t>allowedValues: N/A</w:t>
            </w:r>
          </w:p>
          <w:p w14:paraId="73EAF95B" w14:textId="77777777" w:rsidR="001C5320" w:rsidRPr="002A1C02" w:rsidRDefault="001C5320" w:rsidP="001C5320">
            <w:pPr>
              <w:pStyle w:val="TAL"/>
            </w:pPr>
            <w:r w:rsidRPr="00A6492A">
              <w:t xml:space="preserve">isNullable: </w:t>
            </w:r>
            <w:r>
              <w:t>False</w:t>
            </w:r>
          </w:p>
        </w:tc>
      </w:tr>
      <w:tr w:rsidR="001C5320" w14:paraId="235A8C9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7D13E" w14:textId="77777777" w:rsidR="001C5320" w:rsidRPr="00A97254" w:rsidRDefault="001C5320" w:rsidP="001C532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17309F1" w14:textId="77777777" w:rsidR="001C5320" w:rsidRPr="003E5DF0" w:rsidRDefault="001C5320" w:rsidP="001C532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5515B42" w14:textId="77777777" w:rsidR="001C5320" w:rsidRPr="002A1C02" w:rsidRDefault="001C5320" w:rsidP="001C5320">
            <w:pPr>
              <w:pStyle w:val="TAL"/>
              <w:rPr>
                <w:rFonts w:cs="Arial"/>
                <w:szCs w:val="18"/>
                <w:lang w:eastAsia="zh-CN"/>
              </w:rPr>
            </w:pPr>
            <w:r w:rsidRPr="002A1C02">
              <w:t>type: String</w:t>
            </w:r>
          </w:p>
          <w:p w14:paraId="7D26E4CA" w14:textId="77777777" w:rsidR="001C5320" w:rsidRPr="002A1C02" w:rsidRDefault="001C5320" w:rsidP="001C5320">
            <w:pPr>
              <w:pStyle w:val="TAL"/>
              <w:rPr>
                <w:lang w:eastAsia="zh-CN"/>
              </w:rPr>
            </w:pPr>
            <w:r w:rsidRPr="002A1C02">
              <w:t>multiplicity: 1..*</w:t>
            </w:r>
          </w:p>
          <w:p w14:paraId="58241636" w14:textId="77777777" w:rsidR="001C5320" w:rsidRPr="00EB5968" w:rsidRDefault="001C5320" w:rsidP="001C5320">
            <w:pPr>
              <w:pStyle w:val="TAL"/>
            </w:pPr>
            <w:r w:rsidRPr="00EB5968">
              <w:t xml:space="preserve">isOrdered: </w:t>
            </w:r>
            <w:r w:rsidRPr="00511852">
              <w:t>False</w:t>
            </w:r>
          </w:p>
          <w:p w14:paraId="7B750721" w14:textId="77777777" w:rsidR="001C5320" w:rsidRPr="00E2198D" w:rsidRDefault="001C5320" w:rsidP="001C5320">
            <w:pPr>
              <w:pStyle w:val="TAL"/>
            </w:pPr>
            <w:r w:rsidRPr="00E2198D">
              <w:t xml:space="preserve">isUnique: </w:t>
            </w:r>
            <w:r w:rsidRPr="00511852">
              <w:t>True</w:t>
            </w:r>
          </w:p>
          <w:p w14:paraId="539F844F" w14:textId="77777777" w:rsidR="001C5320" w:rsidRPr="00264099" w:rsidRDefault="001C5320" w:rsidP="001C5320">
            <w:pPr>
              <w:pStyle w:val="TAL"/>
            </w:pPr>
            <w:r w:rsidRPr="00264099">
              <w:t>defaultValue: None</w:t>
            </w:r>
          </w:p>
          <w:p w14:paraId="29A3A657" w14:textId="77777777" w:rsidR="001C5320" w:rsidRPr="00133008" w:rsidRDefault="001C5320" w:rsidP="001C5320">
            <w:pPr>
              <w:pStyle w:val="TAL"/>
            </w:pPr>
            <w:r w:rsidRPr="00133008">
              <w:t>allowedValues: N/A</w:t>
            </w:r>
          </w:p>
          <w:p w14:paraId="063110B4" w14:textId="77777777" w:rsidR="001C5320" w:rsidRPr="002A1C02" w:rsidRDefault="001C5320" w:rsidP="001C5320">
            <w:pPr>
              <w:pStyle w:val="TAL"/>
            </w:pPr>
            <w:r w:rsidRPr="00A6492A">
              <w:t>isNullable: False</w:t>
            </w:r>
          </w:p>
        </w:tc>
      </w:tr>
      <w:tr w:rsidR="001C5320" w14:paraId="3F363F2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0C729" w14:textId="77777777" w:rsidR="001C5320" w:rsidRPr="00A97254" w:rsidRDefault="001C5320" w:rsidP="001C532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B755A37" w14:textId="77777777" w:rsidR="001C5320" w:rsidRPr="003E5DF0" w:rsidRDefault="001C5320" w:rsidP="001C532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012E684" w14:textId="77777777" w:rsidR="001C5320" w:rsidRPr="002A1C02" w:rsidRDefault="001C5320" w:rsidP="001C5320">
            <w:pPr>
              <w:pStyle w:val="TAL"/>
              <w:rPr>
                <w:rFonts w:cs="Arial"/>
                <w:szCs w:val="18"/>
                <w:lang w:eastAsia="zh-CN"/>
              </w:rPr>
            </w:pPr>
            <w:r w:rsidRPr="002A1C02">
              <w:t>type: String</w:t>
            </w:r>
          </w:p>
          <w:p w14:paraId="30223D6E" w14:textId="77777777" w:rsidR="001C5320" w:rsidRPr="002A1C02" w:rsidRDefault="001C5320" w:rsidP="001C5320">
            <w:pPr>
              <w:pStyle w:val="TAL"/>
              <w:rPr>
                <w:lang w:eastAsia="zh-CN"/>
              </w:rPr>
            </w:pPr>
            <w:r w:rsidRPr="002A1C02">
              <w:t>multiplicity: 1</w:t>
            </w:r>
          </w:p>
          <w:p w14:paraId="2C9B78E2" w14:textId="77777777" w:rsidR="001C5320" w:rsidRPr="00EB5968" w:rsidRDefault="001C5320" w:rsidP="001C5320">
            <w:pPr>
              <w:pStyle w:val="TAL"/>
            </w:pPr>
            <w:r w:rsidRPr="00EB5968">
              <w:t>isOrdered: N/A</w:t>
            </w:r>
          </w:p>
          <w:p w14:paraId="63793A5C" w14:textId="77777777" w:rsidR="001C5320" w:rsidRPr="00E2198D" w:rsidRDefault="001C5320" w:rsidP="001C5320">
            <w:pPr>
              <w:pStyle w:val="TAL"/>
            </w:pPr>
            <w:r w:rsidRPr="00E2198D">
              <w:t>isUnique: N/A</w:t>
            </w:r>
          </w:p>
          <w:p w14:paraId="3CC0C778" w14:textId="77777777" w:rsidR="001C5320" w:rsidRPr="00264099" w:rsidRDefault="001C5320" w:rsidP="001C5320">
            <w:pPr>
              <w:pStyle w:val="TAL"/>
            </w:pPr>
            <w:r w:rsidRPr="00264099">
              <w:t>defaultValue: None</w:t>
            </w:r>
          </w:p>
          <w:p w14:paraId="4AB11D96" w14:textId="77777777" w:rsidR="001C5320" w:rsidRPr="00133008" w:rsidRDefault="001C5320" w:rsidP="001C5320">
            <w:pPr>
              <w:pStyle w:val="TAL"/>
            </w:pPr>
            <w:r w:rsidRPr="00133008">
              <w:t>allowedValues: N/A</w:t>
            </w:r>
          </w:p>
          <w:p w14:paraId="07C8D8EA" w14:textId="77777777" w:rsidR="001C5320" w:rsidRPr="002A1C02" w:rsidRDefault="001C5320" w:rsidP="001C5320">
            <w:pPr>
              <w:pStyle w:val="TAL"/>
            </w:pPr>
            <w:r w:rsidRPr="00A6492A">
              <w:t>isNullable: False</w:t>
            </w:r>
          </w:p>
        </w:tc>
      </w:tr>
      <w:tr w:rsidR="001C5320" w14:paraId="429B062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2AE11" w14:textId="77777777" w:rsidR="001C5320" w:rsidRPr="00A37907" w:rsidRDefault="001C5320" w:rsidP="001C532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07C7A4D" w14:textId="77777777" w:rsidR="001C5320" w:rsidRPr="00CC5A0A" w:rsidRDefault="001C5320" w:rsidP="001C532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26C9153" w14:textId="77777777" w:rsidR="001C5320" w:rsidRDefault="001C5320" w:rsidP="001C532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0FDD37" w14:textId="77777777" w:rsidR="001C5320" w:rsidRPr="00CC5A0A" w:rsidRDefault="001C5320" w:rsidP="001C5320">
            <w:pPr>
              <w:pStyle w:val="TAL"/>
              <w:rPr>
                <w:rFonts w:cs="Arial"/>
                <w:szCs w:val="18"/>
                <w:lang w:eastAsia="zh-CN"/>
              </w:rPr>
            </w:pPr>
            <w:r w:rsidRPr="00CC5A0A">
              <w:t xml:space="preserve">type: </w:t>
            </w:r>
            <w:r>
              <w:t>String</w:t>
            </w:r>
          </w:p>
          <w:p w14:paraId="7DA66C6E" w14:textId="77777777" w:rsidR="001C5320" w:rsidRPr="00CC5A0A" w:rsidRDefault="001C5320" w:rsidP="001C5320">
            <w:pPr>
              <w:pStyle w:val="TAL"/>
              <w:rPr>
                <w:lang w:eastAsia="zh-CN"/>
              </w:rPr>
            </w:pPr>
            <w:r w:rsidRPr="00CC5A0A">
              <w:t>multiplicity: 1..*</w:t>
            </w:r>
          </w:p>
          <w:p w14:paraId="749AB5EA" w14:textId="77777777" w:rsidR="001C5320" w:rsidRPr="00CC5A0A" w:rsidRDefault="001C5320" w:rsidP="001C5320">
            <w:pPr>
              <w:pStyle w:val="TAL"/>
            </w:pPr>
            <w:r w:rsidRPr="00CC5A0A">
              <w:t xml:space="preserve">isOrdered: </w:t>
            </w:r>
            <w:r w:rsidRPr="00511852">
              <w:t>False</w:t>
            </w:r>
          </w:p>
          <w:p w14:paraId="6E41B8E2" w14:textId="77777777" w:rsidR="001C5320" w:rsidRPr="00CC5A0A" w:rsidRDefault="001C5320" w:rsidP="001C5320">
            <w:pPr>
              <w:pStyle w:val="TAL"/>
            </w:pPr>
            <w:r w:rsidRPr="00CC5A0A">
              <w:t xml:space="preserve">isUnique: </w:t>
            </w:r>
            <w:r w:rsidRPr="00511852">
              <w:t>True</w:t>
            </w:r>
          </w:p>
          <w:p w14:paraId="6A5E9F13" w14:textId="77777777" w:rsidR="001C5320" w:rsidRPr="00CC5A0A" w:rsidRDefault="001C5320" w:rsidP="001C5320">
            <w:pPr>
              <w:pStyle w:val="TAL"/>
            </w:pPr>
            <w:r w:rsidRPr="00CC5A0A">
              <w:t>defaultValue: None</w:t>
            </w:r>
          </w:p>
          <w:p w14:paraId="4B09882C" w14:textId="77777777" w:rsidR="001C5320" w:rsidRPr="00CC5A0A" w:rsidRDefault="001C5320" w:rsidP="001C5320">
            <w:pPr>
              <w:pStyle w:val="TAL"/>
            </w:pPr>
            <w:r w:rsidRPr="00CC5A0A">
              <w:t>allowedValues: N/A</w:t>
            </w:r>
          </w:p>
          <w:p w14:paraId="47B9EBE2" w14:textId="77777777" w:rsidR="001C5320" w:rsidRPr="002A1C02" w:rsidRDefault="001C5320" w:rsidP="001C5320">
            <w:pPr>
              <w:pStyle w:val="TAL"/>
            </w:pPr>
            <w:r w:rsidRPr="00CC5A0A">
              <w:t>isNullable: False</w:t>
            </w:r>
          </w:p>
        </w:tc>
      </w:tr>
      <w:tr w:rsidR="001C5320" w14:paraId="28DCD01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80A31" w14:textId="77777777" w:rsidR="001C5320" w:rsidRPr="00CC5A0A" w:rsidRDefault="001C5320" w:rsidP="001C532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6BBD596" w14:textId="77777777" w:rsidR="001C5320" w:rsidRDefault="001C5320" w:rsidP="001C532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EFDC8E4" w14:textId="77777777" w:rsidR="001C5320" w:rsidRPr="00CC5A0A" w:rsidRDefault="001C5320" w:rsidP="001C532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108DCD" w14:textId="77777777" w:rsidR="001C5320" w:rsidRPr="00D52704" w:rsidRDefault="001C5320" w:rsidP="001C5320">
            <w:pPr>
              <w:pStyle w:val="TAL"/>
              <w:rPr>
                <w:rFonts w:cs="Arial"/>
                <w:szCs w:val="18"/>
                <w:lang w:eastAsia="zh-CN"/>
              </w:rPr>
            </w:pPr>
            <w:r>
              <w:t xml:space="preserve">type: </w:t>
            </w:r>
            <w:r>
              <w:rPr>
                <w:rFonts w:cs="Arial"/>
                <w:szCs w:val="18"/>
                <w:lang w:eastAsia="zh-CN"/>
              </w:rPr>
              <w:t>Boolean</w:t>
            </w:r>
          </w:p>
          <w:p w14:paraId="5B1CA313" w14:textId="77777777" w:rsidR="001C5320" w:rsidRDefault="001C5320" w:rsidP="001C5320">
            <w:pPr>
              <w:pStyle w:val="TAL"/>
              <w:rPr>
                <w:lang w:eastAsia="zh-CN"/>
              </w:rPr>
            </w:pPr>
            <w:r>
              <w:t>multiplicity: 0..</w:t>
            </w:r>
            <w:r>
              <w:rPr>
                <w:lang w:eastAsia="zh-CN"/>
              </w:rPr>
              <w:t>1</w:t>
            </w:r>
          </w:p>
          <w:p w14:paraId="74A8F32E" w14:textId="77777777" w:rsidR="001C5320" w:rsidRDefault="001C5320" w:rsidP="001C5320">
            <w:pPr>
              <w:pStyle w:val="TAL"/>
            </w:pPr>
            <w:r>
              <w:t>isOrdered: N/A</w:t>
            </w:r>
          </w:p>
          <w:p w14:paraId="10861F67" w14:textId="77777777" w:rsidR="001C5320" w:rsidRDefault="001C5320" w:rsidP="001C5320">
            <w:pPr>
              <w:pStyle w:val="TAL"/>
            </w:pPr>
            <w:r>
              <w:t>isUnique: N/A</w:t>
            </w:r>
          </w:p>
          <w:p w14:paraId="046F7748" w14:textId="77777777" w:rsidR="001C5320" w:rsidRDefault="001C5320" w:rsidP="001C5320">
            <w:pPr>
              <w:pStyle w:val="TAL"/>
            </w:pPr>
            <w:r>
              <w:t>defaultValue: False</w:t>
            </w:r>
          </w:p>
          <w:p w14:paraId="433FB5DC" w14:textId="77777777" w:rsidR="001C5320" w:rsidRDefault="001C5320" w:rsidP="001C5320">
            <w:pPr>
              <w:pStyle w:val="TAL"/>
            </w:pPr>
            <w:r>
              <w:t>allowedValues: N/A</w:t>
            </w:r>
          </w:p>
          <w:p w14:paraId="7E30954E" w14:textId="77777777" w:rsidR="001C5320" w:rsidRPr="00CC5A0A" w:rsidRDefault="001C5320" w:rsidP="001C5320">
            <w:pPr>
              <w:pStyle w:val="TAL"/>
            </w:pPr>
            <w:r>
              <w:t xml:space="preserve">isNullable: False </w:t>
            </w:r>
          </w:p>
        </w:tc>
      </w:tr>
      <w:tr w:rsidR="001C5320" w14:paraId="549DA00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8CF43" w14:textId="77777777" w:rsidR="001C5320" w:rsidRPr="00CC5A0A" w:rsidRDefault="001C5320" w:rsidP="001C532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AA4184D" w14:textId="77777777" w:rsidR="001C5320" w:rsidRDefault="001C5320" w:rsidP="001C532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4452F72" w14:textId="77777777" w:rsidR="001C5320" w:rsidRPr="00CC5A0A" w:rsidRDefault="001C5320" w:rsidP="001C532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39EA5A" w14:textId="77777777" w:rsidR="001C5320" w:rsidRPr="00D52704" w:rsidRDefault="001C5320" w:rsidP="001C5320">
            <w:pPr>
              <w:pStyle w:val="TAL"/>
              <w:rPr>
                <w:rFonts w:cs="Arial"/>
                <w:szCs w:val="18"/>
                <w:lang w:eastAsia="zh-CN"/>
              </w:rPr>
            </w:pPr>
            <w:r>
              <w:t xml:space="preserve">type: </w:t>
            </w:r>
            <w:r>
              <w:rPr>
                <w:rFonts w:cs="Arial"/>
                <w:szCs w:val="18"/>
                <w:lang w:eastAsia="zh-CN"/>
              </w:rPr>
              <w:t>Boolean</w:t>
            </w:r>
          </w:p>
          <w:p w14:paraId="71E0528A" w14:textId="77777777" w:rsidR="001C5320" w:rsidRDefault="001C5320" w:rsidP="001C5320">
            <w:pPr>
              <w:pStyle w:val="TAL"/>
              <w:rPr>
                <w:lang w:eastAsia="zh-CN"/>
              </w:rPr>
            </w:pPr>
            <w:r>
              <w:t>multiplicity: 0..</w:t>
            </w:r>
            <w:r>
              <w:rPr>
                <w:lang w:eastAsia="zh-CN"/>
              </w:rPr>
              <w:t>1</w:t>
            </w:r>
          </w:p>
          <w:p w14:paraId="45CB5BCA" w14:textId="77777777" w:rsidR="001C5320" w:rsidRDefault="001C5320" w:rsidP="001C5320">
            <w:pPr>
              <w:pStyle w:val="TAL"/>
            </w:pPr>
            <w:r>
              <w:t>isOrdered: N/A</w:t>
            </w:r>
          </w:p>
          <w:p w14:paraId="258D1E57" w14:textId="77777777" w:rsidR="001C5320" w:rsidRDefault="001C5320" w:rsidP="001C5320">
            <w:pPr>
              <w:pStyle w:val="TAL"/>
            </w:pPr>
            <w:r>
              <w:t>isUnique: N/A</w:t>
            </w:r>
          </w:p>
          <w:p w14:paraId="31D1ADCC" w14:textId="77777777" w:rsidR="001C5320" w:rsidRDefault="001C5320" w:rsidP="001C5320">
            <w:pPr>
              <w:pStyle w:val="TAL"/>
            </w:pPr>
            <w:r>
              <w:t>defaultValue: False</w:t>
            </w:r>
          </w:p>
          <w:p w14:paraId="54053BCE" w14:textId="77777777" w:rsidR="001C5320" w:rsidRDefault="001C5320" w:rsidP="001C5320">
            <w:pPr>
              <w:pStyle w:val="TAL"/>
            </w:pPr>
            <w:r>
              <w:t>allowedValues: N/A</w:t>
            </w:r>
          </w:p>
          <w:p w14:paraId="67D43FBA" w14:textId="77777777" w:rsidR="001C5320" w:rsidRPr="00CC5A0A" w:rsidRDefault="001C5320" w:rsidP="001C5320">
            <w:pPr>
              <w:pStyle w:val="TAL"/>
            </w:pPr>
            <w:r>
              <w:t xml:space="preserve">isNullable: False </w:t>
            </w:r>
          </w:p>
        </w:tc>
      </w:tr>
      <w:tr w:rsidR="001C5320" w14:paraId="4365D38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0339C" w14:textId="77777777" w:rsidR="001C5320" w:rsidRPr="00A37907" w:rsidRDefault="001C5320" w:rsidP="001C5320">
            <w:pPr>
              <w:pStyle w:val="TAL"/>
              <w:keepNext w:val="0"/>
              <w:rPr>
                <w:rFonts w:ascii="Courier New" w:hAnsi="Courier New" w:cs="Courier New"/>
                <w:szCs w:val="18"/>
              </w:rPr>
            </w:pPr>
            <w:r w:rsidRPr="00E370D6">
              <w:rPr>
                <w:rFonts w:ascii="Courier New" w:hAnsi="Courier New" w:cs="Courier New"/>
                <w:szCs w:val="18"/>
              </w:rPr>
              <w:lastRenderedPageBreak/>
              <w:t>nfSetRecoveryTimeList</w:t>
            </w:r>
          </w:p>
        </w:tc>
        <w:tc>
          <w:tcPr>
            <w:tcW w:w="4395" w:type="dxa"/>
            <w:tcBorders>
              <w:top w:val="single" w:sz="4" w:space="0" w:color="auto"/>
              <w:left w:val="single" w:sz="4" w:space="0" w:color="auto"/>
              <w:bottom w:val="single" w:sz="4" w:space="0" w:color="auto"/>
              <w:right w:val="single" w:sz="4" w:space="0" w:color="auto"/>
            </w:tcBorders>
          </w:tcPr>
          <w:p w14:paraId="0E98BB12" w14:textId="77777777" w:rsidR="001C5320" w:rsidRDefault="001C5320" w:rsidP="001C5320">
            <w:pPr>
              <w:pStyle w:val="TAL"/>
            </w:pPr>
            <w:r>
              <w:rPr>
                <w:lang w:eastAsia="zh-CN"/>
              </w:rPr>
              <w:t xml:space="preserve">This parameter contains </w:t>
            </w:r>
            <w:r>
              <w:t xml:space="preserve">the recovery time of NF Set(s) indicated by the </w:t>
            </w:r>
            <w:r w:rsidRPr="00690A26">
              <w:t>NfSetId</w:t>
            </w:r>
            <w:r>
              <w:t>, where the NF instance belongs.</w:t>
            </w:r>
          </w:p>
          <w:p w14:paraId="144D5B63" w14:textId="77777777" w:rsidR="001C5320" w:rsidRDefault="001C5320" w:rsidP="001C532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B7A121" w14:textId="77777777" w:rsidR="001C5320" w:rsidRPr="002A1C02" w:rsidRDefault="001C5320" w:rsidP="001C5320">
            <w:pPr>
              <w:pStyle w:val="TAL"/>
              <w:rPr>
                <w:rFonts w:cs="Arial"/>
                <w:szCs w:val="18"/>
                <w:lang w:eastAsia="zh-CN"/>
              </w:rPr>
            </w:pPr>
            <w:r w:rsidRPr="002A1C02">
              <w:t xml:space="preserve">type: </w:t>
            </w:r>
            <w:r w:rsidRPr="002A1C02">
              <w:rPr>
                <w:rFonts w:cs="Arial"/>
                <w:szCs w:val="18"/>
                <w:lang w:eastAsia="zh-CN"/>
              </w:rPr>
              <w:t>DateTime</w:t>
            </w:r>
          </w:p>
          <w:p w14:paraId="7DAD69B8" w14:textId="77777777" w:rsidR="001C5320" w:rsidRPr="00EB5968" w:rsidRDefault="001C5320" w:rsidP="001C5320">
            <w:pPr>
              <w:pStyle w:val="TAL"/>
              <w:rPr>
                <w:lang w:eastAsia="zh-CN"/>
              </w:rPr>
            </w:pPr>
            <w:r w:rsidRPr="00EB5968">
              <w:t>multiplicity: 1..*</w:t>
            </w:r>
          </w:p>
          <w:p w14:paraId="00BDA611" w14:textId="77777777" w:rsidR="001C5320" w:rsidRPr="00E2198D" w:rsidRDefault="001C5320" w:rsidP="001C5320">
            <w:pPr>
              <w:pStyle w:val="TAL"/>
            </w:pPr>
            <w:r w:rsidRPr="00E2198D">
              <w:t xml:space="preserve">isOrdered: </w:t>
            </w:r>
            <w:r w:rsidRPr="00511852">
              <w:t>False</w:t>
            </w:r>
          </w:p>
          <w:p w14:paraId="06989526" w14:textId="77777777" w:rsidR="001C5320" w:rsidRPr="00264099" w:rsidRDefault="001C5320" w:rsidP="001C5320">
            <w:pPr>
              <w:pStyle w:val="TAL"/>
            </w:pPr>
            <w:r w:rsidRPr="00264099">
              <w:t xml:space="preserve">isUnique: </w:t>
            </w:r>
            <w:r w:rsidRPr="00511852">
              <w:t>True</w:t>
            </w:r>
          </w:p>
          <w:p w14:paraId="269E8469" w14:textId="77777777" w:rsidR="001C5320" w:rsidRPr="00133008" w:rsidRDefault="001C5320" w:rsidP="001C5320">
            <w:pPr>
              <w:pStyle w:val="TAL"/>
            </w:pPr>
            <w:r w:rsidRPr="00133008">
              <w:t>defaultValue: None</w:t>
            </w:r>
          </w:p>
          <w:p w14:paraId="2A4A788F" w14:textId="77777777" w:rsidR="001C5320" w:rsidRPr="00123371" w:rsidRDefault="001C5320" w:rsidP="001C5320">
            <w:pPr>
              <w:pStyle w:val="TAL"/>
            </w:pPr>
            <w:r w:rsidRPr="00A6492A">
              <w:t>allowedValues: N/A</w:t>
            </w:r>
          </w:p>
          <w:p w14:paraId="05FFDA49" w14:textId="77777777" w:rsidR="001C5320" w:rsidRPr="002A1C02" w:rsidRDefault="001C5320" w:rsidP="001C5320">
            <w:pPr>
              <w:pStyle w:val="TAL"/>
            </w:pPr>
            <w:r w:rsidRPr="002A1C02">
              <w:t>isNullable: False</w:t>
            </w:r>
          </w:p>
        </w:tc>
      </w:tr>
      <w:tr w:rsidR="001C5320" w14:paraId="77F3E52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FD83" w14:textId="77777777" w:rsidR="001C5320" w:rsidRPr="00A37907" w:rsidRDefault="001C5320" w:rsidP="001C532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417639C" w14:textId="77777777" w:rsidR="001C5320" w:rsidRDefault="001C5320" w:rsidP="001C532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055030E" w14:textId="77777777" w:rsidR="001C5320" w:rsidRDefault="001C5320" w:rsidP="001C532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631072" w14:textId="77777777" w:rsidR="001C5320" w:rsidRPr="00932D08" w:rsidRDefault="001C5320" w:rsidP="001C5320">
            <w:pPr>
              <w:pStyle w:val="TAL"/>
            </w:pPr>
            <w:r>
              <w:t>t</w:t>
            </w:r>
            <w:r w:rsidRPr="00932D08">
              <w:t>ype: DateTime</w:t>
            </w:r>
          </w:p>
          <w:p w14:paraId="4B7AAF85" w14:textId="77777777" w:rsidR="001C5320" w:rsidRPr="00932D08" w:rsidRDefault="001C5320" w:rsidP="001C5320">
            <w:pPr>
              <w:pStyle w:val="TAL"/>
            </w:pPr>
            <w:r w:rsidRPr="00932D08">
              <w:t>multiplicity: 1..*</w:t>
            </w:r>
          </w:p>
          <w:p w14:paraId="3CAC4D72" w14:textId="77777777" w:rsidR="001C5320" w:rsidRPr="00932D08" w:rsidRDefault="001C5320" w:rsidP="001C5320">
            <w:pPr>
              <w:pStyle w:val="TAL"/>
            </w:pPr>
            <w:r w:rsidRPr="00932D08">
              <w:t>isOrdered: False</w:t>
            </w:r>
          </w:p>
          <w:p w14:paraId="3923D6DF" w14:textId="77777777" w:rsidR="001C5320" w:rsidRPr="00932D08" w:rsidRDefault="001C5320" w:rsidP="001C5320">
            <w:pPr>
              <w:pStyle w:val="TAL"/>
            </w:pPr>
            <w:r w:rsidRPr="00932D08">
              <w:t>isUnique: True</w:t>
            </w:r>
          </w:p>
          <w:p w14:paraId="2EF6F54A" w14:textId="77777777" w:rsidR="001C5320" w:rsidRPr="00932D08" w:rsidRDefault="001C5320" w:rsidP="001C5320">
            <w:pPr>
              <w:pStyle w:val="TAL"/>
            </w:pPr>
            <w:r w:rsidRPr="00932D08">
              <w:t>defaultValue: None</w:t>
            </w:r>
          </w:p>
          <w:p w14:paraId="532CEE46" w14:textId="77777777" w:rsidR="001C5320" w:rsidRPr="00932D08" w:rsidRDefault="001C5320" w:rsidP="001C5320">
            <w:pPr>
              <w:pStyle w:val="TAL"/>
            </w:pPr>
            <w:r w:rsidRPr="00932D08">
              <w:t>allowedValues: N/A</w:t>
            </w:r>
          </w:p>
          <w:p w14:paraId="7DBDDDD3" w14:textId="77777777" w:rsidR="001C5320" w:rsidRPr="003F6C9B" w:rsidRDefault="001C5320" w:rsidP="001C5320">
            <w:pPr>
              <w:pStyle w:val="TAL"/>
              <w:rPr>
                <w:rFonts w:cs="Arial"/>
              </w:rPr>
            </w:pPr>
            <w:r w:rsidRPr="009A27C2">
              <w:t>isNullable: False</w:t>
            </w:r>
          </w:p>
        </w:tc>
      </w:tr>
      <w:tr w:rsidR="001C5320" w14:paraId="659F9D1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B12F6" w14:textId="77777777" w:rsidR="001C5320" w:rsidRDefault="001C5320" w:rsidP="001C532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80342B4" w14:textId="77777777" w:rsidR="001C5320" w:rsidRDefault="001C5320" w:rsidP="001C532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022DD58" w14:textId="77777777" w:rsidR="001C5320" w:rsidRDefault="001C5320" w:rsidP="001C532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92264D" w14:textId="77777777" w:rsidR="001C5320" w:rsidRPr="002A1C02" w:rsidRDefault="001C5320" w:rsidP="001C5320">
            <w:pPr>
              <w:pStyle w:val="TAL"/>
              <w:rPr>
                <w:rFonts w:cs="Arial"/>
                <w:szCs w:val="18"/>
                <w:lang w:eastAsia="zh-CN"/>
              </w:rPr>
            </w:pPr>
            <w:r w:rsidRPr="002A1C02">
              <w:t>type: String</w:t>
            </w:r>
          </w:p>
          <w:p w14:paraId="15D42DB2" w14:textId="77777777" w:rsidR="001C5320" w:rsidRPr="00EB5968" w:rsidRDefault="001C5320" w:rsidP="001C5320">
            <w:pPr>
              <w:pStyle w:val="TAL"/>
              <w:rPr>
                <w:lang w:eastAsia="zh-CN"/>
              </w:rPr>
            </w:pPr>
            <w:r w:rsidRPr="00EB5968">
              <w:t>multiplicity: 1..*</w:t>
            </w:r>
          </w:p>
          <w:p w14:paraId="07E9B15A" w14:textId="77777777" w:rsidR="001C5320" w:rsidRPr="00E2198D" w:rsidRDefault="001C5320" w:rsidP="001C5320">
            <w:pPr>
              <w:pStyle w:val="TAL"/>
            </w:pPr>
            <w:r w:rsidRPr="00E2198D">
              <w:t xml:space="preserve">isOrdered: </w:t>
            </w:r>
            <w:r w:rsidRPr="00511852">
              <w:t>False</w:t>
            </w:r>
          </w:p>
          <w:p w14:paraId="2B457934" w14:textId="77777777" w:rsidR="001C5320" w:rsidRPr="00264099" w:rsidRDefault="001C5320" w:rsidP="001C5320">
            <w:pPr>
              <w:pStyle w:val="TAL"/>
            </w:pPr>
            <w:r w:rsidRPr="00264099">
              <w:t xml:space="preserve">isUnique: </w:t>
            </w:r>
            <w:r w:rsidRPr="00511852">
              <w:t>True</w:t>
            </w:r>
          </w:p>
          <w:p w14:paraId="23477983" w14:textId="77777777" w:rsidR="001C5320" w:rsidRPr="00133008" w:rsidRDefault="001C5320" w:rsidP="001C5320">
            <w:pPr>
              <w:pStyle w:val="TAL"/>
            </w:pPr>
            <w:r w:rsidRPr="00133008">
              <w:t>defaultValue: None</w:t>
            </w:r>
          </w:p>
          <w:p w14:paraId="080D6438" w14:textId="77777777" w:rsidR="001C5320" w:rsidRPr="00A6492A" w:rsidRDefault="001C5320" w:rsidP="001C5320">
            <w:pPr>
              <w:pStyle w:val="TAL"/>
            </w:pPr>
            <w:r w:rsidRPr="00A6492A">
              <w:t>allowedValues: N/A</w:t>
            </w:r>
          </w:p>
          <w:p w14:paraId="04CA72B8" w14:textId="77777777" w:rsidR="001C5320" w:rsidRDefault="001C5320" w:rsidP="001C5320">
            <w:pPr>
              <w:pStyle w:val="TAL"/>
              <w:keepNext w:val="0"/>
            </w:pPr>
            <w:r w:rsidRPr="00123371">
              <w:t>isNullable: False</w:t>
            </w:r>
          </w:p>
        </w:tc>
      </w:tr>
      <w:tr w:rsidR="001C5320" w14:paraId="39540E3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94CB3" w14:textId="77777777" w:rsidR="001C5320" w:rsidRDefault="001C5320" w:rsidP="001C532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7E0395A" w14:textId="77777777" w:rsidR="001C5320" w:rsidRPr="00052BD0" w:rsidRDefault="001C5320" w:rsidP="001C532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0053917" w14:textId="77777777" w:rsidR="001C5320" w:rsidRPr="00052BD0" w:rsidRDefault="001C5320" w:rsidP="001C5320">
            <w:pPr>
              <w:pStyle w:val="TAL"/>
              <w:rPr>
                <w:rFonts w:cs="Arial"/>
                <w:szCs w:val="18"/>
              </w:rPr>
            </w:pPr>
          </w:p>
          <w:p w14:paraId="136C09E4" w14:textId="77777777" w:rsidR="001C5320" w:rsidRPr="00EB5968" w:rsidRDefault="001C5320" w:rsidP="001C532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2C41DE9"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BC4252" w14:textId="77777777" w:rsidR="001C5320" w:rsidRPr="00052BD0" w:rsidRDefault="001C5320" w:rsidP="001C5320">
            <w:pPr>
              <w:pStyle w:val="TAL"/>
              <w:rPr>
                <w:rFonts w:cs="Arial"/>
                <w:szCs w:val="18"/>
                <w:lang w:eastAsia="zh-CN"/>
              </w:rPr>
            </w:pPr>
            <w:r w:rsidRPr="00052BD0">
              <w:t>type: String</w:t>
            </w:r>
          </w:p>
          <w:p w14:paraId="594912FD" w14:textId="77777777" w:rsidR="001C5320" w:rsidRPr="00052BD0" w:rsidRDefault="001C5320" w:rsidP="001C5320">
            <w:pPr>
              <w:pStyle w:val="TAL"/>
              <w:rPr>
                <w:lang w:eastAsia="zh-CN"/>
              </w:rPr>
            </w:pPr>
            <w:r w:rsidRPr="00052BD0">
              <w:t>multiplicity: 0..1</w:t>
            </w:r>
          </w:p>
          <w:p w14:paraId="636A4D86" w14:textId="77777777" w:rsidR="001C5320" w:rsidRPr="00052BD0" w:rsidRDefault="001C5320" w:rsidP="001C5320">
            <w:pPr>
              <w:pStyle w:val="TAL"/>
            </w:pPr>
            <w:r w:rsidRPr="00052BD0">
              <w:t>isOrdered: N/A</w:t>
            </w:r>
          </w:p>
          <w:p w14:paraId="002CF0D0" w14:textId="77777777" w:rsidR="001C5320" w:rsidRPr="001E0DCD" w:rsidRDefault="001C5320" w:rsidP="001C5320">
            <w:pPr>
              <w:pStyle w:val="TAL"/>
            </w:pPr>
            <w:r w:rsidRPr="001E0DCD">
              <w:t>isUnique: N/A</w:t>
            </w:r>
          </w:p>
          <w:p w14:paraId="571F1AF3" w14:textId="77777777" w:rsidR="001C5320" w:rsidRPr="001E0DCD" w:rsidRDefault="001C5320" w:rsidP="001C5320">
            <w:pPr>
              <w:pStyle w:val="TAL"/>
            </w:pPr>
            <w:r w:rsidRPr="001E0DCD">
              <w:t>defaultValue: None</w:t>
            </w:r>
          </w:p>
          <w:p w14:paraId="5F59CFBE" w14:textId="77777777" w:rsidR="001C5320" w:rsidRPr="00EB5968" w:rsidRDefault="001C5320" w:rsidP="001C5320">
            <w:pPr>
              <w:pStyle w:val="TAL"/>
            </w:pPr>
            <w:r w:rsidRPr="00EB5968">
              <w:t>allowedValues: N/A</w:t>
            </w:r>
          </w:p>
          <w:p w14:paraId="138390BB" w14:textId="77777777" w:rsidR="001C5320" w:rsidRDefault="001C5320" w:rsidP="001C5320">
            <w:pPr>
              <w:pStyle w:val="TAL"/>
              <w:keepNext w:val="0"/>
            </w:pPr>
            <w:r w:rsidRPr="00E2198D">
              <w:t>isNullable: False</w:t>
            </w:r>
          </w:p>
        </w:tc>
      </w:tr>
      <w:tr w:rsidR="001C5320" w14:paraId="2E271C2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1CA8A" w14:textId="77777777" w:rsidR="001C5320" w:rsidRDefault="001C5320" w:rsidP="001C532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7B3EE52" w14:textId="77777777" w:rsidR="001C5320" w:rsidRDefault="001C5320" w:rsidP="001C5320">
            <w:pPr>
              <w:pStyle w:val="TAL"/>
              <w:keepNext w:val="0"/>
              <w:rPr>
                <w:lang w:eastAsia="zh-CN"/>
              </w:rPr>
            </w:pPr>
            <w:r>
              <w:rPr>
                <w:lang w:eastAsia="zh-CN"/>
              </w:rPr>
              <w:t>This parameter defines host address of a NF</w:t>
            </w:r>
          </w:p>
          <w:p w14:paraId="1CCA7FA1" w14:textId="77777777" w:rsidR="001C5320" w:rsidRDefault="001C5320" w:rsidP="001C5320">
            <w:pPr>
              <w:pStyle w:val="TAL"/>
              <w:keepNext w:val="0"/>
              <w:rPr>
                <w:lang w:eastAsia="zh-CN"/>
              </w:rPr>
            </w:pPr>
          </w:p>
          <w:p w14:paraId="1F8F140A" w14:textId="77777777" w:rsidR="001C5320" w:rsidRDefault="001C5320" w:rsidP="001C5320">
            <w:pPr>
              <w:pStyle w:val="TAL"/>
              <w:keepNext w:val="0"/>
              <w:rPr>
                <w:lang w:eastAsia="zh-CN"/>
              </w:rPr>
            </w:pPr>
          </w:p>
          <w:p w14:paraId="4F008139" w14:textId="77777777" w:rsidR="001C5320" w:rsidRDefault="001C5320" w:rsidP="001C532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A4D62" w14:textId="77777777" w:rsidR="001C5320" w:rsidRDefault="001C5320" w:rsidP="001C5320">
            <w:pPr>
              <w:pStyle w:val="TAL"/>
              <w:keepNext w:val="0"/>
            </w:pPr>
            <w:r>
              <w:t>type: HostAddr</w:t>
            </w:r>
          </w:p>
          <w:p w14:paraId="46279519" w14:textId="77777777" w:rsidR="001C5320" w:rsidRDefault="001C5320" w:rsidP="001C5320">
            <w:pPr>
              <w:pStyle w:val="TAL"/>
              <w:keepNext w:val="0"/>
              <w:rPr>
                <w:lang w:eastAsia="zh-CN"/>
              </w:rPr>
            </w:pPr>
            <w:r>
              <w:t xml:space="preserve">multiplicity: </w:t>
            </w:r>
            <w:r>
              <w:rPr>
                <w:lang w:eastAsia="zh-CN"/>
              </w:rPr>
              <w:t>1</w:t>
            </w:r>
          </w:p>
          <w:p w14:paraId="778FBA84" w14:textId="77777777" w:rsidR="001C5320" w:rsidRDefault="001C5320" w:rsidP="001C5320">
            <w:pPr>
              <w:pStyle w:val="TAL"/>
              <w:keepNext w:val="0"/>
            </w:pPr>
            <w:r>
              <w:t>isOrdered: N/A</w:t>
            </w:r>
          </w:p>
          <w:p w14:paraId="5FF3635F" w14:textId="77777777" w:rsidR="001C5320" w:rsidRDefault="001C5320" w:rsidP="001C5320">
            <w:pPr>
              <w:pStyle w:val="TAL"/>
              <w:keepNext w:val="0"/>
            </w:pPr>
            <w:r>
              <w:t>isUnique: N/A</w:t>
            </w:r>
          </w:p>
          <w:p w14:paraId="17381273" w14:textId="77777777" w:rsidR="001C5320" w:rsidRDefault="001C5320" w:rsidP="001C5320">
            <w:pPr>
              <w:pStyle w:val="TAL"/>
              <w:keepNext w:val="0"/>
            </w:pPr>
            <w:r>
              <w:t>defaultValue: None</w:t>
            </w:r>
          </w:p>
          <w:p w14:paraId="5D287E92" w14:textId="77777777" w:rsidR="001C5320" w:rsidRDefault="001C5320" w:rsidP="001C5320">
            <w:pPr>
              <w:pStyle w:val="TAL"/>
              <w:keepNext w:val="0"/>
            </w:pPr>
            <w:r>
              <w:t>allowedValues: N/A</w:t>
            </w:r>
          </w:p>
          <w:p w14:paraId="758C9B1A" w14:textId="77777777" w:rsidR="001C5320" w:rsidRDefault="001C5320" w:rsidP="001C5320">
            <w:pPr>
              <w:pStyle w:val="TAL"/>
              <w:keepNext w:val="0"/>
            </w:pPr>
            <w:r>
              <w:t>isNullable: False</w:t>
            </w:r>
          </w:p>
        </w:tc>
      </w:tr>
      <w:tr w:rsidR="001C5320" w14:paraId="2719099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A044" w14:textId="77777777" w:rsidR="001C5320" w:rsidRDefault="001C5320" w:rsidP="001C532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E642EF7" w14:textId="77777777" w:rsidR="001C5320" w:rsidRDefault="001C5320" w:rsidP="001C532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46A8089" w14:textId="77777777" w:rsidR="001C5320" w:rsidRDefault="001C5320" w:rsidP="001C5320">
            <w:pPr>
              <w:pStyle w:val="TAL"/>
              <w:keepNext w:val="0"/>
              <w:rPr>
                <w:lang w:eastAsia="zh-CN"/>
              </w:rPr>
            </w:pPr>
          </w:p>
          <w:p w14:paraId="14D1FA90" w14:textId="77777777" w:rsidR="001C5320" w:rsidRDefault="001C5320" w:rsidP="001C532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6862447" w14:textId="77777777" w:rsidR="001C5320" w:rsidRDefault="001C5320" w:rsidP="001C5320">
            <w:pPr>
              <w:pStyle w:val="TAL"/>
              <w:keepNext w:val="0"/>
            </w:pPr>
            <w:r>
              <w:t>type: Integer</w:t>
            </w:r>
          </w:p>
          <w:p w14:paraId="732A99F2" w14:textId="77777777" w:rsidR="001C5320" w:rsidRDefault="001C5320" w:rsidP="001C5320">
            <w:pPr>
              <w:pStyle w:val="TAL"/>
              <w:keepNext w:val="0"/>
              <w:rPr>
                <w:lang w:eastAsia="zh-CN"/>
              </w:rPr>
            </w:pPr>
            <w:r>
              <w:t xml:space="preserve">multiplicity: </w:t>
            </w:r>
            <w:r>
              <w:rPr>
                <w:lang w:eastAsia="zh-CN"/>
              </w:rPr>
              <w:t>1</w:t>
            </w:r>
          </w:p>
          <w:p w14:paraId="4460D72B" w14:textId="77777777" w:rsidR="001C5320" w:rsidRDefault="001C5320" w:rsidP="001C5320">
            <w:pPr>
              <w:pStyle w:val="TAL"/>
              <w:keepNext w:val="0"/>
            </w:pPr>
            <w:r>
              <w:t>isOrdered: N/A</w:t>
            </w:r>
          </w:p>
          <w:p w14:paraId="522B6902" w14:textId="77777777" w:rsidR="001C5320" w:rsidRDefault="001C5320" w:rsidP="001C5320">
            <w:pPr>
              <w:pStyle w:val="TAL"/>
              <w:keepNext w:val="0"/>
            </w:pPr>
            <w:r>
              <w:t>isUnique: N/A</w:t>
            </w:r>
          </w:p>
          <w:p w14:paraId="66684A24" w14:textId="77777777" w:rsidR="001C5320" w:rsidRDefault="001C5320" w:rsidP="001C5320">
            <w:pPr>
              <w:pStyle w:val="TAL"/>
              <w:keepNext w:val="0"/>
            </w:pPr>
            <w:r>
              <w:t>defaultValue: None</w:t>
            </w:r>
          </w:p>
          <w:p w14:paraId="49F12DCE" w14:textId="77777777" w:rsidR="001C5320" w:rsidRDefault="001C5320" w:rsidP="001C5320">
            <w:pPr>
              <w:pStyle w:val="TAL"/>
              <w:keepNext w:val="0"/>
            </w:pPr>
            <w:r>
              <w:t>allowedValues: N/A</w:t>
            </w:r>
          </w:p>
          <w:p w14:paraId="447712CD" w14:textId="77777777" w:rsidR="001C5320" w:rsidRDefault="001C5320" w:rsidP="001C5320">
            <w:pPr>
              <w:pStyle w:val="TAL"/>
              <w:keepNext w:val="0"/>
            </w:pPr>
            <w:r>
              <w:t>isNullable: False</w:t>
            </w:r>
          </w:p>
        </w:tc>
      </w:tr>
      <w:tr w:rsidR="001C5320" w14:paraId="3EFA3B6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15B12" w14:textId="77777777" w:rsidR="001C5320" w:rsidRDefault="001C5320" w:rsidP="001C532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15F6F06" w14:textId="77777777" w:rsidR="001C5320" w:rsidRDefault="001C5320" w:rsidP="001C5320">
            <w:pPr>
              <w:pStyle w:val="TAL"/>
              <w:keepNext w:val="0"/>
              <w:rPr>
                <w:lang w:eastAsia="zh-CN"/>
              </w:rPr>
            </w:pPr>
            <w:r>
              <w:rPr>
                <w:lang w:eastAsia="zh-CN"/>
              </w:rPr>
              <w:t>This parameter defines list of supported data sets in the UDR instance (See TS 29.510[23]).</w:t>
            </w:r>
          </w:p>
          <w:p w14:paraId="1532F679" w14:textId="77777777" w:rsidR="001C5320" w:rsidRDefault="001C5320" w:rsidP="001C5320">
            <w:pPr>
              <w:pStyle w:val="TAL"/>
              <w:keepNext w:val="0"/>
              <w:rPr>
                <w:lang w:eastAsia="zh-CN"/>
              </w:rPr>
            </w:pPr>
          </w:p>
          <w:p w14:paraId="5F2649C3" w14:textId="77777777" w:rsidR="001C5320" w:rsidRDefault="001C5320" w:rsidP="001C532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AE89475" w14:textId="77777777" w:rsidR="001C5320" w:rsidRDefault="001C5320" w:rsidP="001C5320">
            <w:pPr>
              <w:pStyle w:val="TAL"/>
              <w:keepNext w:val="0"/>
            </w:pPr>
            <w:r>
              <w:t>type: ENUM</w:t>
            </w:r>
          </w:p>
          <w:p w14:paraId="27942572" w14:textId="77777777" w:rsidR="001C5320" w:rsidRDefault="001C5320" w:rsidP="001C5320">
            <w:pPr>
              <w:pStyle w:val="TAL"/>
              <w:keepNext w:val="0"/>
            </w:pPr>
            <w:r>
              <w:t>multiplicity: 1..*</w:t>
            </w:r>
          </w:p>
          <w:p w14:paraId="796D5130" w14:textId="77777777" w:rsidR="001C5320" w:rsidRDefault="001C5320" w:rsidP="001C5320">
            <w:pPr>
              <w:pStyle w:val="TAL"/>
              <w:keepNext w:val="0"/>
            </w:pPr>
            <w:r>
              <w:t xml:space="preserve">isOrdered: </w:t>
            </w:r>
            <w:r w:rsidRPr="0021260C">
              <w:t>False</w:t>
            </w:r>
          </w:p>
          <w:p w14:paraId="71D0A947" w14:textId="77777777" w:rsidR="001C5320" w:rsidRDefault="001C5320" w:rsidP="001C5320">
            <w:pPr>
              <w:pStyle w:val="TAL"/>
              <w:keepNext w:val="0"/>
            </w:pPr>
            <w:r>
              <w:t>isUnique: False</w:t>
            </w:r>
          </w:p>
          <w:p w14:paraId="6CFAF8F5" w14:textId="77777777" w:rsidR="001C5320" w:rsidRDefault="001C5320" w:rsidP="001C5320">
            <w:pPr>
              <w:pStyle w:val="TAL"/>
              <w:keepNext w:val="0"/>
            </w:pPr>
            <w:r>
              <w:t>defaultValue: None</w:t>
            </w:r>
          </w:p>
          <w:p w14:paraId="732DCC0E" w14:textId="77777777" w:rsidR="001C5320" w:rsidRDefault="001C5320" w:rsidP="001C5320">
            <w:pPr>
              <w:pStyle w:val="TAL"/>
              <w:keepNext w:val="0"/>
            </w:pPr>
            <w:r>
              <w:t>isNullable: False</w:t>
            </w:r>
          </w:p>
        </w:tc>
      </w:tr>
      <w:tr w:rsidR="001C5320" w14:paraId="715A1A9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6DF07" w14:textId="77777777" w:rsidR="001C5320" w:rsidRDefault="001C5320" w:rsidP="001C532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866D0E2" w14:textId="77777777" w:rsidR="001C5320" w:rsidRDefault="001C5320" w:rsidP="001C5320">
            <w:pPr>
              <w:pStyle w:val="TAL"/>
              <w:keepNext w:val="0"/>
              <w:rPr>
                <w:lang w:eastAsia="zh-CN"/>
              </w:rPr>
            </w:pPr>
            <w:r>
              <w:rPr>
                <w:lang w:eastAsia="zh-CN"/>
              </w:rPr>
              <w:t>This parameter defines identity of the group that is served by the NF instance (See TS 29.510[23]).</w:t>
            </w:r>
          </w:p>
          <w:p w14:paraId="6B683090" w14:textId="77777777" w:rsidR="001C5320" w:rsidRDefault="001C5320" w:rsidP="001C5320">
            <w:pPr>
              <w:pStyle w:val="TAL"/>
              <w:keepNext w:val="0"/>
              <w:rPr>
                <w:lang w:eastAsia="zh-CN"/>
              </w:rPr>
            </w:pPr>
          </w:p>
          <w:p w14:paraId="171BE293" w14:textId="77777777" w:rsidR="001C5320" w:rsidRDefault="001C5320" w:rsidP="001C532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FE85D" w14:textId="77777777" w:rsidR="001C5320" w:rsidRDefault="001C5320" w:rsidP="001C5320">
            <w:pPr>
              <w:pStyle w:val="TAL"/>
              <w:keepNext w:val="0"/>
            </w:pPr>
            <w:r>
              <w:t>type: String</w:t>
            </w:r>
          </w:p>
          <w:p w14:paraId="7A11EBC8" w14:textId="77777777" w:rsidR="001C5320" w:rsidRDefault="001C5320" w:rsidP="001C5320">
            <w:pPr>
              <w:pStyle w:val="TAL"/>
              <w:keepNext w:val="0"/>
            </w:pPr>
            <w:r>
              <w:t>multiplicity: 1</w:t>
            </w:r>
          </w:p>
          <w:p w14:paraId="1C8F5A1C" w14:textId="77777777" w:rsidR="001C5320" w:rsidRDefault="001C5320" w:rsidP="001C5320">
            <w:pPr>
              <w:pStyle w:val="TAL"/>
              <w:keepNext w:val="0"/>
            </w:pPr>
            <w:r>
              <w:t xml:space="preserve">isOrdered: </w:t>
            </w:r>
            <w:r w:rsidRPr="00511852">
              <w:t>N/A</w:t>
            </w:r>
          </w:p>
          <w:p w14:paraId="4280A0CA" w14:textId="77777777" w:rsidR="001C5320" w:rsidRDefault="001C5320" w:rsidP="001C5320">
            <w:pPr>
              <w:pStyle w:val="TAL"/>
              <w:keepNext w:val="0"/>
            </w:pPr>
            <w:r>
              <w:t>isUnique: N/A</w:t>
            </w:r>
          </w:p>
          <w:p w14:paraId="5BA53D33" w14:textId="77777777" w:rsidR="001C5320" w:rsidRDefault="001C5320" w:rsidP="001C5320">
            <w:pPr>
              <w:pStyle w:val="TAL"/>
              <w:keepNext w:val="0"/>
            </w:pPr>
            <w:r>
              <w:t>defaultValue: None</w:t>
            </w:r>
          </w:p>
          <w:p w14:paraId="6D29A2DE" w14:textId="77777777" w:rsidR="001C5320" w:rsidRDefault="001C5320" w:rsidP="001C5320">
            <w:pPr>
              <w:pStyle w:val="TAL"/>
              <w:keepNext w:val="0"/>
            </w:pPr>
            <w:r>
              <w:t>isNullable: False</w:t>
            </w:r>
          </w:p>
        </w:tc>
      </w:tr>
      <w:tr w:rsidR="001C5320" w14:paraId="045EFA4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A8A64" w14:textId="77777777" w:rsidR="001C5320" w:rsidRDefault="001C5320" w:rsidP="001C532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75BE417" w14:textId="77777777" w:rsidR="001C5320" w:rsidRDefault="001C5320" w:rsidP="001C532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B49FDF4" w14:textId="77777777" w:rsidR="001C5320" w:rsidRDefault="001C5320" w:rsidP="001C5320">
            <w:pPr>
              <w:pStyle w:val="TAL"/>
              <w:keepNext w:val="0"/>
              <w:rPr>
                <w:lang w:eastAsia="zh-CN"/>
              </w:rPr>
            </w:pPr>
          </w:p>
          <w:p w14:paraId="20A04AF1" w14:textId="77777777" w:rsidR="001C5320" w:rsidRDefault="001C5320" w:rsidP="001C532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67B619" w14:textId="77777777" w:rsidR="001C5320" w:rsidRDefault="001C5320" w:rsidP="001C5320">
            <w:pPr>
              <w:pStyle w:val="TAL"/>
              <w:keepNext w:val="0"/>
            </w:pPr>
            <w:r>
              <w:t>type: String</w:t>
            </w:r>
          </w:p>
          <w:p w14:paraId="65C1BFE9" w14:textId="77777777" w:rsidR="001C5320" w:rsidRDefault="001C5320" w:rsidP="001C5320">
            <w:pPr>
              <w:pStyle w:val="TAL"/>
              <w:keepNext w:val="0"/>
            </w:pPr>
            <w:r>
              <w:t>multiplicity: 1..*</w:t>
            </w:r>
          </w:p>
          <w:p w14:paraId="54EC3DE3" w14:textId="77777777" w:rsidR="001C5320" w:rsidRDefault="001C5320" w:rsidP="001C5320">
            <w:pPr>
              <w:pStyle w:val="TAL"/>
              <w:keepNext w:val="0"/>
            </w:pPr>
            <w:r>
              <w:t>isOrdered: F</w:t>
            </w:r>
            <w:r w:rsidRPr="00511852">
              <w:t>alse</w:t>
            </w:r>
          </w:p>
          <w:p w14:paraId="060F0B0E" w14:textId="77777777" w:rsidR="001C5320" w:rsidRDefault="001C5320" w:rsidP="001C5320">
            <w:pPr>
              <w:pStyle w:val="TAL"/>
              <w:keepNext w:val="0"/>
            </w:pPr>
            <w:r>
              <w:t>isUnique: True</w:t>
            </w:r>
          </w:p>
          <w:p w14:paraId="0A27C68C" w14:textId="77777777" w:rsidR="001C5320" w:rsidRDefault="001C5320" w:rsidP="001C5320">
            <w:pPr>
              <w:pStyle w:val="TAL"/>
              <w:keepNext w:val="0"/>
            </w:pPr>
            <w:r>
              <w:t>defaultValue: None</w:t>
            </w:r>
          </w:p>
          <w:p w14:paraId="32F88DA6" w14:textId="77777777" w:rsidR="001C5320" w:rsidRDefault="001C5320" w:rsidP="001C5320">
            <w:pPr>
              <w:pStyle w:val="TAL"/>
              <w:keepNext w:val="0"/>
            </w:pPr>
            <w:r>
              <w:t>isNullable: False</w:t>
            </w:r>
          </w:p>
        </w:tc>
      </w:tr>
      <w:tr w:rsidR="001C5320" w14:paraId="59C8012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3B7D4" w14:textId="77777777" w:rsidR="001C5320" w:rsidRDefault="001C5320" w:rsidP="001C532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BA01189" w14:textId="77777777" w:rsidR="001C5320" w:rsidRDefault="001C5320" w:rsidP="001C532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6CDA695" w14:textId="77777777" w:rsidR="001C5320" w:rsidRDefault="001C5320" w:rsidP="001C5320">
            <w:pPr>
              <w:pStyle w:val="TAL"/>
              <w:keepNext w:val="0"/>
            </w:pPr>
            <w:r>
              <w:t xml:space="preserve">type: </w:t>
            </w:r>
            <w:r w:rsidRPr="00690A26">
              <w:rPr>
                <w:lang w:eastAsia="zh-CN"/>
              </w:rPr>
              <w:t>InterfaceUpfInfoItem</w:t>
            </w:r>
          </w:p>
          <w:p w14:paraId="4A7C9F09" w14:textId="77777777" w:rsidR="001C5320" w:rsidRDefault="001C5320" w:rsidP="001C5320">
            <w:pPr>
              <w:pStyle w:val="TAL"/>
              <w:keepNext w:val="0"/>
            </w:pPr>
            <w:r>
              <w:t>multiplicity: 1..*</w:t>
            </w:r>
          </w:p>
          <w:p w14:paraId="29EDEE51" w14:textId="77777777" w:rsidR="001C5320" w:rsidRDefault="001C5320" w:rsidP="001C5320">
            <w:pPr>
              <w:pStyle w:val="TAL"/>
              <w:keepNext w:val="0"/>
            </w:pPr>
            <w:r>
              <w:t>isOrdered: False</w:t>
            </w:r>
          </w:p>
          <w:p w14:paraId="27DC6F4C" w14:textId="77777777" w:rsidR="001C5320" w:rsidRDefault="001C5320" w:rsidP="001C5320">
            <w:pPr>
              <w:pStyle w:val="TAL"/>
              <w:keepNext w:val="0"/>
            </w:pPr>
            <w:r>
              <w:t>isUnique: True</w:t>
            </w:r>
          </w:p>
          <w:p w14:paraId="4EA6703B" w14:textId="77777777" w:rsidR="001C5320" w:rsidRDefault="001C5320" w:rsidP="001C5320">
            <w:pPr>
              <w:pStyle w:val="TAL"/>
              <w:keepNext w:val="0"/>
            </w:pPr>
            <w:r>
              <w:t>defaultValue: None</w:t>
            </w:r>
          </w:p>
          <w:p w14:paraId="622C550F" w14:textId="77777777" w:rsidR="001C5320" w:rsidRDefault="001C5320" w:rsidP="001C5320">
            <w:pPr>
              <w:pStyle w:val="TAL"/>
              <w:keepNext w:val="0"/>
            </w:pPr>
            <w:r>
              <w:t>isNullable: False</w:t>
            </w:r>
          </w:p>
        </w:tc>
      </w:tr>
      <w:tr w:rsidR="001C5320" w14:paraId="1C7BC08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2EA8" w14:textId="77777777" w:rsidR="001C5320" w:rsidRDefault="001C5320" w:rsidP="001C5320">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4824C0EB" w14:textId="77777777" w:rsidR="001C5320" w:rsidRDefault="001C5320" w:rsidP="001C5320">
            <w:pPr>
              <w:pStyle w:val="TAL"/>
              <w:keepNext w:val="0"/>
              <w:rPr>
                <w:lang w:eastAsia="zh-CN"/>
              </w:rPr>
            </w:pPr>
            <w:r>
              <w:rPr>
                <w:lang w:eastAsia="zh-CN"/>
              </w:rPr>
              <w:t xml:space="preserve">This parameter defines the type of User Plane (UP) interface. </w:t>
            </w:r>
          </w:p>
          <w:p w14:paraId="4509C1B3" w14:textId="77777777" w:rsidR="001C5320" w:rsidRDefault="001C5320" w:rsidP="001C5320">
            <w:pPr>
              <w:pStyle w:val="TAL"/>
              <w:keepNext w:val="0"/>
              <w:rPr>
                <w:rFonts w:cs="Arial"/>
                <w:szCs w:val="18"/>
              </w:rPr>
            </w:pPr>
          </w:p>
          <w:p w14:paraId="2258D110" w14:textId="77777777" w:rsidR="001C5320" w:rsidRPr="00690A26" w:rsidRDefault="001C5320" w:rsidP="001C5320">
            <w:pPr>
              <w:pStyle w:val="TAL"/>
              <w:rPr>
                <w:rFonts w:cs="Arial"/>
                <w:szCs w:val="18"/>
              </w:rPr>
            </w:pPr>
            <w:r>
              <w:rPr>
                <w:lang w:eastAsia="zh-CN"/>
              </w:rPr>
              <w:t>allowedValues:</w:t>
            </w:r>
          </w:p>
          <w:p w14:paraId="44590EE8" w14:textId="77777777" w:rsidR="001C5320" w:rsidRDefault="001C5320" w:rsidP="001C5320">
            <w:pPr>
              <w:pStyle w:val="TAL"/>
              <w:keepNext w:val="0"/>
            </w:pPr>
            <w:r w:rsidRPr="00690A26">
              <w:t>"N3"</w:t>
            </w:r>
          </w:p>
          <w:p w14:paraId="279DA7AF" w14:textId="77777777" w:rsidR="001C5320" w:rsidRDefault="001C5320" w:rsidP="001C5320">
            <w:pPr>
              <w:pStyle w:val="TAL"/>
              <w:keepNext w:val="0"/>
            </w:pPr>
            <w:r w:rsidRPr="00690A26">
              <w:t>"N6"</w:t>
            </w:r>
          </w:p>
          <w:p w14:paraId="6636B066" w14:textId="77777777" w:rsidR="001C5320" w:rsidRDefault="001C5320" w:rsidP="001C5320">
            <w:pPr>
              <w:pStyle w:val="TAL"/>
              <w:keepNext w:val="0"/>
            </w:pPr>
            <w:r w:rsidRPr="00690A26">
              <w:t>"N9"</w:t>
            </w:r>
          </w:p>
          <w:p w14:paraId="5B1A325D" w14:textId="77777777" w:rsidR="001C5320" w:rsidRDefault="001C5320" w:rsidP="001C5320">
            <w:pPr>
              <w:pStyle w:val="TAL"/>
              <w:keepNext w:val="0"/>
            </w:pPr>
            <w:r>
              <w:t>"DATA_FORWARDING"</w:t>
            </w:r>
          </w:p>
          <w:p w14:paraId="170AF68D" w14:textId="77777777" w:rsidR="001C5320" w:rsidRDefault="001C5320" w:rsidP="001C5320">
            <w:pPr>
              <w:pStyle w:val="TAL"/>
              <w:keepNext w:val="0"/>
            </w:pPr>
            <w:r>
              <w:t>"N6MB"</w:t>
            </w:r>
          </w:p>
          <w:p w14:paraId="1AA12DC1" w14:textId="77777777" w:rsidR="001C5320" w:rsidRDefault="001C5320" w:rsidP="001C5320">
            <w:pPr>
              <w:pStyle w:val="TAL"/>
              <w:keepNext w:val="0"/>
            </w:pPr>
            <w:r>
              <w:t>"N19MB"</w:t>
            </w:r>
          </w:p>
          <w:p w14:paraId="3465173C" w14:textId="77777777" w:rsidR="001C5320" w:rsidRDefault="001C5320" w:rsidP="001C5320">
            <w:pPr>
              <w:pStyle w:val="TAL"/>
              <w:keepNext w:val="0"/>
            </w:pPr>
            <w:r>
              <w:t>"N3MB"</w:t>
            </w:r>
          </w:p>
          <w:p w14:paraId="253935A3" w14:textId="77777777" w:rsidR="001C5320" w:rsidRDefault="001C5320" w:rsidP="001C5320">
            <w:pPr>
              <w:pStyle w:val="TAL"/>
              <w:keepNext w:val="0"/>
              <w:rPr>
                <w:rFonts w:cs="Arial"/>
                <w:szCs w:val="18"/>
              </w:rPr>
            </w:pPr>
            <w:r>
              <w:t>"NMB9"</w:t>
            </w:r>
          </w:p>
          <w:p w14:paraId="1ECB63B7"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D317A" w14:textId="77777777" w:rsidR="001C5320" w:rsidRDefault="001C5320" w:rsidP="001C5320">
            <w:pPr>
              <w:pStyle w:val="TAL"/>
              <w:keepNext w:val="0"/>
            </w:pPr>
            <w:r>
              <w:t>type: ENUM</w:t>
            </w:r>
          </w:p>
          <w:p w14:paraId="242018E5" w14:textId="77777777" w:rsidR="001C5320" w:rsidRDefault="001C5320" w:rsidP="001C5320">
            <w:pPr>
              <w:pStyle w:val="TAL"/>
              <w:keepNext w:val="0"/>
            </w:pPr>
            <w:r>
              <w:t>multiplicity: 1</w:t>
            </w:r>
          </w:p>
          <w:p w14:paraId="7E67E187" w14:textId="77777777" w:rsidR="001C5320" w:rsidRDefault="001C5320" w:rsidP="001C5320">
            <w:pPr>
              <w:pStyle w:val="TAL"/>
              <w:keepNext w:val="0"/>
            </w:pPr>
            <w:r>
              <w:t>isOrdered: N/A</w:t>
            </w:r>
          </w:p>
          <w:p w14:paraId="7243FE29" w14:textId="77777777" w:rsidR="001C5320" w:rsidRDefault="001C5320" w:rsidP="001C5320">
            <w:pPr>
              <w:pStyle w:val="TAL"/>
              <w:keepNext w:val="0"/>
            </w:pPr>
            <w:r>
              <w:t>isUnique: N/A</w:t>
            </w:r>
          </w:p>
          <w:p w14:paraId="357A707E" w14:textId="77777777" w:rsidR="001C5320" w:rsidRDefault="001C5320" w:rsidP="001C5320">
            <w:pPr>
              <w:pStyle w:val="TAL"/>
              <w:keepNext w:val="0"/>
            </w:pPr>
            <w:r>
              <w:t>defaultValue: None</w:t>
            </w:r>
          </w:p>
          <w:p w14:paraId="353A6685" w14:textId="77777777" w:rsidR="001C5320" w:rsidRDefault="001C5320" w:rsidP="001C5320">
            <w:pPr>
              <w:pStyle w:val="TAL"/>
              <w:keepNext w:val="0"/>
            </w:pPr>
            <w:r>
              <w:t>isNullable: False</w:t>
            </w:r>
          </w:p>
        </w:tc>
      </w:tr>
      <w:tr w:rsidR="001C5320" w14:paraId="5C53D0D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D394" w14:textId="77777777" w:rsidR="001C5320" w:rsidRDefault="001C5320" w:rsidP="001C532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285AFE1" w14:textId="77777777" w:rsidR="001C5320" w:rsidRDefault="001C5320" w:rsidP="001C532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DB91FC8" w14:textId="77777777" w:rsidR="001C5320" w:rsidRPr="003C43BF" w:rsidRDefault="001C5320" w:rsidP="001C5320">
            <w:pPr>
              <w:pStyle w:val="TAL"/>
              <w:keepNext w:val="0"/>
            </w:pPr>
            <w:r w:rsidRPr="003C43BF">
              <w:t xml:space="preserve">type: </w:t>
            </w:r>
            <w:r>
              <w:t>I</w:t>
            </w:r>
            <w:r w:rsidRPr="003C43BF">
              <w:t>pv4Addr</w:t>
            </w:r>
          </w:p>
          <w:p w14:paraId="52051BB7" w14:textId="77777777" w:rsidR="001C5320" w:rsidRPr="003C43BF" w:rsidRDefault="001C5320" w:rsidP="001C5320">
            <w:pPr>
              <w:pStyle w:val="TAL"/>
              <w:keepNext w:val="0"/>
            </w:pPr>
            <w:r w:rsidRPr="003C43BF">
              <w:t>multiplicity: 1..*</w:t>
            </w:r>
          </w:p>
          <w:p w14:paraId="29051014" w14:textId="77777777" w:rsidR="001C5320" w:rsidRPr="003C43BF" w:rsidRDefault="001C5320" w:rsidP="001C5320">
            <w:pPr>
              <w:pStyle w:val="TAL"/>
              <w:keepNext w:val="0"/>
            </w:pPr>
            <w:r w:rsidRPr="003C43BF">
              <w:t>isOrdered: F</w:t>
            </w:r>
            <w:r>
              <w:t>alse</w:t>
            </w:r>
          </w:p>
          <w:p w14:paraId="42468584" w14:textId="77777777" w:rsidR="001C5320" w:rsidRPr="003C43BF" w:rsidRDefault="001C5320" w:rsidP="001C5320">
            <w:pPr>
              <w:pStyle w:val="TAL"/>
              <w:keepNext w:val="0"/>
            </w:pPr>
            <w:r w:rsidRPr="003C43BF">
              <w:t>isUnique: True</w:t>
            </w:r>
          </w:p>
          <w:p w14:paraId="267CDFE9" w14:textId="77777777" w:rsidR="001C5320" w:rsidRPr="003C43BF" w:rsidRDefault="001C5320" w:rsidP="001C5320">
            <w:pPr>
              <w:pStyle w:val="TAL"/>
              <w:keepNext w:val="0"/>
            </w:pPr>
            <w:r w:rsidRPr="003C43BF">
              <w:t>defaultValue: None</w:t>
            </w:r>
          </w:p>
          <w:p w14:paraId="1FA6C803" w14:textId="77777777" w:rsidR="001C5320" w:rsidRDefault="001C5320" w:rsidP="001C5320">
            <w:pPr>
              <w:pStyle w:val="TAL"/>
              <w:keepNext w:val="0"/>
            </w:pPr>
            <w:r w:rsidRPr="003C43BF">
              <w:t>isNullable: False</w:t>
            </w:r>
          </w:p>
        </w:tc>
      </w:tr>
      <w:tr w:rsidR="001C5320" w14:paraId="4F6D3FB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E9E79" w14:textId="77777777" w:rsidR="001C5320" w:rsidRDefault="001C5320" w:rsidP="001C532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923272" w14:textId="77777777" w:rsidR="001C5320" w:rsidRDefault="001C5320" w:rsidP="001C532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DA5F285" w14:textId="77777777" w:rsidR="001C5320" w:rsidRPr="003C43BF" w:rsidRDefault="001C5320" w:rsidP="001C5320">
            <w:pPr>
              <w:pStyle w:val="TAL"/>
              <w:keepNext w:val="0"/>
            </w:pPr>
            <w:r w:rsidRPr="003C43BF">
              <w:t xml:space="preserve">type: </w:t>
            </w:r>
            <w:r>
              <w:t>I</w:t>
            </w:r>
            <w:r w:rsidRPr="003C43BF">
              <w:t>pv6Addr</w:t>
            </w:r>
          </w:p>
          <w:p w14:paraId="32558726" w14:textId="77777777" w:rsidR="001C5320" w:rsidRPr="003C43BF" w:rsidRDefault="001C5320" w:rsidP="001C5320">
            <w:pPr>
              <w:pStyle w:val="TAL"/>
              <w:keepNext w:val="0"/>
            </w:pPr>
            <w:r w:rsidRPr="003C43BF">
              <w:t>multiplicity: 1..*</w:t>
            </w:r>
          </w:p>
          <w:p w14:paraId="162E8470" w14:textId="77777777" w:rsidR="001C5320" w:rsidRPr="003C43BF" w:rsidRDefault="001C5320" w:rsidP="001C5320">
            <w:pPr>
              <w:pStyle w:val="TAL"/>
              <w:keepNext w:val="0"/>
            </w:pPr>
            <w:r w:rsidRPr="003C43BF">
              <w:t>isOrdered: F</w:t>
            </w:r>
            <w:r>
              <w:t>alse</w:t>
            </w:r>
          </w:p>
          <w:p w14:paraId="119B890B" w14:textId="77777777" w:rsidR="001C5320" w:rsidRPr="003C43BF" w:rsidRDefault="001C5320" w:rsidP="001C5320">
            <w:pPr>
              <w:pStyle w:val="TAL"/>
              <w:keepNext w:val="0"/>
            </w:pPr>
            <w:r w:rsidRPr="003C43BF">
              <w:t>isUnique: True</w:t>
            </w:r>
          </w:p>
          <w:p w14:paraId="16E521FF" w14:textId="77777777" w:rsidR="001C5320" w:rsidRPr="003C43BF" w:rsidRDefault="001C5320" w:rsidP="001C5320">
            <w:pPr>
              <w:pStyle w:val="TAL"/>
              <w:keepNext w:val="0"/>
            </w:pPr>
            <w:r w:rsidRPr="003C43BF">
              <w:t>defaultValue: None</w:t>
            </w:r>
          </w:p>
          <w:p w14:paraId="6F55F38C" w14:textId="77777777" w:rsidR="001C5320" w:rsidRDefault="001C5320" w:rsidP="001C5320">
            <w:pPr>
              <w:pStyle w:val="TAL"/>
              <w:keepNext w:val="0"/>
            </w:pPr>
            <w:r w:rsidRPr="003C43BF">
              <w:t>isNullable: False</w:t>
            </w:r>
          </w:p>
        </w:tc>
      </w:tr>
      <w:tr w:rsidR="001C5320" w14:paraId="70C353B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3157F" w14:textId="77777777" w:rsidR="001C5320" w:rsidRDefault="001C5320" w:rsidP="001C532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BCC68D4" w14:textId="77777777" w:rsidR="001C5320" w:rsidRDefault="001C5320" w:rsidP="001C532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BDE4FA1" w14:textId="77777777" w:rsidR="001C5320" w:rsidRPr="003C43BF" w:rsidRDefault="001C5320" w:rsidP="001C5320">
            <w:pPr>
              <w:pStyle w:val="TAL"/>
              <w:keepNext w:val="0"/>
            </w:pPr>
            <w:r w:rsidRPr="003C43BF">
              <w:t xml:space="preserve">type: </w:t>
            </w:r>
            <w:r>
              <w:t>S</w:t>
            </w:r>
            <w:r w:rsidRPr="003C43BF">
              <w:t>tring</w:t>
            </w:r>
          </w:p>
          <w:p w14:paraId="6AA19952" w14:textId="77777777" w:rsidR="001C5320" w:rsidRPr="003C43BF" w:rsidRDefault="001C5320" w:rsidP="001C5320">
            <w:pPr>
              <w:pStyle w:val="TAL"/>
              <w:keepNext w:val="0"/>
            </w:pPr>
            <w:r w:rsidRPr="003C43BF">
              <w:t>multiplicity: 1</w:t>
            </w:r>
          </w:p>
          <w:p w14:paraId="5483C3B7" w14:textId="77777777" w:rsidR="001C5320" w:rsidRPr="003C43BF" w:rsidRDefault="001C5320" w:rsidP="001C5320">
            <w:pPr>
              <w:pStyle w:val="TAL"/>
              <w:keepNext w:val="0"/>
            </w:pPr>
            <w:r w:rsidRPr="003C43BF">
              <w:t xml:space="preserve">isOrdered: </w:t>
            </w:r>
            <w:r>
              <w:t>N/A</w:t>
            </w:r>
          </w:p>
          <w:p w14:paraId="5DF83705" w14:textId="77777777" w:rsidR="001C5320" w:rsidRPr="003C43BF" w:rsidRDefault="001C5320" w:rsidP="001C5320">
            <w:pPr>
              <w:pStyle w:val="TAL"/>
              <w:keepNext w:val="0"/>
            </w:pPr>
            <w:r w:rsidRPr="003C43BF">
              <w:t xml:space="preserve">isUnique: </w:t>
            </w:r>
            <w:r>
              <w:t>N/A</w:t>
            </w:r>
          </w:p>
          <w:p w14:paraId="1663981B" w14:textId="77777777" w:rsidR="001C5320" w:rsidRPr="003C43BF" w:rsidRDefault="001C5320" w:rsidP="001C5320">
            <w:pPr>
              <w:pStyle w:val="TAL"/>
              <w:keepNext w:val="0"/>
            </w:pPr>
            <w:r w:rsidRPr="003C43BF">
              <w:t>defaultValue: None</w:t>
            </w:r>
          </w:p>
          <w:p w14:paraId="05CEFCC2" w14:textId="77777777" w:rsidR="001C5320" w:rsidRDefault="001C5320" w:rsidP="001C5320">
            <w:pPr>
              <w:pStyle w:val="TAL"/>
              <w:keepNext w:val="0"/>
            </w:pPr>
            <w:r w:rsidRPr="003C43BF">
              <w:t>isNullable: False</w:t>
            </w:r>
          </w:p>
        </w:tc>
      </w:tr>
      <w:tr w:rsidR="001C5320" w14:paraId="37ACDD2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0CC36" w14:textId="77777777" w:rsidR="001C5320" w:rsidRDefault="001C5320" w:rsidP="001C532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256F6FA" w14:textId="77777777" w:rsidR="001C5320" w:rsidRPr="003C43BF" w:rsidRDefault="001C5320" w:rsidP="001C5320">
            <w:pPr>
              <w:pStyle w:val="TAL"/>
              <w:rPr>
                <w:rFonts w:cs="Arial"/>
                <w:szCs w:val="18"/>
              </w:rPr>
            </w:pPr>
            <w:r w:rsidRPr="003C43BF">
              <w:rPr>
                <w:rFonts w:cs="Arial"/>
                <w:szCs w:val="18"/>
              </w:rPr>
              <w:t>Indicates whether interworking with EPS is supported by the UPF.</w:t>
            </w:r>
          </w:p>
          <w:p w14:paraId="6D4DB9F9" w14:textId="77777777" w:rsidR="001C5320" w:rsidRPr="003C43BF" w:rsidRDefault="001C5320" w:rsidP="001C5320">
            <w:pPr>
              <w:pStyle w:val="TAL"/>
              <w:rPr>
                <w:rFonts w:cs="Arial"/>
                <w:szCs w:val="18"/>
              </w:rPr>
            </w:pPr>
          </w:p>
          <w:p w14:paraId="59E46789" w14:textId="77777777" w:rsidR="001C5320" w:rsidRPr="003C43BF" w:rsidRDefault="001C5320" w:rsidP="001C5320">
            <w:pPr>
              <w:pStyle w:val="TAL"/>
              <w:rPr>
                <w:rFonts w:cs="Arial"/>
                <w:szCs w:val="18"/>
              </w:rPr>
            </w:pPr>
            <w:r w:rsidRPr="003C43BF">
              <w:rPr>
                <w:lang w:eastAsia="zh-CN"/>
              </w:rPr>
              <w:t>allowedValues:</w:t>
            </w:r>
          </w:p>
          <w:p w14:paraId="2A64EA22" w14:textId="77777777" w:rsidR="001C5320" w:rsidRDefault="001C5320" w:rsidP="001C532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76DB63" w14:textId="77777777" w:rsidR="001C5320" w:rsidRPr="003C43BF" w:rsidRDefault="001C5320" w:rsidP="001C5320">
            <w:pPr>
              <w:pStyle w:val="TAL"/>
              <w:keepNext w:val="0"/>
            </w:pPr>
            <w:r w:rsidRPr="003C43BF">
              <w:t xml:space="preserve">type: </w:t>
            </w:r>
            <w:r w:rsidRPr="003C43BF">
              <w:rPr>
                <w:rFonts w:cs="Arial"/>
                <w:szCs w:val="18"/>
              </w:rPr>
              <w:t>Boolean</w:t>
            </w:r>
          </w:p>
          <w:p w14:paraId="76CB5847" w14:textId="77777777" w:rsidR="001C5320" w:rsidRPr="003C43BF" w:rsidRDefault="001C5320" w:rsidP="001C5320">
            <w:pPr>
              <w:pStyle w:val="TAL"/>
              <w:keepNext w:val="0"/>
            </w:pPr>
            <w:r w:rsidRPr="003C43BF">
              <w:t>multiplicity: 1</w:t>
            </w:r>
          </w:p>
          <w:p w14:paraId="72068A9C" w14:textId="77777777" w:rsidR="001C5320" w:rsidRPr="003C43BF" w:rsidRDefault="001C5320" w:rsidP="001C5320">
            <w:pPr>
              <w:pStyle w:val="TAL"/>
              <w:keepNext w:val="0"/>
            </w:pPr>
            <w:r w:rsidRPr="003C43BF">
              <w:t xml:space="preserve">isOrdered: </w:t>
            </w:r>
            <w:r>
              <w:t>N/A</w:t>
            </w:r>
          </w:p>
          <w:p w14:paraId="00007564" w14:textId="77777777" w:rsidR="001C5320" w:rsidRPr="003C43BF" w:rsidRDefault="001C5320" w:rsidP="001C5320">
            <w:pPr>
              <w:pStyle w:val="TAL"/>
              <w:keepNext w:val="0"/>
            </w:pPr>
            <w:r w:rsidRPr="003C43BF">
              <w:t xml:space="preserve">isUnique: </w:t>
            </w:r>
            <w:r>
              <w:t>N/A</w:t>
            </w:r>
          </w:p>
          <w:p w14:paraId="2CA43467" w14:textId="77777777" w:rsidR="001C5320" w:rsidRPr="003C43BF" w:rsidRDefault="001C5320" w:rsidP="001C5320">
            <w:pPr>
              <w:pStyle w:val="TAL"/>
              <w:keepNext w:val="0"/>
            </w:pPr>
            <w:r w:rsidRPr="003C43BF">
              <w:t>defaultValue: False</w:t>
            </w:r>
          </w:p>
          <w:p w14:paraId="327B1A4D" w14:textId="77777777" w:rsidR="001C5320" w:rsidRDefault="001C5320" w:rsidP="001C5320">
            <w:pPr>
              <w:pStyle w:val="TAL"/>
              <w:keepNext w:val="0"/>
            </w:pPr>
            <w:r w:rsidRPr="003C43BF">
              <w:t>isNullable: False</w:t>
            </w:r>
          </w:p>
        </w:tc>
      </w:tr>
      <w:tr w:rsidR="001C5320" w14:paraId="0CDB1DF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D118F" w14:textId="77777777" w:rsidR="001C5320" w:rsidRDefault="001C5320" w:rsidP="001C532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3878678" w14:textId="77777777" w:rsidR="001C5320" w:rsidRPr="00C20D14" w:rsidRDefault="001C5320" w:rsidP="001C5320">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313E9C9C" w14:textId="77777777" w:rsidR="001C5320" w:rsidRPr="00690A26" w:rsidRDefault="001C5320" w:rsidP="001C5320">
            <w:pPr>
              <w:pStyle w:val="TAL"/>
              <w:rPr>
                <w:rFonts w:cs="Arial"/>
                <w:szCs w:val="18"/>
              </w:rPr>
            </w:pPr>
            <w:r w:rsidRPr="00C20D14">
              <w:rPr>
                <w:rFonts w:cs="Arial"/>
                <w:szCs w:val="18"/>
              </w:rPr>
              <w:t>allowedValues:</w:t>
            </w:r>
          </w:p>
          <w:p w14:paraId="4A0ADF9E" w14:textId="77777777" w:rsidR="001C5320" w:rsidRDefault="001C5320" w:rsidP="001C5320">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E318D29" w14:textId="77777777" w:rsidR="001C5320" w:rsidRDefault="001C5320" w:rsidP="001C5320">
            <w:pPr>
              <w:pStyle w:val="TAL"/>
              <w:keepNext w:val="0"/>
            </w:pPr>
            <w:r>
              <w:t>type: ENUM</w:t>
            </w:r>
          </w:p>
          <w:p w14:paraId="6E0132C9" w14:textId="77777777" w:rsidR="001C5320" w:rsidRDefault="001C5320" w:rsidP="001C5320">
            <w:pPr>
              <w:pStyle w:val="TAL"/>
              <w:keepNext w:val="0"/>
            </w:pPr>
            <w:r>
              <w:t>multiplicity: 1..*</w:t>
            </w:r>
          </w:p>
          <w:p w14:paraId="3F064181" w14:textId="77777777" w:rsidR="001C5320" w:rsidRDefault="001C5320" w:rsidP="001C5320">
            <w:pPr>
              <w:pStyle w:val="TAL"/>
              <w:keepNext w:val="0"/>
            </w:pPr>
            <w:r>
              <w:t>isOrdered: False</w:t>
            </w:r>
          </w:p>
          <w:p w14:paraId="6E0BCEB2" w14:textId="77777777" w:rsidR="001C5320" w:rsidRDefault="001C5320" w:rsidP="001C5320">
            <w:pPr>
              <w:pStyle w:val="TAL"/>
              <w:keepNext w:val="0"/>
            </w:pPr>
            <w:r>
              <w:t>isUnique: True</w:t>
            </w:r>
          </w:p>
          <w:p w14:paraId="560584E3" w14:textId="77777777" w:rsidR="001C5320" w:rsidRDefault="001C5320" w:rsidP="001C5320">
            <w:pPr>
              <w:pStyle w:val="TAL"/>
              <w:keepNext w:val="0"/>
            </w:pPr>
            <w:r>
              <w:t>defaultValue: False</w:t>
            </w:r>
          </w:p>
          <w:p w14:paraId="2CC7ECFB" w14:textId="77777777" w:rsidR="001C5320" w:rsidRDefault="001C5320" w:rsidP="001C5320">
            <w:pPr>
              <w:pStyle w:val="TAL"/>
              <w:keepNext w:val="0"/>
            </w:pPr>
            <w:r>
              <w:t>isNullable: False</w:t>
            </w:r>
          </w:p>
        </w:tc>
      </w:tr>
      <w:tr w:rsidR="001C5320" w14:paraId="4C1A5F2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98331" w14:textId="77777777" w:rsidR="001C5320" w:rsidRDefault="001C5320" w:rsidP="001C532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6CACF4E" w14:textId="77777777" w:rsidR="001C5320" w:rsidRPr="00690A26" w:rsidRDefault="001C5320" w:rsidP="001C532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D7FE1BE"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03F9E8" w14:textId="77777777" w:rsidR="001C5320" w:rsidRDefault="001C5320" w:rsidP="001C5320">
            <w:pPr>
              <w:pStyle w:val="TAL"/>
              <w:keepNext w:val="0"/>
            </w:pPr>
            <w:r>
              <w:t xml:space="preserve">type: </w:t>
            </w:r>
            <w:r>
              <w:rPr>
                <w:lang w:eastAsia="zh-CN"/>
              </w:rPr>
              <w:t>AtsssCapability</w:t>
            </w:r>
          </w:p>
          <w:p w14:paraId="799728D9" w14:textId="77777777" w:rsidR="001C5320" w:rsidRDefault="001C5320" w:rsidP="001C5320">
            <w:pPr>
              <w:pStyle w:val="TAL"/>
              <w:keepNext w:val="0"/>
            </w:pPr>
            <w:r>
              <w:t>multiplicity: 1</w:t>
            </w:r>
          </w:p>
          <w:p w14:paraId="3706F881" w14:textId="77777777" w:rsidR="001C5320" w:rsidRDefault="001C5320" w:rsidP="001C5320">
            <w:pPr>
              <w:pStyle w:val="TAL"/>
              <w:keepNext w:val="0"/>
            </w:pPr>
            <w:r>
              <w:t>isOrdered: N/A</w:t>
            </w:r>
          </w:p>
          <w:p w14:paraId="21784774" w14:textId="77777777" w:rsidR="001C5320" w:rsidRDefault="001C5320" w:rsidP="001C5320">
            <w:pPr>
              <w:pStyle w:val="TAL"/>
              <w:keepNext w:val="0"/>
            </w:pPr>
            <w:r>
              <w:t>isUnique: N/A</w:t>
            </w:r>
          </w:p>
          <w:p w14:paraId="1E59F7C6" w14:textId="77777777" w:rsidR="001C5320" w:rsidRDefault="001C5320" w:rsidP="001C5320">
            <w:pPr>
              <w:pStyle w:val="TAL"/>
              <w:keepNext w:val="0"/>
            </w:pPr>
            <w:r>
              <w:t>defaultValue: False</w:t>
            </w:r>
          </w:p>
          <w:p w14:paraId="7C83171B" w14:textId="77777777" w:rsidR="001C5320" w:rsidRDefault="001C5320" w:rsidP="001C5320">
            <w:pPr>
              <w:pStyle w:val="TAL"/>
              <w:keepNext w:val="0"/>
            </w:pPr>
            <w:r>
              <w:t>isNullable: False</w:t>
            </w:r>
          </w:p>
        </w:tc>
      </w:tr>
      <w:tr w:rsidR="001C5320" w14:paraId="74EA57B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0DD7E" w14:textId="77777777" w:rsidR="001C5320" w:rsidRDefault="001C5320" w:rsidP="001C532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3FDF673" w14:textId="77777777" w:rsidR="001C5320" w:rsidRDefault="001C5320" w:rsidP="001C532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0E48527" w14:textId="77777777" w:rsidR="001C5320" w:rsidRDefault="001C5320" w:rsidP="001C5320">
            <w:pPr>
              <w:pStyle w:val="TAL"/>
              <w:rPr>
                <w:rFonts w:cs="Arial"/>
                <w:szCs w:val="18"/>
                <w:lang w:val="en-US" w:eastAsia="zh-CN"/>
              </w:rPr>
            </w:pPr>
          </w:p>
          <w:p w14:paraId="59D4E7CF" w14:textId="77777777" w:rsidR="001C5320" w:rsidRPr="00690A26" w:rsidRDefault="001C5320" w:rsidP="001C5320">
            <w:pPr>
              <w:pStyle w:val="TAL"/>
              <w:rPr>
                <w:rFonts w:cs="Arial"/>
                <w:szCs w:val="18"/>
              </w:rPr>
            </w:pPr>
            <w:r>
              <w:rPr>
                <w:lang w:eastAsia="zh-CN"/>
              </w:rPr>
              <w:t>allowedValues:</w:t>
            </w:r>
          </w:p>
          <w:p w14:paraId="57CDC458" w14:textId="77777777" w:rsidR="001C5320" w:rsidRDefault="001C5320" w:rsidP="001C532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BF2489A" w14:textId="77777777" w:rsidR="001C5320" w:rsidRDefault="001C5320" w:rsidP="001C5320">
            <w:pPr>
              <w:pStyle w:val="TAL"/>
              <w:keepNext w:val="0"/>
            </w:pPr>
            <w:r>
              <w:t xml:space="preserve">type: </w:t>
            </w:r>
            <w:r>
              <w:rPr>
                <w:lang w:val="en-US" w:eastAsia="zh-CN"/>
              </w:rPr>
              <w:t>Boolean</w:t>
            </w:r>
          </w:p>
          <w:p w14:paraId="68D7ED3F" w14:textId="77777777" w:rsidR="001C5320" w:rsidRDefault="001C5320" w:rsidP="001C5320">
            <w:pPr>
              <w:pStyle w:val="TAL"/>
              <w:keepNext w:val="0"/>
            </w:pPr>
            <w:r>
              <w:t>multiplicity: 1</w:t>
            </w:r>
          </w:p>
          <w:p w14:paraId="3EB577A8" w14:textId="77777777" w:rsidR="001C5320" w:rsidRDefault="001C5320" w:rsidP="001C5320">
            <w:pPr>
              <w:pStyle w:val="TAL"/>
              <w:keepNext w:val="0"/>
            </w:pPr>
            <w:r>
              <w:t>isOrdered: N/A</w:t>
            </w:r>
          </w:p>
          <w:p w14:paraId="52BC45D7" w14:textId="77777777" w:rsidR="001C5320" w:rsidRDefault="001C5320" w:rsidP="001C5320">
            <w:pPr>
              <w:pStyle w:val="TAL"/>
              <w:keepNext w:val="0"/>
            </w:pPr>
            <w:r>
              <w:t>isUnique: N/A</w:t>
            </w:r>
          </w:p>
          <w:p w14:paraId="1BD032D5" w14:textId="77777777" w:rsidR="001C5320" w:rsidRDefault="001C5320" w:rsidP="001C5320">
            <w:pPr>
              <w:pStyle w:val="TAL"/>
              <w:keepNext w:val="0"/>
            </w:pPr>
            <w:r>
              <w:t>defaultValue: False</w:t>
            </w:r>
          </w:p>
          <w:p w14:paraId="1D3AD42C" w14:textId="77777777" w:rsidR="001C5320" w:rsidRDefault="001C5320" w:rsidP="001C5320">
            <w:pPr>
              <w:pStyle w:val="TAL"/>
              <w:keepNext w:val="0"/>
            </w:pPr>
            <w:r>
              <w:t>isNullable: False</w:t>
            </w:r>
          </w:p>
        </w:tc>
      </w:tr>
      <w:tr w:rsidR="001C5320" w14:paraId="0E3BE62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36550" w14:textId="77777777" w:rsidR="001C5320" w:rsidRDefault="001C5320" w:rsidP="001C532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7C28E7F" w14:textId="77777777" w:rsidR="001C5320" w:rsidRDefault="001C5320" w:rsidP="001C532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DE16F36" w14:textId="77777777" w:rsidR="001C5320" w:rsidRDefault="001C5320" w:rsidP="001C5320">
            <w:pPr>
              <w:pStyle w:val="TAL"/>
              <w:rPr>
                <w:rFonts w:cs="Arial"/>
                <w:szCs w:val="18"/>
                <w:lang w:val="en-US" w:eastAsia="zh-CN"/>
              </w:rPr>
            </w:pPr>
          </w:p>
          <w:p w14:paraId="6C74329F" w14:textId="77777777" w:rsidR="001C5320" w:rsidRPr="00690A26" w:rsidRDefault="001C5320" w:rsidP="001C5320">
            <w:pPr>
              <w:pStyle w:val="TAL"/>
              <w:rPr>
                <w:rFonts w:cs="Arial"/>
                <w:szCs w:val="18"/>
              </w:rPr>
            </w:pPr>
            <w:r>
              <w:rPr>
                <w:lang w:eastAsia="zh-CN"/>
              </w:rPr>
              <w:t>allowedValues:</w:t>
            </w:r>
          </w:p>
          <w:p w14:paraId="40C6ECF5" w14:textId="77777777" w:rsidR="001C5320" w:rsidRDefault="001C5320" w:rsidP="001C532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7D3BC3" w14:textId="77777777" w:rsidR="001C5320" w:rsidRDefault="001C5320" w:rsidP="001C5320">
            <w:pPr>
              <w:pStyle w:val="TAL"/>
              <w:keepNext w:val="0"/>
            </w:pPr>
            <w:r>
              <w:t xml:space="preserve">type: </w:t>
            </w:r>
            <w:r>
              <w:rPr>
                <w:lang w:val="en-US" w:eastAsia="zh-CN"/>
              </w:rPr>
              <w:t>Boolean</w:t>
            </w:r>
          </w:p>
          <w:p w14:paraId="216A69A1" w14:textId="77777777" w:rsidR="001C5320" w:rsidRDefault="001C5320" w:rsidP="001C5320">
            <w:pPr>
              <w:pStyle w:val="TAL"/>
              <w:keepNext w:val="0"/>
            </w:pPr>
            <w:r>
              <w:t>multiplicity: 1</w:t>
            </w:r>
          </w:p>
          <w:p w14:paraId="0A630B66" w14:textId="77777777" w:rsidR="001C5320" w:rsidRDefault="001C5320" w:rsidP="001C5320">
            <w:pPr>
              <w:pStyle w:val="TAL"/>
              <w:keepNext w:val="0"/>
            </w:pPr>
            <w:r>
              <w:t>isOrdered: N/A</w:t>
            </w:r>
          </w:p>
          <w:p w14:paraId="14B90D97" w14:textId="77777777" w:rsidR="001C5320" w:rsidRDefault="001C5320" w:rsidP="001C5320">
            <w:pPr>
              <w:pStyle w:val="TAL"/>
              <w:keepNext w:val="0"/>
            </w:pPr>
            <w:r>
              <w:t>isUnique: N/A</w:t>
            </w:r>
          </w:p>
          <w:p w14:paraId="1A4B22EA" w14:textId="77777777" w:rsidR="001C5320" w:rsidRDefault="001C5320" w:rsidP="001C5320">
            <w:pPr>
              <w:pStyle w:val="TAL"/>
              <w:keepNext w:val="0"/>
            </w:pPr>
            <w:r>
              <w:t>defaultValue: False</w:t>
            </w:r>
          </w:p>
          <w:p w14:paraId="4F87224E" w14:textId="77777777" w:rsidR="001C5320" w:rsidRDefault="001C5320" w:rsidP="001C5320">
            <w:pPr>
              <w:pStyle w:val="TAL"/>
              <w:keepNext w:val="0"/>
            </w:pPr>
            <w:r>
              <w:t>isNullable: False</w:t>
            </w:r>
          </w:p>
        </w:tc>
      </w:tr>
      <w:tr w:rsidR="001C5320" w14:paraId="081029A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820A9" w14:textId="77777777" w:rsidR="001C5320" w:rsidRDefault="001C5320" w:rsidP="001C532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C09AE5E" w14:textId="77777777" w:rsidR="001C5320" w:rsidRDefault="001C5320" w:rsidP="001C532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A72FDC0" w14:textId="77777777" w:rsidR="001C5320" w:rsidRDefault="001C5320" w:rsidP="001C5320">
            <w:pPr>
              <w:pStyle w:val="TAL"/>
              <w:rPr>
                <w:rFonts w:cs="Arial"/>
                <w:szCs w:val="18"/>
                <w:lang w:val="en-US" w:eastAsia="zh-CN"/>
              </w:rPr>
            </w:pPr>
          </w:p>
          <w:p w14:paraId="587D9207" w14:textId="77777777" w:rsidR="001C5320" w:rsidRPr="00690A26" w:rsidRDefault="001C5320" w:rsidP="001C5320">
            <w:pPr>
              <w:pStyle w:val="TAL"/>
              <w:rPr>
                <w:rFonts w:cs="Arial"/>
                <w:szCs w:val="18"/>
              </w:rPr>
            </w:pPr>
            <w:r>
              <w:rPr>
                <w:lang w:eastAsia="zh-CN"/>
              </w:rPr>
              <w:t>allowedValues:</w:t>
            </w:r>
          </w:p>
          <w:p w14:paraId="64580A3B" w14:textId="77777777" w:rsidR="001C5320" w:rsidRDefault="001C5320" w:rsidP="001C5320">
            <w:pPr>
              <w:pStyle w:val="TAL"/>
              <w:rPr>
                <w:rFonts w:cs="Arial"/>
                <w:szCs w:val="18"/>
                <w:lang w:val="en-US" w:eastAsia="zh-CN"/>
              </w:rPr>
            </w:pPr>
            <w:r>
              <w:rPr>
                <w:rFonts w:cs="Arial"/>
                <w:szCs w:val="18"/>
                <w:lang w:val="en-US" w:eastAsia="zh-CN"/>
              </w:rPr>
              <w:t>True: Supported</w:t>
            </w:r>
          </w:p>
          <w:p w14:paraId="208D64A9" w14:textId="77777777" w:rsidR="001C5320" w:rsidRDefault="001C5320" w:rsidP="001C532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B5B5818" w14:textId="77777777" w:rsidR="001C5320" w:rsidRDefault="001C5320" w:rsidP="001C5320">
            <w:pPr>
              <w:pStyle w:val="TAL"/>
              <w:keepNext w:val="0"/>
            </w:pPr>
            <w:r>
              <w:t xml:space="preserve">type: </w:t>
            </w:r>
            <w:r>
              <w:rPr>
                <w:lang w:val="en-US" w:eastAsia="zh-CN"/>
              </w:rPr>
              <w:t>Boolean</w:t>
            </w:r>
          </w:p>
          <w:p w14:paraId="2A4F9378" w14:textId="77777777" w:rsidR="001C5320" w:rsidRDefault="001C5320" w:rsidP="001C5320">
            <w:pPr>
              <w:pStyle w:val="TAL"/>
              <w:keepNext w:val="0"/>
            </w:pPr>
            <w:r>
              <w:t>multiplicity: 1</w:t>
            </w:r>
          </w:p>
          <w:p w14:paraId="49D93B15" w14:textId="77777777" w:rsidR="001C5320" w:rsidRDefault="001C5320" w:rsidP="001C5320">
            <w:pPr>
              <w:pStyle w:val="TAL"/>
              <w:keepNext w:val="0"/>
            </w:pPr>
            <w:r>
              <w:t>isOrdered: N/A</w:t>
            </w:r>
          </w:p>
          <w:p w14:paraId="2DBC8253" w14:textId="77777777" w:rsidR="001C5320" w:rsidRDefault="001C5320" w:rsidP="001C5320">
            <w:pPr>
              <w:pStyle w:val="TAL"/>
              <w:keepNext w:val="0"/>
            </w:pPr>
            <w:r>
              <w:t>isUnique: N/A</w:t>
            </w:r>
          </w:p>
          <w:p w14:paraId="33E080FF" w14:textId="77777777" w:rsidR="001C5320" w:rsidRDefault="001C5320" w:rsidP="001C5320">
            <w:pPr>
              <w:pStyle w:val="TAL"/>
              <w:keepNext w:val="0"/>
            </w:pPr>
            <w:r>
              <w:t>defaultValue: False</w:t>
            </w:r>
          </w:p>
          <w:p w14:paraId="46C17E1E" w14:textId="77777777" w:rsidR="001C5320" w:rsidRDefault="001C5320" w:rsidP="001C5320">
            <w:pPr>
              <w:pStyle w:val="TAL"/>
              <w:keepNext w:val="0"/>
            </w:pPr>
            <w:r>
              <w:t>isNullable: False</w:t>
            </w:r>
          </w:p>
        </w:tc>
      </w:tr>
      <w:tr w:rsidR="001C5320" w14:paraId="00343F8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BB773" w14:textId="77777777" w:rsidR="001C5320" w:rsidRDefault="001C5320" w:rsidP="001C5320">
            <w:pPr>
              <w:pStyle w:val="TAL"/>
              <w:keepNext w:val="0"/>
              <w:rPr>
                <w:rFonts w:ascii="Courier New" w:hAnsi="Courier New" w:cs="Courier New"/>
              </w:rPr>
            </w:pPr>
            <w:r w:rsidRPr="000E7D98">
              <w:rPr>
                <w:rFonts w:ascii="Courier New" w:hAnsi="Courier New" w:cs="Courier New"/>
                <w:szCs w:val="18"/>
                <w:lang w:val="de-DE"/>
              </w:rPr>
              <w:lastRenderedPageBreak/>
              <w:t>ueIpAddrInd</w:t>
            </w:r>
          </w:p>
        </w:tc>
        <w:tc>
          <w:tcPr>
            <w:tcW w:w="4395" w:type="dxa"/>
            <w:tcBorders>
              <w:top w:val="single" w:sz="4" w:space="0" w:color="auto"/>
              <w:left w:val="single" w:sz="4" w:space="0" w:color="auto"/>
              <w:bottom w:val="single" w:sz="4" w:space="0" w:color="auto"/>
              <w:right w:val="single" w:sz="4" w:space="0" w:color="auto"/>
            </w:tcBorders>
          </w:tcPr>
          <w:p w14:paraId="15599C4F" w14:textId="77777777" w:rsidR="001C5320" w:rsidRDefault="001C5320" w:rsidP="001C5320">
            <w:pPr>
              <w:pStyle w:val="TAL"/>
              <w:rPr>
                <w:rFonts w:cs="Arial"/>
                <w:szCs w:val="18"/>
              </w:rPr>
            </w:pPr>
            <w:r w:rsidRPr="00690A26">
              <w:rPr>
                <w:rFonts w:cs="Arial"/>
                <w:szCs w:val="18"/>
              </w:rPr>
              <w:t>Indicates whether the UPF supports allocating UE IP addresses/prefixes.</w:t>
            </w:r>
          </w:p>
          <w:p w14:paraId="29CE3AF9" w14:textId="77777777" w:rsidR="001C5320" w:rsidRDefault="001C5320" w:rsidP="001C5320">
            <w:pPr>
              <w:pStyle w:val="TAL"/>
              <w:rPr>
                <w:rFonts w:cs="Arial"/>
                <w:szCs w:val="18"/>
              </w:rPr>
            </w:pPr>
          </w:p>
          <w:p w14:paraId="67B925BE" w14:textId="77777777" w:rsidR="001C5320" w:rsidRPr="00690A26" w:rsidRDefault="001C5320" w:rsidP="001C5320">
            <w:pPr>
              <w:pStyle w:val="TAL"/>
              <w:rPr>
                <w:rFonts w:cs="Arial"/>
                <w:szCs w:val="18"/>
              </w:rPr>
            </w:pPr>
            <w:r>
              <w:rPr>
                <w:lang w:eastAsia="zh-CN"/>
              </w:rPr>
              <w:t>allowedValues:</w:t>
            </w:r>
          </w:p>
          <w:p w14:paraId="44E9C835" w14:textId="77777777" w:rsidR="001C5320" w:rsidRDefault="001C5320" w:rsidP="001C532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7B27F74" w14:textId="77777777" w:rsidR="001C5320" w:rsidRDefault="001C5320" w:rsidP="001C5320">
            <w:pPr>
              <w:pStyle w:val="TAL"/>
              <w:keepNext w:val="0"/>
            </w:pPr>
            <w:r>
              <w:t xml:space="preserve">type: </w:t>
            </w:r>
            <w:r>
              <w:rPr>
                <w:rFonts w:cs="Arial"/>
                <w:szCs w:val="18"/>
              </w:rPr>
              <w:t>Boolean</w:t>
            </w:r>
          </w:p>
          <w:p w14:paraId="75D07C0D" w14:textId="77777777" w:rsidR="001C5320" w:rsidRDefault="001C5320" w:rsidP="001C5320">
            <w:pPr>
              <w:pStyle w:val="TAL"/>
              <w:keepNext w:val="0"/>
            </w:pPr>
            <w:r>
              <w:t>multiplicity: 1</w:t>
            </w:r>
          </w:p>
          <w:p w14:paraId="5A33E2AD" w14:textId="77777777" w:rsidR="001C5320" w:rsidRDefault="001C5320" w:rsidP="001C5320">
            <w:pPr>
              <w:pStyle w:val="TAL"/>
              <w:keepNext w:val="0"/>
            </w:pPr>
            <w:r>
              <w:t>isOrdered: N/A</w:t>
            </w:r>
          </w:p>
          <w:p w14:paraId="138BECAE" w14:textId="77777777" w:rsidR="001C5320" w:rsidRDefault="001C5320" w:rsidP="001C5320">
            <w:pPr>
              <w:pStyle w:val="TAL"/>
              <w:keepNext w:val="0"/>
            </w:pPr>
            <w:r>
              <w:t>isUnique: N/A</w:t>
            </w:r>
          </w:p>
          <w:p w14:paraId="7A037CEA" w14:textId="77777777" w:rsidR="001C5320" w:rsidRDefault="001C5320" w:rsidP="001C5320">
            <w:pPr>
              <w:pStyle w:val="TAL"/>
              <w:keepNext w:val="0"/>
            </w:pPr>
            <w:r>
              <w:t>defaultValue: False</w:t>
            </w:r>
          </w:p>
          <w:p w14:paraId="72DC1591" w14:textId="77777777" w:rsidR="001C5320" w:rsidRDefault="001C5320" w:rsidP="001C5320">
            <w:pPr>
              <w:pStyle w:val="TAL"/>
              <w:keepNext w:val="0"/>
            </w:pPr>
            <w:r>
              <w:t>isNullable: False</w:t>
            </w:r>
          </w:p>
        </w:tc>
      </w:tr>
      <w:tr w:rsidR="001C5320" w14:paraId="4808E14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095E" w14:textId="77777777" w:rsidR="001C5320" w:rsidRDefault="001C5320" w:rsidP="001C532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4AF52BC" w14:textId="77777777" w:rsidR="001C5320" w:rsidRDefault="001C5320" w:rsidP="001C532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05DAA1" w14:textId="77777777" w:rsidR="001C5320" w:rsidRDefault="001C5320" w:rsidP="001C5320">
            <w:pPr>
              <w:pStyle w:val="TAL"/>
              <w:keepNext w:val="0"/>
            </w:pPr>
            <w:r>
              <w:t xml:space="preserve">type: </w:t>
            </w:r>
            <w:r>
              <w:rPr>
                <w:lang w:eastAsia="zh-CN"/>
              </w:rPr>
              <w:t>IpInterface</w:t>
            </w:r>
          </w:p>
          <w:p w14:paraId="1CA10E49" w14:textId="77777777" w:rsidR="001C5320" w:rsidRDefault="001C5320" w:rsidP="001C5320">
            <w:pPr>
              <w:pStyle w:val="TAL"/>
              <w:keepNext w:val="0"/>
            </w:pPr>
            <w:r>
              <w:t>multiplicity: 1</w:t>
            </w:r>
          </w:p>
          <w:p w14:paraId="69ADB80B" w14:textId="77777777" w:rsidR="001C5320" w:rsidRDefault="001C5320" w:rsidP="001C5320">
            <w:pPr>
              <w:pStyle w:val="TAL"/>
              <w:keepNext w:val="0"/>
            </w:pPr>
            <w:r>
              <w:t>isOrdered: N/A</w:t>
            </w:r>
          </w:p>
          <w:p w14:paraId="487A80AC" w14:textId="77777777" w:rsidR="001C5320" w:rsidRDefault="001C5320" w:rsidP="001C5320">
            <w:pPr>
              <w:pStyle w:val="TAL"/>
              <w:keepNext w:val="0"/>
            </w:pPr>
            <w:r>
              <w:t>isUnique: N/A</w:t>
            </w:r>
          </w:p>
          <w:p w14:paraId="1EA717EF" w14:textId="77777777" w:rsidR="001C5320" w:rsidRDefault="001C5320" w:rsidP="001C5320">
            <w:pPr>
              <w:pStyle w:val="TAL"/>
              <w:keepNext w:val="0"/>
            </w:pPr>
            <w:r>
              <w:t>defaultValue: False</w:t>
            </w:r>
          </w:p>
          <w:p w14:paraId="0B4DF050" w14:textId="77777777" w:rsidR="001C5320" w:rsidRDefault="001C5320" w:rsidP="001C5320">
            <w:pPr>
              <w:pStyle w:val="TAL"/>
              <w:keepNext w:val="0"/>
            </w:pPr>
            <w:r>
              <w:t>isNullable: False</w:t>
            </w:r>
          </w:p>
        </w:tc>
      </w:tr>
      <w:tr w:rsidR="001C5320" w14:paraId="5E966AA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9E84" w14:textId="77777777" w:rsidR="001C5320" w:rsidRDefault="001C5320" w:rsidP="001C532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A48DE21" w14:textId="77777777" w:rsidR="001C5320" w:rsidRDefault="001C5320" w:rsidP="001C532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7E9052" w14:textId="77777777" w:rsidR="001C5320" w:rsidRDefault="001C5320" w:rsidP="001C5320">
            <w:pPr>
              <w:pStyle w:val="TAL"/>
              <w:keepNext w:val="0"/>
            </w:pPr>
            <w:r>
              <w:t xml:space="preserve">type: </w:t>
            </w:r>
            <w:r>
              <w:rPr>
                <w:lang w:eastAsia="zh-CN"/>
              </w:rPr>
              <w:t>IpInterface</w:t>
            </w:r>
          </w:p>
          <w:p w14:paraId="0A738F35" w14:textId="77777777" w:rsidR="001C5320" w:rsidRDefault="001C5320" w:rsidP="001C5320">
            <w:pPr>
              <w:pStyle w:val="TAL"/>
              <w:keepNext w:val="0"/>
            </w:pPr>
            <w:r>
              <w:t>multiplicity: 1</w:t>
            </w:r>
          </w:p>
          <w:p w14:paraId="0E498992" w14:textId="77777777" w:rsidR="001C5320" w:rsidRDefault="001C5320" w:rsidP="001C5320">
            <w:pPr>
              <w:pStyle w:val="TAL"/>
              <w:keepNext w:val="0"/>
            </w:pPr>
            <w:r>
              <w:t>isOrdered: N/A</w:t>
            </w:r>
          </w:p>
          <w:p w14:paraId="362F6B0D" w14:textId="77777777" w:rsidR="001C5320" w:rsidRDefault="001C5320" w:rsidP="001C5320">
            <w:pPr>
              <w:pStyle w:val="TAL"/>
              <w:keepNext w:val="0"/>
            </w:pPr>
            <w:r>
              <w:t>isUnique: N/A</w:t>
            </w:r>
          </w:p>
          <w:p w14:paraId="542A905D" w14:textId="77777777" w:rsidR="001C5320" w:rsidRDefault="001C5320" w:rsidP="001C5320">
            <w:pPr>
              <w:pStyle w:val="TAL"/>
              <w:keepNext w:val="0"/>
            </w:pPr>
            <w:r>
              <w:t>defaultValue: False</w:t>
            </w:r>
          </w:p>
          <w:p w14:paraId="7FF113ED" w14:textId="77777777" w:rsidR="001C5320" w:rsidRDefault="001C5320" w:rsidP="001C5320">
            <w:pPr>
              <w:pStyle w:val="TAL"/>
              <w:keepNext w:val="0"/>
            </w:pPr>
            <w:r>
              <w:t>isNullable: False</w:t>
            </w:r>
          </w:p>
        </w:tc>
      </w:tr>
      <w:tr w:rsidR="001C5320" w14:paraId="59A71C8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55BF5" w14:textId="77777777" w:rsidR="001C5320" w:rsidRDefault="001C5320" w:rsidP="001C532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625AC0E" w14:textId="77777777" w:rsidR="001C5320" w:rsidRDefault="001C5320" w:rsidP="001C532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467E0F" w14:textId="77777777" w:rsidR="001C5320" w:rsidRDefault="001C5320" w:rsidP="001C5320">
            <w:pPr>
              <w:pStyle w:val="TAL"/>
              <w:keepNext w:val="0"/>
            </w:pPr>
            <w:r>
              <w:t xml:space="preserve">type: </w:t>
            </w:r>
            <w:r>
              <w:rPr>
                <w:lang w:eastAsia="zh-CN"/>
              </w:rPr>
              <w:t>IpInterface</w:t>
            </w:r>
          </w:p>
          <w:p w14:paraId="715EF1A5" w14:textId="77777777" w:rsidR="001C5320" w:rsidRDefault="001C5320" w:rsidP="001C5320">
            <w:pPr>
              <w:pStyle w:val="TAL"/>
              <w:keepNext w:val="0"/>
            </w:pPr>
            <w:r>
              <w:t>multiplicity: 1</w:t>
            </w:r>
          </w:p>
          <w:p w14:paraId="62692BDE" w14:textId="77777777" w:rsidR="001C5320" w:rsidRDefault="001C5320" w:rsidP="001C5320">
            <w:pPr>
              <w:pStyle w:val="TAL"/>
              <w:keepNext w:val="0"/>
            </w:pPr>
            <w:r>
              <w:t>isOrdered: N/A</w:t>
            </w:r>
          </w:p>
          <w:p w14:paraId="77C4D742" w14:textId="77777777" w:rsidR="001C5320" w:rsidRDefault="001C5320" w:rsidP="001C5320">
            <w:pPr>
              <w:pStyle w:val="TAL"/>
              <w:keepNext w:val="0"/>
            </w:pPr>
            <w:r>
              <w:t>isUnique: N/A</w:t>
            </w:r>
          </w:p>
          <w:p w14:paraId="55830998" w14:textId="77777777" w:rsidR="001C5320" w:rsidRDefault="001C5320" w:rsidP="001C5320">
            <w:pPr>
              <w:pStyle w:val="TAL"/>
              <w:keepNext w:val="0"/>
            </w:pPr>
            <w:r>
              <w:t>defaultValue: False</w:t>
            </w:r>
          </w:p>
          <w:p w14:paraId="1F13E78F" w14:textId="77777777" w:rsidR="001C5320" w:rsidRDefault="001C5320" w:rsidP="001C5320">
            <w:pPr>
              <w:pStyle w:val="TAL"/>
              <w:keepNext w:val="0"/>
            </w:pPr>
            <w:r>
              <w:t>isNullable: False</w:t>
            </w:r>
          </w:p>
        </w:tc>
      </w:tr>
      <w:tr w:rsidR="001C5320" w14:paraId="2806335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E8776" w14:textId="77777777" w:rsidR="001C5320" w:rsidRDefault="001C5320" w:rsidP="001C532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19FB5F4" w14:textId="77777777" w:rsidR="001C5320" w:rsidRDefault="001C5320" w:rsidP="001C5320">
            <w:pPr>
              <w:pStyle w:val="TAL"/>
              <w:rPr>
                <w:rFonts w:cs="Arial"/>
                <w:szCs w:val="18"/>
              </w:rPr>
            </w:pPr>
            <w:r>
              <w:rPr>
                <w:rFonts w:cs="Arial"/>
                <w:szCs w:val="18"/>
              </w:rPr>
              <w:t>Indicates whether the UPF supports redundant GTP-U path.</w:t>
            </w:r>
          </w:p>
          <w:p w14:paraId="3713FD53" w14:textId="77777777" w:rsidR="001C5320" w:rsidRDefault="001C5320" w:rsidP="001C5320">
            <w:pPr>
              <w:pStyle w:val="TAL"/>
              <w:rPr>
                <w:rFonts w:cs="Arial"/>
                <w:szCs w:val="18"/>
              </w:rPr>
            </w:pPr>
          </w:p>
          <w:p w14:paraId="14EA2F06" w14:textId="77777777" w:rsidR="001C5320" w:rsidRPr="00690A26" w:rsidRDefault="001C5320" w:rsidP="001C5320">
            <w:pPr>
              <w:pStyle w:val="TAL"/>
              <w:rPr>
                <w:rFonts w:cs="Arial"/>
                <w:szCs w:val="18"/>
              </w:rPr>
            </w:pPr>
            <w:r>
              <w:rPr>
                <w:lang w:eastAsia="zh-CN"/>
              </w:rPr>
              <w:t>allowedValues:</w:t>
            </w:r>
          </w:p>
          <w:p w14:paraId="771AB2CC" w14:textId="77777777" w:rsidR="001C5320" w:rsidRDefault="001C5320" w:rsidP="001C532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64A3019" w14:textId="77777777" w:rsidR="001C5320" w:rsidRDefault="001C5320" w:rsidP="001C5320">
            <w:pPr>
              <w:pStyle w:val="TAL"/>
              <w:keepNext w:val="0"/>
            </w:pPr>
            <w:r>
              <w:t xml:space="preserve">type: </w:t>
            </w:r>
            <w:r>
              <w:rPr>
                <w:rFonts w:cs="Arial"/>
                <w:szCs w:val="18"/>
              </w:rPr>
              <w:t>Boolean</w:t>
            </w:r>
          </w:p>
          <w:p w14:paraId="77240FD0" w14:textId="77777777" w:rsidR="001C5320" w:rsidRDefault="001C5320" w:rsidP="001C5320">
            <w:pPr>
              <w:pStyle w:val="TAL"/>
              <w:keepNext w:val="0"/>
            </w:pPr>
            <w:r>
              <w:t>multiplicity: 1</w:t>
            </w:r>
          </w:p>
          <w:p w14:paraId="3D7F8B82" w14:textId="77777777" w:rsidR="001C5320" w:rsidRDefault="001C5320" w:rsidP="001C5320">
            <w:pPr>
              <w:pStyle w:val="TAL"/>
              <w:keepNext w:val="0"/>
            </w:pPr>
            <w:r>
              <w:t>isOrdered: N/A</w:t>
            </w:r>
          </w:p>
          <w:p w14:paraId="6117D843" w14:textId="77777777" w:rsidR="001C5320" w:rsidRDefault="001C5320" w:rsidP="001C5320">
            <w:pPr>
              <w:pStyle w:val="TAL"/>
              <w:keepNext w:val="0"/>
            </w:pPr>
            <w:r>
              <w:t>isUnique: N/A</w:t>
            </w:r>
          </w:p>
          <w:p w14:paraId="6AD05A9A" w14:textId="77777777" w:rsidR="001C5320" w:rsidRDefault="001C5320" w:rsidP="001C5320">
            <w:pPr>
              <w:pStyle w:val="TAL"/>
              <w:keepNext w:val="0"/>
            </w:pPr>
            <w:r>
              <w:t>defaultValue: False</w:t>
            </w:r>
          </w:p>
          <w:p w14:paraId="5630C519" w14:textId="77777777" w:rsidR="001C5320" w:rsidRDefault="001C5320" w:rsidP="001C5320">
            <w:pPr>
              <w:pStyle w:val="TAL"/>
              <w:keepNext w:val="0"/>
            </w:pPr>
            <w:r>
              <w:t>isNullable: False</w:t>
            </w:r>
          </w:p>
        </w:tc>
      </w:tr>
      <w:tr w:rsidR="001C5320" w14:paraId="3CD8B77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D441D" w14:textId="77777777" w:rsidR="001C5320" w:rsidRDefault="001C5320" w:rsidP="001C532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95AD164" w14:textId="77777777" w:rsidR="001C5320" w:rsidRDefault="001C5320" w:rsidP="001C532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C1FE6C2" w14:textId="77777777" w:rsidR="001C5320" w:rsidRDefault="001C5320" w:rsidP="001C5320">
            <w:pPr>
              <w:pStyle w:val="TAL"/>
            </w:pPr>
          </w:p>
          <w:p w14:paraId="5EE47D03" w14:textId="77777777" w:rsidR="001C5320" w:rsidRPr="00690A26" w:rsidRDefault="001C5320" w:rsidP="001C5320">
            <w:pPr>
              <w:pStyle w:val="TAL"/>
              <w:rPr>
                <w:rFonts w:cs="Arial"/>
                <w:szCs w:val="18"/>
              </w:rPr>
            </w:pPr>
            <w:r>
              <w:rPr>
                <w:lang w:eastAsia="zh-CN"/>
              </w:rPr>
              <w:t>allowedValues:</w:t>
            </w:r>
          </w:p>
          <w:p w14:paraId="7E9CC270" w14:textId="77777777" w:rsidR="001C5320" w:rsidRDefault="001C5320" w:rsidP="001C5320">
            <w:pPr>
              <w:pStyle w:val="TAL"/>
            </w:pPr>
            <w:r>
              <w:t>T</w:t>
            </w:r>
            <w:r w:rsidRPr="006F4E24">
              <w:t xml:space="preserve">rue: </w:t>
            </w:r>
            <w:r>
              <w:t>T</w:t>
            </w:r>
            <w:r w:rsidRPr="006F4E24">
              <w:t>he UPF is configured for IPUPS.</w:t>
            </w:r>
          </w:p>
          <w:p w14:paraId="5EDC4789" w14:textId="77777777" w:rsidR="001C5320" w:rsidRDefault="001C5320" w:rsidP="001C532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3B12E8F" w14:textId="77777777" w:rsidR="001C5320" w:rsidRDefault="001C5320" w:rsidP="001C5320">
            <w:pPr>
              <w:pStyle w:val="TAL"/>
              <w:keepNext w:val="0"/>
            </w:pPr>
            <w:r>
              <w:t xml:space="preserve">type: </w:t>
            </w:r>
            <w:r>
              <w:rPr>
                <w:rFonts w:cs="Arial"/>
                <w:szCs w:val="18"/>
              </w:rPr>
              <w:t>Boolean</w:t>
            </w:r>
          </w:p>
          <w:p w14:paraId="7F53EAFA" w14:textId="77777777" w:rsidR="001C5320" w:rsidRDefault="001C5320" w:rsidP="001C5320">
            <w:pPr>
              <w:pStyle w:val="TAL"/>
              <w:keepNext w:val="0"/>
            </w:pPr>
            <w:r>
              <w:t>multiplicity: 1</w:t>
            </w:r>
          </w:p>
          <w:p w14:paraId="516A8084" w14:textId="77777777" w:rsidR="001C5320" w:rsidRDefault="001C5320" w:rsidP="001C5320">
            <w:pPr>
              <w:pStyle w:val="TAL"/>
              <w:keepNext w:val="0"/>
            </w:pPr>
            <w:r>
              <w:t>isOrdered: N/A</w:t>
            </w:r>
          </w:p>
          <w:p w14:paraId="7DD11FFE" w14:textId="77777777" w:rsidR="001C5320" w:rsidRDefault="001C5320" w:rsidP="001C5320">
            <w:pPr>
              <w:pStyle w:val="TAL"/>
              <w:keepNext w:val="0"/>
            </w:pPr>
            <w:r>
              <w:t>isUnique: N/A</w:t>
            </w:r>
          </w:p>
          <w:p w14:paraId="5AC53D85" w14:textId="77777777" w:rsidR="001C5320" w:rsidRDefault="001C5320" w:rsidP="001C5320">
            <w:pPr>
              <w:pStyle w:val="TAL"/>
              <w:keepNext w:val="0"/>
            </w:pPr>
            <w:r>
              <w:t>defaultValue: False</w:t>
            </w:r>
          </w:p>
          <w:p w14:paraId="5BD60708" w14:textId="77777777" w:rsidR="001C5320" w:rsidRDefault="001C5320" w:rsidP="001C5320">
            <w:pPr>
              <w:pStyle w:val="TAL"/>
              <w:keepNext w:val="0"/>
            </w:pPr>
            <w:r>
              <w:t>isNullable: False</w:t>
            </w:r>
          </w:p>
        </w:tc>
      </w:tr>
      <w:tr w:rsidR="001C5320" w14:paraId="148AABB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2355A" w14:textId="77777777" w:rsidR="001C5320" w:rsidRDefault="001C5320" w:rsidP="001C532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CC5AC97" w14:textId="77777777" w:rsidR="001C5320" w:rsidRDefault="001C5320" w:rsidP="001C5320">
            <w:pPr>
              <w:pStyle w:val="TAL"/>
              <w:rPr>
                <w:rFonts w:cs="Arial"/>
                <w:szCs w:val="18"/>
              </w:rPr>
            </w:pPr>
            <w:r>
              <w:rPr>
                <w:rFonts w:cs="Arial"/>
                <w:szCs w:val="18"/>
              </w:rPr>
              <w:t xml:space="preserve">Indicates whether the UPF is configured for data forwarding. </w:t>
            </w:r>
          </w:p>
          <w:p w14:paraId="367AF01A" w14:textId="77777777" w:rsidR="001C5320" w:rsidRDefault="001C5320" w:rsidP="001C5320">
            <w:pPr>
              <w:pStyle w:val="TAL"/>
              <w:rPr>
                <w:rFonts w:cs="Arial"/>
                <w:szCs w:val="18"/>
              </w:rPr>
            </w:pPr>
          </w:p>
          <w:p w14:paraId="2559E7B8" w14:textId="77777777" w:rsidR="001C5320" w:rsidRDefault="001C5320" w:rsidP="001C532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51B4242" w14:textId="77777777" w:rsidR="001C5320" w:rsidRDefault="001C5320" w:rsidP="001C5320">
            <w:pPr>
              <w:pStyle w:val="TAL"/>
              <w:rPr>
                <w:rFonts w:cs="Arial"/>
                <w:szCs w:val="18"/>
              </w:rPr>
            </w:pPr>
          </w:p>
          <w:p w14:paraId="01C98B3D" w14:textId="77777777" w:rsidR="001C5320" w:rsidRPr="00690A26" w:rsidRDefault="001C5320" w:rsidP="001C5320">
            <w:pPr>
              <w:pStyle w:val="TAL"/>
              <w:rPr>
                <w:rFonts w:cs="Arial"/>
                <w:szCs w:val="18"/>
              </w:rPr>
            </w:pPr>
            <w:r>
              <w:rPr>
                <w:lang w:eastAsia="zh-CN"/>
              </w:rPr>
              <w:t>allowedValues:</w:t>
            </w:r>
          </w:p>
          <w:p w14:paraId="2BEF4B8C" w14:textId="77777777" w:rsidR="001C5320" w:rsidRDefault="001C5320" w:rsidP="001C5320">
            <w:pPr>
              <w:pStyle w:val="TAL"/>
              <w:rPr>
                <w:rFonts w:cs="Arial"/>
                <w:szCs w:val="18"/>
              </w:rPr>
            </w:pPr>
            <w:r>
              <w:rPr>
                <w:rFonts w:cs="Arial"/>
                <w:szCs w:val="18"/>
              </w:rPr>
              <w:t>True: the UPF is configured for data forwarding</w:t>
            </w:r>
          </w:p>
          <w:p w14:paraId="16321008" w14:textId="77777777" w:rsidR="001C5320" w:rsidRDefault="001C5320" w:rsidP="001C5320">
            <w:pPr>
              <w:pStyle w:val="TAL"/>
              <w:rPr>
                <w:rFonts w:cs="Arial"/>
                <w:szCs w:val="18"/>
              </w:rPr>
            </w:pPr>
            <w:r>
              <w:rPr>
                <w:rFonts w:cs="Arial"/>
                <w:szCs w:val="18"/>
              </w:rPr>
              <w:t>False: the UPF is not configured for data forwarding</w:t>
            </w:r>
          </w:p>
          <w:p w14:paraId="199DC90B" w14:textId="77777777" w:rsidR="001C5320" w:rsidRDefault="001C5320" w:rsidP="001C5320">
            <w:pPr>
              <w:pStyle w:val="TAL"/>
              <w:rPr>
                <w:rFonts w:cs="Arial"/>
                <w:szCs w:val="18"/>
              </w:rPr>
            </w:pPr>
          </w:p>
          <w:p w14:paraId="55365F12" w14:textId="77777777" w:rsidR="001C5320" w:rsidRDefault="001C5320" w:rsidP="001C532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1EA1899" w14:textId="77777777" w:rsidR="001C5320" w:rsidRDefault="001C5320" w:rsidP="001C5320">
            <w:pPr>
              <w:pStyle w:val="TAL"/>
              <w:keepNext w:val="0"/>
            </w:pPr>
            <w:r>
              <w:t xml:space="preserve">type: </w:t>
            </w:r>
            <w:r>
              <w:rPr>
                <w:rFonts w:cs="Arial"/>
                <w:szCs w:val="18"/>
              </w:rPr>
              <w:t>Boolean</w:t>
            </w:r>
          </w:p>
          <w:p w14:paraId="2CBE5E01" w14:textId="77777777" w:rsidR="001C5320" w:rsidRDefault="001C5320" w:rsidP="001C5320">
            <w:pPr>
              <w:pStyle w:val="TAL"/>
              <w:keepNext w:val="0"/>
            </w:pPr>
            <w:r>
              <w:t>multiplicity: 1</w:t>
            </w:r>
          </w:p>
          <w:p w14:paraId="1E291D97" w14:textId="77777777" w:rsidR="001C5320" w:rsidRDefault="001C5320" w:rsidP="001C5320">
            <w:pPr>
              <w:pStyle w:val="TAL"/>
              <w:keepNext w:val="0"/>
            </w:pPr>
            <w:r>
              <w:t>isOrdered: N/A</w:t>
            </w:r>
          </w:p>
          <w:p w14:paraId="2A60D970" w14:textId="77777777" w:rsidR="001C5320" w:rsidRDefault="001C5320" w:rsidP="001C5320">
            <w:pPr>
              <w:pStyle w:val="TAL"/>
              <w:keepNext w:val="0"/>
            </w:pPr>
            <w:r>
              <w:t>isUnique: N/A</w:t>
            </w:r>
          </w:p>
          <w:p w14:paraId="60825E46" w14:textId="77777777" w:rsidR="001C5320" w:rsidRDefault="001C5320" w:rsidP="001C5320">
            <w:pPr>
              <w:pStyle w:val="TAL"/>
              <w:keepNext w:val="0"/>
            </w:pPr>
            <w:r>
              <w:t>defaultValue: False</w:t>
            </w:r>
          </w:p>
          <w:p w14:paraId="0467934D" w14:textId="77777777" w:rsidR="001C5320" w:rsidRDefault="001C5320" w:rsidP="001C5320">
            <w:pPr>
              <w:pStyle w:val="TAL"/>
              <w:keepNext w:val="0"/>
            </w:pPr>
            <w:r>
              <w:t>isNullable: False</w:t>
            </w:r>
          </w:p>
        </w:tc>
      </w:tr>
      <w:tr w:rsidR="001C5320" w14:paraId="028B055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A74E8" w14:textId="77777777" w:rsidR="001C5320" w:rsidRDefault="001C5320" w:rsidP="001C532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0B93B191" w14:textId="77777777" w:rsidR="001C5320" w:rsidRPr="00887FAE" w:rsidRDefault="001C5320" w:rsidP="001C5320">
            <w:pPr>
              <w:pStyle w:val="TAL"/>
              <w:rPr>
                <w:rFonts w:cs="Arial"/>
                <w:szCs w:val="18"/>
                <w:lang w:val="en-US"/>
              </w:rPr>
            </w:pPr>
            <w:r w:rsidRPr="00887FAE">
              <w:rPr>
                <w:rFonts w:cs="Arial"/>
                <w:szCs w:val="18"/>
                <w:lang w:val="en-US"/>
              </w:rPr>
              <w:t xml:space="preserve">Supported </w:t>
            </w:r>
            <w:r w:rsidRPr="004E5651">
              <w:rPr>
                <w:rStyle w:val="aff4"/>
                <w:rFonts w:eastAsia="宋体"/>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C0FAD84" w14:textId="77777777" w:rsidR="001C5320" w:rsidRPr="00887FAE" w:rsidRDefault="001C5320" w:rsidP="001C5320">
            <w:pPr>
              <w:pStyle w:val="TAL"/>
              <w:rPr>
                <w:rFonts w:cs="Arial"/>
                <w:szCs w:val="18"/>
                <w:lang w:val="en-US"/>
              </w:rPr>
            </w:pPr>
          </w:p>
          <w:p w14:paraId="40807061" w14:textId="77777777" w:rsidR="001C5320" w:rsidRDefault="001C5320" w:rsidP="001C532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A640166" w14:textId="77777777" w:rsidR="001C5320" w:rsidRDefault="001C5320" w:rsidP="001C532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9965676" w14:textId="77777777" w:rsidR="001C5320" w:rsidRPr="00BA6C5B" w:rsidRDefault="001C5320" w:rsidP="001C5320">
            <w:pPr>
              <w:pStyle w:val="TAL"/>
              <w:rPr>
                <w:highlight w:val="yellow"/>
              </w:rPr>
            </w:pPr>
          </w:p>
          <w:p w14:paraId="677FAD61" w14:textId="77777777" w:rsidR="001C5320" w:rsidRDefault="001C5320" w:rsidP="001C532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82B4B24" w14:textId="77777777" w:rsidR="001C5320" w:rsidRDefault="001C5320" w:rsidP="001C5320">
            <w:pPr>
              <w:pStyle w:val="TAL"/>
              <w:keepNext w:val="0"/>
            </w:pPr>
            <w:r>
              <w:t>type: String</w:t>
            </w:r>
          </w:p>
          <w:p w14:paraId="1FEE62F2" w14:textId="77777777" w:rsidR="001C5320" w:rsidRDefault="001C5320" w:rsidP="001C5320">
            <w:pPr>
              <w:pStyle w:val="TAL"/>
              <w:keepNext w:val="0"/>
            </w:pPr>
            <w:r>
              <w:t>multiplicity: 0..1</w:t>
            </w:r>
          </w:p>
          <w:p w14:paraId="1756A09A" w14:textId="77777777" w:rsidR="001C5320" w:rsidRDefault="001C5320" w:rsidP="001C5320">
            <w:pPr>
              <w:pStyle w:val="TAL"/>
              <w:keepNext w:val="0"/>
            </w:pPr>
            <w:r>
              <w:t>isOrdered: N/A</w:t>
            </w:r>
          </w:p>
          <w:p w14:paraId="715C00BE" w14:textId="77777777" w:rsidR="001C5320" w:rsidRDefault="001C5320" w:rsidP="001C5320">
            <w:pPr>
              <w:pStyle w:val="TAL"/>
              <w:keepNext w:val="0"/>
            </w:pPr>
            <w:r>
              <w:t>isUnique: N/A</w:t>
            </w:r>
          </w:p>
          <w:p w14:paraId="71958031" w14:textId="77777777" w:rsidR="001C5320" w:rsidRDefault="001C5320" w:rsidP="001C5320">
            <w:pPr>
              <w:pStyle w:val="TAL"/>
              <w:keepNext w:val="0"/>
            </w:pPr>
            <w:r>
              <w:t>defaultValue: None</w:t>
            </w:r>
          </w:p>
          <w:p w14:paraId="0F63CBB8" w14:textId="77777777" w:rsidR="001C5320" w:rsidRDefault="001C5320" w:rsidP="001C5320">
            <w:pPr>
              <w:pStyle w:val="TAL"/>
              <w:keepNext w:val="0"/>
            </w:pPr>
            <w:r>
              <w:t>isNullable: False</w:t>
            </w:r>
          </w:p>
        </w:tc>
      </w:tr>
      <w:tr w:rsidR="001C5320" w14:paraId="508170A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EC76" w14:textId="77777777" w:rsidR="001C5320" w:rsidRDefault="001C5320" w:rsidP="001C532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A174443" w14:textId="77777777" w:rsidR="001C5320" w:rsidRDefault="001C5320" w:rsidP="001C532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9A27D35" w14:textId="77777777" w:rsidR="001C5320" w:rsidRDefault="001C5320" w:rsidP="001C5320">
            <w:pPr>
              <w:pStyle w:val="TAL"/>
              <w:keepNext w:val="0"/>
            </w:pPr>
            <w:r>
              <w:t>Adjacent cells with this attribute equal to "FULL" are recommended to be considered as candidate cells to take over the coverage when the original cell state is about to be changed to energySaving.</w:t>
            </w:r>
          </w:p>
          <w:p w14:paraId="29AA1CF1" w14:textId="77777777" w:rsidR="001C5320" w:rsidRDefault="001C5320" w:rsidP="001C532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E251659" w14:textId="77777777" w:rsidR="001C5320" w:rsidRDefault="001C5320" w:rsidP="001C5320">
            <w:pPr>
              <w:pStyle w:val="TAL"/>
              <w:keepNext w:val="0"/>
              <w:rPr>
                <w:lang w:eastAsia="zh-CN"/>
              </w:rPr>
            </w:pPr>
          </w:p>
          <w:p w14:paraId="6FD75B80" w14:textId="77777777" w:rsidR="001C5320" w:rsidRDefault="001C5320" w:rsidP="001C5320">
            <w:pPr>
              <w:pStyle w:val="TAL"/>
              <w:keepNext w:val="0"/>
              <w:rPr>
                <w:lang w:eastAsia="zh-CN"/>
              </w:rPr>
            </w:pPr>
            <w:r>
              <w:t>allowedValues:</w:t>
            </w:r>
            <w:r>
              <w:rPr>
                <w:lang w:eastAsia="zh-CN"/>
              </w:rPr>
              <w:t xml:space="preserve"> NO, PARTIAL, </w:t>
            </w:r>
            <w:r>
              <w:rPr>
                <w:color w:val="000000"/>
              </w:rPr>
              <w:t>FULL</w:t>
            </w:r>
          </w:p>
          <w:p w14:paraId="33DE316A" w14:textId="77777777" w:rsidR="001C5320" w:rsidRDefault="001C5320" w:rsidP="001C532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A8958" w14:textId="77777777" w:rsidR="001C5320" w:rsidRDefault="001C5320" w:rsidP="001C5320">
            <w:pPr>
              <w:pStyle w:val="TAL"/>
              <w:keepNext w:val="0"/>
            </w:pPr>
            <w:r>
              <w:t>type: ENUM</w:t>
            </w:r>
          </w:p>
          <w:p w14:paraId="0B13ED02" w14:textId="77777777" w:rsidR="001C5320" w:rsidRDefault="001C5320" w:rsidP="001C5320">
            <w:pPr>
              <w:pStyle w:val="TAL"/>
              <w:keepNext w:val="0"/>
            </w:pPr>
            <w:r>
              <w:t>multiplicity: 1</w:t>
            </w:r>
          </w:p>
          <w:p w14:paraId="167818E8" w14:textId="77777777" w:rsidR="001C5320" w:rsidRDefault="001C5320" w:rsidP="001C5320">
            <w:pPr>
              <w:pStyle w:val="TAL"/>
              <w:keepNext w:val="0"/>
            </w:pPr>
            <w:r>
              <w:t>isOrdered: N/A</w:t>
            </w:r>
          </w:p>
          <w:p w14:paraId="18603215" w14:textId="77777777" w:rsidR="001C5320" w:rsidRDefault="001C5320" w:rsidP="001C5320">
            <w:pPr>
              <w:pStyle w:val="TAL"/>
              <w:keepNext w:val="0"/>
            </w:pPr>
            <w:r>
              <w:t>isUnique: N/A</w:t>
            </w:r>
          </w:p>
          <w:p w14:paraId="3D6E1324" w14:textId="77777777" w:rsidR="001C5320" w:rsidRDefault="001C5320" w:rsidP="001C5320">
            <w:pPr>
              <w:pStyle w:val="TAL"/>
              <w:keepNext w:val="0"/>
            </w:pPr>
            <w:r>
              <w:t>defaultValue: None</w:t>
            </w:r>
          </w:p>
          <w:p w14:paraId="42E118CE" w14:textId="77777777" w:rsidR="001C5320" w:rsidRDefault="001C5320" w:rsidP="001C5320">
            <w:pPr>
              <w:pStyle w:val="TAL"/>
              <w:keepNext w:val="0"/>
            </w:pPr>
            <w:r>
              <w:t xml:space="preserve">isNullable: </w:t>
            </w:r>
            <w:r>
              <w:rPr>
                <w:rFonts w:cs="Arial"/>
                <w:szCs w:val="18"/>
              </w:rPr>
              <w:t>False</w:t>
            </w:r>
          </w:p>
        </w:tc>
      </w:tr>
      <w:tr w:rsidR="001C5320" w14:paraId="0EF03B0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6E86" w14:textId="77777777" w:rsidR="001C5320" w:rsidRDefault="001C5320" w:rsidP="001C532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DB8BDB6" w14:textId="77777777" w:rsidR="001C5320" w:rsidRDefault="001C5320" w:rsidP="001C5320">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035296FC" w14:textId="77777777" w:rsidR="001C5320" w:rsidRDefault="001C5320" w:rsidP="001C5320">
            <w:pPr>
              <w:keepLines/>
              <w:rPr>
                <w:rFonts w:ascii="Arial" w:hAnsi="Arial" w:cs="Arial"/>
                <w:sz w:val="18"/>
                <w:szCs w:val="18"/>
                <w:lang w:eastAsia="en-GB"/>
              </w:rPr>
            </w:pPr>
          </w:p>
          <w:p w14:paraId="1276E6F0" w14:textId="77777777" w:rsidR="001C5320" w:rsidRDefault="001C5320" w:rsidP="001C5320">
            <w:pPr>
              <w:keepLines/>
              <w:rPr>
                <w:rFonts w:ascii="Arial" w:hAnsi="Arial" w:cs="Arial"/>
                <w:sz w:val="18"/>
                <w:szCs w:val="18"/>
                <w:lang w:eastAsia="en-GB"/>
              </w:rPr>
            </w:pPr>
          </w:p>
          <w:p w14:paraId="7686512A" w14:textId="77777777" w:rsidR="001C5320" w:rsidRDefault="001C5320" w:rsidP="001C532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9E4B025" w14:textId="77777777" w:rsidR="001C5320" w:rsidRDefault="001C5320" w:rsidP="001C5320">
            <w:pPr>
              <w:pStyle w:val="TAL"/>
              <w:keepNext w:val="0"/>
              <w:rPr>
                <w:rFonts w:cs="Arial"/>
                <w:szCs w:val="18"/>
                <w:lang w:eastAsia="zh-CN"/>
              </w:rPr>
            </w:pPr>
            <w:r>
              <w:rPr>
                <w:rFonts w:cs="Arial"/>
                <w:szCs w:val="18"/>
              </w:rPr>
              <w:t xml:space="preserve">type: </w:t>
            </w:r>
            <w:r>
              <w:rPr>
                <w:rFonts w:cs="Arial"/>
                <w:szCs w:val="18"/>
                <w:lang w:eastAsia="zh-CN"/>
              </w:rPr>
              <w:t>CommModel</w:t>
            </w:r>
          </w:p>
          <w:p w14:paraId="754646E4" w14:textId="77777777" w:rsidR="001C5320" w:rsidRDefault="001C5320" w:rsidP="001C5320">
            <w:pPr>
              <w:pStyle w:val="TAL"/>
              <w:keepNext w:val="0"/>
              <w:rPr>
                <w:rFonts w:cs="Arial"/>
                <w:szCs w:val="18"/>
              </w:rPr>
            </w:pPr>
            <w:r>
              <w:rPr>
                <w:rFonts w:cs="Arial"/>
                <w:szCs w:val="18"/>
              </w:rPr>
              <w:t xml:space="preserve">multiplicity: </w:t>
            </w:r>
            <w:r>
              <w:rPr>
                <w:rFonts w:cs="Arial"/>
                <w:snapToGrid w:val="0"/>
                <w:szCs w:val="18"/>
              </w:rPr>
              <w:t>1..*</w:t>
            </w:r>
          </w:p>
          <w:p w14:paraId="241A95A9" w14:textId="77777777" w:rsidR="001C5320" w:rsidRDefault="001C5320" w:rsidP="001C5320">
            <w:pPr>
              <w:pStyle w:val="TAL"/>
              <w:keepNext w:val="0"/>
              <w:rPr>
                <w:rFonts w:cs="Arial"/>
                <w:szCs w:val="18"/>
              </w:rPr>
            </w:pPr>
            <w:r>
              <w:rPr>
                <w:rFonts w:cs="Arial"/>
                <w:szCs w:val="18"/>
              </w:rPr>
              <w:t xml:space="preserve">isOrdered: </w:t>
            </w:r>
            <w:r w:rsidRPr="00511852">
              <w:rPr>
                <w:rFonts w:cs="Arial"/>
                <w:szCs w:val="18"/>
              </w:rPr>
              <w:t>False</w:t>
            </w:r>
          </w:p>
          <w:p w14:paraId="2AEC3F8D" w14:textId="77777777" w:rsidR="001C5320" w:rsidRDefault="001C5320" w:rsidP="001C5320">
            <w:pPr>
              <w:pStyle w:val="TAL"/>
              <w:keepNext w:val="0"/>
              <w:rPr>
                <w:rFonts w:cs="Arial"/>
                <w:szCs w:val="18"/>
              </w:rPr>
            </w:pPr>
            <w:r>
              <w:rPr>
                <w:rFonts w:cs="Arial"/>
                <w:szCs w:val="18"/>
              </w:rPr>
              <w:t xml:space="preserve">isUnique: </w:t>
            </w:r>
            <w:r w:rsidRPr="00511852">
              <w:rPr>
                <w:rFonts w:cs="Arial"/>
                <w:szCs w:val="18"/>
              </w:rPr>
              <w:t>True</w:t>
            </w:r>
          </w:p>
          <w:p w14:paraId="444EBED1" w14:textId="77777777" w:rsidR="001C5320" w:rsidRDefault="001C5320" w:rsidP="001C5320">
            <w:pPr>
              <w:pStyle w:val="TAL"/>
              <w:keepNext w:val="0"/>
              <w:rPr>
                <w:rFonts w:cs="Arial"/>
                <w:szCs w:val="18"/>
              </w:rPr>
            </w:pPr>
            <w:r>
              <w:rPr>
                <w:rFonts w:cs="Arial"/>
                <w:szCs w:val="18"/>
              </w:rPr>
              <w:t>defaultValue: None</w:t>
            </w:r>
          </w:p>
          <w:p w14:paraId="1BFB336A" w14:textId="77777777" w:rsidR="001C5320" w:rsidRDefault="001C5320" w:rsidP="001C5320">
            <w:pPr>
              <w:pStyle w:val="TAL"/>
              <w:keepNext w:val="0"/>
            </w:pPr>
            <w:r>
              <w:rPr>
                <w:rFonts w:cs="Arial"/>
                <w:szCs w:val="18"/>
              </w:rPr>
              <w:t>isNullable: False</w:t>
            </w:r>
          </w:p>
        </w:tc>
      </w:tr>
      <w:tr w:rsidR="001C5320" w14:paraId="7ECE97F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56D5C" w14:textId="77777777" w:rsidR="001C5320" w:rsidRDefault="001C5320" w:rsidP="001C532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E1138E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15C04DD6" w14:textId="77777777" w:rsidR="001C5320" w:rsidRDefault="001C5320" w:rsidP="001C5320">
            <w:pPr>
              <w:keepLines/>
              <w:tabs>
                <w:tab w:val="decimal" w:pos="0"/>
              </w:tabs>
              <w:spacing w:line="0" w:lineRule="atLeast"/>
              <w:rPr>
                <w:rFonts w:ascii="Arial" w:hAnsi="Arial" w:cs="Arial"/>
                <w:sz w:val="18"/>
                <w:szCs w:val="18"/>
              </w:rPr>
            </w:pPr>
          </w:p>
          <w:p w14:paraId="0D76B767" w14:textId="77777777" w:rsidR="001C5320" w:rsidRDefault="001C5320" w:rsidP="001C5320">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66A7C9"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633F9ACA"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A22303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CA193D7"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DB1665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9B0CDA9" w14:textId="77777777" w:rsidR="001C5320" w:rsidRDefault="001C5320" w:rsidP="001C5320">
            <w:pPr>
              <w:pStyle w:val="TAL"/>
              <w:keepNext w:val="0"/>
              <w:rPr>
                <w:rFonts w:cs="Arial"/>
                <w:szCs w:val="18"/>
              </w:rPr>
            </w:pPr>
            <w:r>
              <w:rPr>
                <w:rFonts w:cs="Arial"/>
                <w:szCs w:val="18"/>
              </w:rPr>
              <w:t>isNullable: False</w:t>
            </w:r>
          </w:p>
        </w:tc>
      </w:tr>
      <w:tr w:rsidR="001C5320" w14:paraId="76CA0B3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9F60A" w14:textId="77777777" w:rsidR="001C5320" w:rsidRDefault="001C5320" w:rsidP="001C532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150C6C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22E5D440" w14:textId="77777777" w:rsidR="001C5320" w:rsidRDefault="001C5320" w:rsidP="001C5320">
            <w:pPr>
              <w:keepLines/>
              <w:tabs>
                <w:tab w:val="decimal" w:pos="0"/>
              </w:tabs>
              <w:spacing w:line="0" w:lineRule="atLeast"/>
              <w:rPr>
                <w:rFonts w:ascii="Arial" w:hAnsi="Arial" w:cs="Arial"/>
                <w:sz w:val="18"/>
                <w:szCs w:val="18"/>
              </w:rPr>
            </w:pPr>
          </w:p>
          <w:p w14:paraId="660C5192" w14:textId="77777777" w:rsidR="001C5320" w:rsidRDefault="001C5320" w:rsidP="001C5320">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1A24255" w14:textId="77777777" w:rsidR="001C5320" w:rsidRDefault="001C5320" w:rsidP="001C5320">
            <w:pPr>
              <w:keepLines/>
              <w:rPr>
                <w:rFonts w:ascii="Arial" w:hAnsi="Arial" w:cs="Arial"/>
                <w:sz w:val="18"/>
                <w:szCs w:val="18"/>
              </w:rPr>
            </w:pPr>
            <w:r>
              <w:rPr>
                <w:rFonts w:ascii="Arial" w:hAnsi="Arial" w:cs="Arial"/>
                <w:sz w:val="18"/>
                <w:szCs w:val="18"/>
              </w:rPr>
              <w:t>type: ENUM</w:t>
            </w:r>
          </w:p>
          <w:p w14:paraId="48D766C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A8DFCF1"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42D6E0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DE329D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EC9A78C" w14:textId="77777777" w:rsidR="001C5320" w:rsidRDefault="001C5320" w:rsidP="001C5320">
            <w:pPr>
              <w:keepLines/>
              <w:rPr>
                <w:rFonts w:ascii="Arial" w:hAnsi="Arial" w:cs="Arial"/>
                <w:sz w:val="18"/>
                <w:szCs w:val="18"/>
              </w:rPr>
            </w:pPr>
            <w:r>
              <w:rPr>
                <w:rFonts w:ascii="Arial" w:hAnsi="Arial" w:cs="Arial"/>
                <w:sz w:val="18"/>
                <w:szCs w:val="18"/>
              </w:rPr>
              <w:t>allowedValues: N/A</w:t>
            </w:r>
          </w:p>
          <w:p w14:paraId="492DA2C4" w14:textId="77777777" w:rsidR="001C5320" w:rsidRDefault="001C5320" w:rsidP="001C5320">
            <w:pPr>
              <w:keepLines/>
              <w:rPr>
                <w:rFonts w:ascii="Arial" w:hAnsi="Arial" w:cs="Arial"/>
                <w:sz w:val="18"/>
                <w:szCs w:val="18"/>
              </w:rPr>
            </w:pPr>
            <w:r>
              <w:rPr>
                <w:rFonts w:cs="Arial"/>
                <w:szCs w:val="18"/>
              </w:rPr>
              <w:t>isNullable: False</w:t>
            </w:r>
          </w:p>
        </w:tc>
      </w:tr>
      <w:tr w:rsidR="001C5320" w14:paraId="29258B5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E6C1E" w14:textId="77777777" w:rsidR="001C5320" w:rsidRDefault="001C5320" w:rsidP="001C532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A269B0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66165D77" w14:textId="77777777" w:rsidR="001C5320" w:rsidRDefault="001C5320" w:rsidP="001C5320">
            <w:pPr>
              <w:keepLines/>
              <w:tabs>
                <w:tab w:val="decimal" w:pos="0"/>
              </w:tabs>
              <w:spacing w:line="0" w:lineRule="atLeast"/>
              <w:rPr>
                <w:rFonts w:ascii="Arial" w:hAnsi="Arial" w:cs="Arial"/>
                <w:sz w:val="18"/>
                <w:szCs w:val="18"/>
              </w:rPr>
            </w:pPr>
          </w:p>
          <w:p w14:paraId="030C9D17" w14:textId="77777777" w:rsidR="001C5320" w:rsidRDefault="001C5320" w:rsidP="001C5320">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31C54" w14:textId="77777777" w:rsidR="001C5320" w:rsidRDefault="001C5320" w:rsidP="001C5320">
            <w:pPr>
              <w:keepLines/>
              <w:rPr>
                <w:rFonts w:ascii="Arial" w:hAnsi="Arial" w:cs="Arial"/>
                <w:sz w:val="18"/>
                <w:szCs w:val="18"/>
              </w:rPr>
            </w:pPr>
            <w:r>
              <w:rPr>
                <w:rFonts w:ascii="Arial" w:hAnsi="Arial" w:cs="Arial"/>
                <w:sz w:val="18"/>
                <w:szCs w:val="18"/>
              </w:rPr>
              <w:t>type: DN</w:t>
            </w:r>
          </w:p>
          <w:p w14:paraId="2A92730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F527F1F" w14:textId="77777777" w:rsidR="001C5320" w:rsidRDefault="001C5320" w:rsidP="001C5320">
            <w:pPr>
              <w:keepLines/>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AE3A3FA"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66DE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9825C8E" w14:textId="77777777" w:rsidR="001C5320" w:rsidRDefault="001C5320" w:rsidP="001C5320">
            <w:pPr>
              <w:keepLines/>
              <w:rPr>
                <w:rFonts w:ascii="Arial" w:hAnsi="Arial" w:cs="Arial"/>
                <w:sz w:val="18"/>
                <w:szCs w:val="18"/>
              </w:rPr>
            </w:pPr>
            <w:r>
              <w:rPr>
                <w:rFonts w:cs="Arial"/>
                <w:szCs w:val="18"/>
              </w:rPr>
              <w:t>isNullable: False</w:t>
            </w:r>
          </w:p>
        </w:tc>
      </w:tr>
      <w:tr w:rsidR="001C5320" w14:paraId="04BF7DB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EE3E5" w14:textId="77777777" w:rsidR="001C5320" w:rsidRDefault="001C5320" w:rsidP="001C5320">
            <w:pPr>
              <w:pStyle w:val="TAL"/>
              <w:keepNext w:val="0"/>
              <w:rPr>
                <w:rFonts w:ascii="Courier New" w:hAnsi="Courier New" w:cs="Courier New"/>
              </w:rPr>
            </w:pPr>
            <w:r>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73597B8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4AE4610D" w14:textId="77777777" w:rsidR="001C5320" w:rsidRDefault="001C5320" w:rsidP="001C5320">
            <w:pPr>
              <w:keepLines/>
              <w:tabs>
                <w:tab w:val="decimal" w:pos="0"/>
              </w:tabs>
              <w:spacing w:line="0" w:lineRule="atLeast"/>
              <w:rPr>
                <w:rFonts w:ascii="Arial" w:hAnsi="Arial" w:cs="Arial"/>
                <w:sz w:val="18"/>
                <w:szCs w:val="18"/>
              </w:rPr>
            </w:pPr>
          </w:p>
          <w:p w14:paraId="366C115B" w14:textId="77777777" w:rsidR="001C5320" w:rsidRDefault="001C5320" w:rsidP="001C5320">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E29D88"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2C2639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672809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1BB6B8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E18277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FAF5792" w14:textId="77777777" w:rsidR="001C5320" w:rsidRDefault="001C5320" w:rsidP="001C5320">
            <w:pPr>
              <w:keepLines/>
              <w:rPr>
                <w:rFonts w:ascii="Arial" w:hAnsi="Arial" w:cs="Arial"/>
                <w:sz w:val="18"/>
                <w:szCs w:val="18"/>
              </w:rPr>
            </w:pPr>
            <w:r>
              <w:rPr>
                <w:rFonts w:cs="Arial"/>
                <w:szCs w:val="18"/>
              </w:rPr>
              <w:t>isNullable: False</w:t>
            </w:r>
          </w:p>
        </w:tc>
      </w:tr>
      <w:tr w:rsidR="001C5320" w14:paraId="346C6EC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A5AF" w14:textId="77777777" w:rsidR="001C5320" w:rsidRDefault="001C5320" w:rsidP="001C532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4AC053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0651C6C3" w14:textId="77777777" w:rsidR="001C5320" w:rsidRDefault="001C5320" w:rsidP="001C532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A42D2FA" w14:textId="77777777" w:rsidR="001C5320" w:rsidRDefault="001C5320" w:rsidP="001C5320">
            <w:pPr>
              <w:keepLines/>
              <w:rPr>
                <w:rFonts w:ascii="Arial" w:hAnsi="Arial" w:cs="Arial"/>
                <w:sz w:val="18"/>
                <w:szCs w:val="18"/>
              </w:rPr>
            </w:pPr>
            <w:r>
              <w:rPr>
                <w:rFonts w:ascii="Arial" w:hAnsi="Arial" w:cs="Arial"/>
                <w:sz w:val="18"/>
                <w:szCs w:val="18"/>
              </w:rPr>
              <w:t>type: SupportedFunction</w:t>
            </w:r>
          </w:p>
          <w:p w14:paraId="40A473C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FFA3A2F"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D971350" w14:textId="77777777" w:rsidR="001C5320" w:rsidRDefault="001C5320" w:rsidP="001C5320">
            <w:pPr>
              <w:keepLines/>
              <w:rPr>
                <w:rFonts w:ascii="Arial" w:hAnsi="Arial" w:cs="Arial"/>
                <w:sz w:val="18"/>
                <w:szCs w:val="18"/>
              </w:rPr>
            </w:pPr>
            <w:r>
              <w:rPr>
                <w:rFonts w:ascii="Arial" w:hAnsi="Arial" w:cs="Arial"/>
                <w:sz w:val="18"/>
                <w:szCs w:val="18"/>
              </w:rPr>
              <w:t>isUnique: False</w:t>
            </w:r>
          </w:p>
          <w:p w14:paraId="67CCAFD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281B0E7" w14:textId="77777777" w:rsidR="001C5320" w:rsidRDefault="001C5320" w:rsidP="001C5320">
            <w:pPr>
              <w:keepLines/>
              <w:rPr>
                <w:rFonts w:ascii="Arial" w:hAnsi="Arial" w:cs="Arial"/>
                <w:sz w:val="18"/>
                <w:szCs w:val="18"/>
              </w:rPr>
            </w:pPr>
            <w:r>
              <w:rPr>
                <w:rFonts w:cs="Arial"/>
                <w:szCs w:val="18"/>
              </w:rPr>
              <w:t>isNullable: False</w:t>
            </w:r>
          </w:p>
        </w:tc>
      </w:tr>
      <w:tr w:rsidR="001C5320" w14:paraId="557EBA7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82FE"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251FE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60464573" w14:textId="77777777" w:rsidR="001C5320" w:rsidRDefault="001C5320" w:rsidP="001C532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2E326C5"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F530CC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01F58B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D9B2419"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3C48EB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6A43F87" w14:textId="77777777" w:rsidR="001C5320" w:rsidRDefault="001C5320" w:rsidP="001C5320">
            <w:pPr>
              <w:keepLines/>
              <w:rPr>
                <w:rFonts w:ascii="Arial" w:hAnsi="Arial" w:cs="Arial"/>
                <w:sz w:val="18"/>
                <w:szCs w:val="18"/>
              </w:rPr>
            </w:pPr>
            <w:r>
              <w:rPr>
                <w:rFonts w:ascii="Arial" w:hAnsi="Arial" w:cs="Arial"/>
                <w:sz w:val="18"/>
                <w:szCs w:val="18"/>
              </w:rPr>
              <w:t>allowedValues: N/A</w:t>
            </w:r>
          </w:p>
          <w:p w14:paraId="6625DC3B" w14:textId="77777777" w:rsidR="001C5320" w:rsidRDefault="001C5320" w:rsidP="001C5320">
            <w:pPr>
              <w:keepLines/>
              <w:rPr>
                <w:rFonts w:ascii="Arial" w:hAnsi="Arial" w:cs="Arial"/>
                <w:sz w:val="18"/>
                <w:szCs w:val="18"/>
              </w:rPr>
            </w:pPr>
            <w:r>
              <w:rPr>
                <w:rFonts w:cs="Arial"/>
                <w:szCs w:val="18"/>
              </w:rPr>
              <w:t>isNullable: False</w:t>
            </w:r>
          </w:p>
        </w:tc>
      </w:tr>
      <w:tr w:rsidR="001C5320" w14:paraId="02C2F16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65A9"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4DA0832" w14:textId="77777777" w:rsidR="001C5320" w:rsidRDefault="001C5320" w:rsidP="001C5320">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B792D1F"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2C4D8A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4B74E36"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7405085"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95DF58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4A11583" w14:textId="77777777" w:rsidR="001C5320" w:rsidRDefault="001C5320" w:rsidP="001C5320">
            <w:pPr>
              <w:keepLines/>
              <w:rPr>
                <w:rFonts w:ascii="Arial" w:hAnsi="Arial" w:cs="Arial"/>
                <w:sz w:val="18"/>
                <w:szCs w:val="18"/>
              </w:rPr>
            </w:pPr>
            <w:r>
              <w:rPr>
                <w:rFonts w:cs="Arial"/>
                <w:szCs w:val="18"/>
              </w:rPr>
              <w:t>isNullable: False</w:t>
            </w:r>
          </w:p>
        </w:tc>
      </w:tr>
      <w:tr w:rsidR="001C5320" w14:paraId="6C47F65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483DF"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733A801" w14:textId="77777777" w:rsidR="001C5320" w:rsidRDefault="001C5320" w:rsidP="001C5320">
            <w:pPr>
              <w:keepLines/>
              <w:tabs>
                <w:tab w:val="decimal" w:pos="0"/>
              </w:tabs>
              <w:spacing w:line="0" w:lineRule="atLeast"/>
              <w:rPr>
                <w:rFonts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3C0FC5C"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D9DFD0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10095B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E7CC7C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4096FF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91A346B" w14:textId="77777777" w:rsidR="001C5320" w:rsidRDefault="001C5320" w:rsidP="001C5320">
            <w:pPr>
              <w:keepLines/>
              <w:rPr>
                <w:rFonts w:ascii="Arial" w:hAnsi="Arial" w:cs="Arial"/>
                <w:sz w:val="18"/>
                <w:szCs w:val="18"/>
              </w:rPr>
            </w:pPr>
            <w:r>
              <w:rPr>
                <w:rFonts w:ascii="Arial" w:hAnsi="Arial" w:cs="Arial"/>
                <w:sz w:val="18"/>
                <w:szCs w:val="18"/>
              </w:rPr>
              <w:t>allowedValues: N/A</w:t>
            </w:r>
          </w:p>
          <w:p w14:paraId="2D59E236" w14:textId="77777777" w:rsidR="001C5320" w:rsidRDefault="001C5320" w:rsidP="001C5320">
            <w:pPr>
              <w:keepLines/>
              <w:rPr>
                <w:rFonts w:ascii="Arial" w:hAnsi="Arial" w:cs="Arial"/>
                <w:sz w:val="18"/>
                <w:szCs w:val="18"/>
              </w:rPr>
            </w:pPr>
            <w:r>
              <w:rPr>
                <w:rFonts w:cs="Arial"/>
                <w:szCs w:val="18"/>
              </w:rPr>
              <w:t>isNullable: False</w:t>
            </w:r>
          </w:p>
        </w:tc>
      </w:tr>
      <w:tr w:rsidR="001C5320" w14:paraId="343001B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1BDA6"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695479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07E783B5" w14:textId="77777777" w:rsidR="001C5320" w:rsidRDefault="001C5320" w:rsidP="001C5320">
            <w:pPr>
              <w:keepLines/>
              <w:tabs>
                <w:tab w:val="decimal" w:pos="0"/>
              </w:tabs>
              <w:spacing w:line="0" w:lineRule="atLeast"/>
              <w:rPr>
                <w:rFonts w:ascii="Arial" w:hAnsi="Arial" w:cs="Arial"/>
                <w:sz w:val="18"/>
                <w:szCs w:val="18"/>
              </w:rPr>
            </w:pPr>
          </w:p>
          <w:p w14:paraId="57B47E2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4258C8B4" w14:textId="77777777" w:rsidR="001C5320" w:rsidRDefault="001C5320" w:rsidP="001C5320">
            <w:pPr>
              <w:keepLines/>
              <w:tabs>
                <w:tab w:val="decimal" w:pos="0"/>
              </w:tabs>
              <w:spacing w:line="0" w:lineRule="atLeast"/>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188B1D" w14:textId="77777777" w:rsidR="001C5320" w:rsidRDefault="001C5320" w:rsidP="001C5320">
            <w:pPr>
              <w:keepLines/>
              <w:rPr>
                <w:rFonts w:ascii="Arial" w:hAnsi="Arial" w:cs="Arial"/>
                <w:sz w:val="18"/>
                <w:szCs w:val="18"/>
              </w:rPr>
            </w:pPr>
            <w:r>
              <w:rPr>
                <w:rFonts w:ascii="Arial" w:hAnsi="Arial" w:cs="Arial"/>
                <w:sz w:val="18"/>
                <w:szCs w:val="18"/>
              </w:rPr>
              <w:t>type: String</w:t>
            </w:r>
          </w:p>
          <w:p w14:paraId="3F9DBCB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15C8E05"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C126BC" w14:textId="77777777" w:rsidR="001C5320" w:rsidRDefault="001C5320" w:rsidP="001C5320">
            <w:pPr>
              <w:keepLines/>
              <w:rPr>
                <w:rFonts w:ascii="Arial" w:hAnsi="Arial" w:cs="Arial"/>
                <w:sz w:val="18"/>
                <w:szCs w:val="18"/>
              </w:rPr>
            </w:pPr>
            <w:r>
              <w:rPr>
                <w:rFonts w:ascii="Arial" w:hAnsi="Arial" w:cs="Arial"/>
                <w:sz w:val="18"/>
                <w:szCs w:val="18"/>
              </w:rPr>
              <w:t>isUnique: False</w:t>
            </w:r>
          </w:p>
          <w:p w14:paraId="6AF8011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74EC6D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3346E3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DFBB5"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36E13C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30F904D8" w14:textId="77777777" w:rsidR="001C5320" w:rsidRDefault="001C5320" w:rsidP="001C5320">
            <w:pPr>
              <w:keepLines/>
              <w:tabs>
                <w:tab w:val="decimal" w:pos="0"/>
              </w:tabs>
              <w:spacing w:line="0" w:lineRule="atLeast"/>
              <w:rPr>
                <w:rFonts w:ascii="Arial" w:hAnsi="Arial" w:cs="Arial"/>
                <w:sz w:val="18"/>
                <w:szCs w:val="18"/>
              </w:rPr>
            </w:pPr>
          </w:p>
          <w:p w14:paraId="5C3BA69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73AE32"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2BEEBA3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06A81D0"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102B40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FC10B2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BD55BE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5366EE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65298"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F4B825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3ED4E80D" w14:textId="77777777" w:rsidR="001C5320" w:rsidRDefault="001C5320" w:rsidP="001C5320">
            <w:pPr>
              <w:keepLines/>
              <w:tabs>
                <w:tab w:val="decimal" w:pos="0"/>
              </w:tabs>
              <w:spacing w:line="0" w:lineRule="atLeast"/>
              <w:rPr>
                <w:rFonts w:ascii="Arial" w:hAnsi="Arial" w:cs="Arial"/>
                <w:sz w:val="18"/>
                <w:szCs w:val="18"/>
              </w:rPr>
            </w:pPr>
          </w:p>
          <w:p w14:paraId="08D7127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DEC2D9B" w14:textId="77777777" w:rsidR="001C5320" w:rsidRDefault="001C5320" w:rsidP="001C5320">
            <w:pPr>
              <w:keepLines/>
              <w:rPr>
                <w:rFonts w:ascii="Arial" w:hAnsi="Arial" w:cs="Arial"/>
                <w:sz w:val="18"/>
                <w:szCs w:val="18"/>
              </w:rPr>
            </w:pPr>
            <w:r>
              <w:rPr>
                <w:rFonts w:ascii="Arial" w:hAnsi="Arial" w:cs="Arial"/>
                <w:sz w:val="18"/>
                <w:szCs w:val="18"/>
              </w:rPr>
              <w:t>type: ENUM</w:t>
            </w:r>
          </w:p>
          <w:p w14:paraId="289E6D0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0C85CB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19A79EF"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E446CF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21405F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976905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84CC2"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4B58FF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04608FE9" w14:textId="77777777" w:rsidR="001C5320" w:rsidRDefault="001C5320" w:rsidP="001C5320">
            <w:pPr>
              <w:keepLines/>
              <w:tabs>
                <w:tab w:val="decimal" w:pos="0"/>
              </w:tabs>
              <w:spacing w:line="0" w:lineRule="atLeast"/>
              <w:rPr>
                <w:rFonts w:ascii="Arial" w:hAnsi="Arial" w:cs="Arial"/>
                <w:sz w:val="18"/>
                <w:szCs w:val="18"/>
              </w:rPr>
            </w:pPr>
          </w:p>
          <w:p w14:paraId="077D925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6321DC"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3116FF7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A534C8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8AB97C8"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9EAAB1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AB2B6F3" w14:textId="77777777" w:rsidR="001C5320" w:rsidRDefault="001C5320" w:rsidP="001C5320">
            <w:pPr>
              <w:keepLines/>
              <w:rPr>
                <w:rFonts w:ascii="Arial" w:hAnsi="Arial" w:cs="Arial"/>
                <w:sz w:val="18"/>
                <w:szCs w:val="18"/>
              </w:rPr>
            </w:pPr>
            <w:r>
              <w:rPr>
                <w:rFonts w:ascii="Arial" w:hAnsi="Arial" w:cs="Arial"/>
                <w:sz w:val="18"/>
                <w:szCs w:val="18"/>
              </w:rPr>
              <w:t>allowedValues: N/A</w:t>
            </w:r>
          </w:p>
          <w:p w14:paraId="75214C3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C95C92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F480"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82FDAB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1EE6A760" w14:textId="77777777" w:rsidR="001C5320" w:rsidRDefault="001C5320" w:rsidP="001C5320">
            <w:pPr>
              <w:keepLines/>
              <w:tabs>
                <w:tab w:val="decimal" w:pos="0"/>
              </w:tabs>
              <w:spacing w:line="0" w:lineRule="atLeast"/>
              <w:rPr>
                <w:rFonts w:ascii="Arial" w:hAnsi="Arial" w:cs="Arial"/>
                <w:sz w:val="18"/>
                <w:szCs w:val="18"/>
              </w:rPr>
            </w:pPr>
          </w:p>
          <w:p w14:paraId="11AFE23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75298" w14:textId="77777777" w:rsidR="001C5320" w:rsidRDefault="001C5320" w:rsidP="001C5320">
            <w:pPr>
              <w:keepLines/>
              <w:rPr>
                <w:rFonts w:ascii="Arial" w:hAnsi="Arial"/>
                <w:sz w:val="18"/>
                <w:szCs w:val="18"/>
              </w:rPr>
            </w:pPr>
            <w:r>
              <w:rPr>
                <w:rFonts w:ascii="Arial" w:hAnsi="Arial"/>
                <w:sz w:val="18"/>
                <w:szCs w:val="18"/>
              </w:rPr>
              <w:t xml:space="preserve">Type: PLMNId </w:t>
            </w:r>
          </w:p>
          <w:p w14:paraId="1978648B" w14:textId="77777777" w:rsidR="001C5320" w:rsidRDefault="001C5320" w:rsidP="001C5320">
            <w:pPr>
              <w:keepLines/>
              <w:rPr>
                <w:rFonts w:ascii="Arial" w:hAnsi="Arial"/>
                <w:sz w:val="18"/>
                <w:szCs w:val="18"/>
              </w:rPr>
            </w:pPr>
            <w:r>
              <w:rPr>
                <w:rFonts w:ascii="Arial" w:hAnsi="Arial"/>
                <w:sz w:val="18"/>
                <w:szCs w:val="18"/>
              </w:rPr>
              <w:t>multiplicity: 1</w:t>
            </w:r>
          </w:p>
          <w:p w14:paraId="3AB5DB60" w14:textId="77777777" w:rsidR="001C5320" w:rsidRDefault="001C5320" w:rsidP="001C5320">
            <w:pPr>
              <w:keepLines/>
              <w:rPr>
                <w:rFonts w:ascii="Arial" w:hAnsi="Arial"/>
                <w:sz w:val="18"/>
                <w:szCs w:val="18"/>
              </w:rPr>
            </w:pPr>
            <w:r>
              <w:rPr>
                <w:rFonts w:ascii="Arial" w:hAnsi="Arial"/>
                <w:sz w:val="18"/>
                <w:szCs w:val="18"/>
              </w:rPr>
              <w:t>isOrdered: N/A</w:t>
            </w:r>
          </w:p>
          <w:p w14:paraId="6DADB229" w14:textId="77777777" w:rsidR="001C5320" w:rsidRDefault="001C5320" w:rsidP="001C5320">
            <w:pPr>
              <w:keepLines/>
              <w:rPr>
                <w:rFonts w:ascii="Arial" w:hAnsi="Arial"/>
                <w:sz w:val="18"/>
                <w:szCs w:val="18"/>
              </w:rPr>
            </w:pPr>
            <w:r>
              <w:rPr>
                <w:rFonts w:ascii="Arial" w:hAnsi="Arial"/>
                <w:sz w:val="18"/>
                <w:szCs w:val="18"/>
              </w:rPr>
              <w:t>isUnique: N/A</w:t>
            </w:r>
          </w:p>
          <w:p w14:paraId="3B98C941" w14:textId="77777777" w:rsidR="001C5320" w:rsidRDefault="001C5320" w:rsidP="001C5320">
            <w:pPr>
              <w:keepLines/>
              <w:rPr>
                <w:rFonts w:ascii="Arial" w:hAnsi="Arial"/>
                <w:sz w:val="18"/>
                <w:szCs w:val="18"/>
              </w:rPr>
            </w:pPr>
            <w:r>
              <w:rPr>
                <w:rFonts w:ascii="Arial" w:hAnsi="Arial"/>
                <w:sz w:val="18"/>
                <w:szCs w:val="18"/>
              </w:rPr>
              <w:t>defaultValue: None</w:t>
            </w:r>
          </w:p>
          <w:p w14:paraId="6F6D8DEA" w14:textId="77777777" w:rsidR="001C5320" w:rsidRDefault="001C5320" w:rsidP="001C5320">
            <w:pPr>
              <w:pStyle w:val="TAL"/>
              <w:keepNext w:val="0"/>
              <w:rPr>
                <w:szCs w:val="18"/>
              </w:rPr>
            </w:pPr>
            <w:r>
              <w:rPr>
                <w:szCs w:val="18"/>
              </w:rPr>
              <w:t>isNullable: False</w:t>
            </w:r>
          </w:p>
          <w:p w14:paraId="58EA38E7" w14:textId="77777777" w:rsidR="001C5320" w:rsidRDefault="001C5320" w:rsidP="001C5320">
            <w:pPr>
              <w:keepLines/>
              <w:rPr>
                <w:rFonts w:ascii="Arial" w:hAnsi="Arial" w:cs="Arial"/>
                <w:sz w:val="18"/>
                <w:szCs w:val="18"/>
              </w:rPr>
            </w:pPr>
          </w:p>
        </w:tc>
      </w:tr>
      <w:tr w:rsidR="001C5320" w14:paraId="05AC3CD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2288"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5607FD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7214488B" w14:textId="77777777" w:rsidR="001C5320" w:rsidRDefault="001C5320" w:rsidP="001C5320">
            <w:pPr>
              <w:keepLines/>
              <w:tabs>
                <w:tab w:val="decimal" w:pos="0"/>
              </w:tabs>
              <w:spacing w:line="0" w:lineRule="atLeast"/>
              <w:rPr>
                <w:rFonts w:ascii="Arial" w:hAnsi="Arial" w:cs="Arial"/>
                <w:sz w:val="18"/>
                <w:szCs w:val="18"/>
              </w:rPr>
            </w:pPr>
          </w:p>
          <w:p w14:paraId="0F2FF19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54C3EA" w14:textId="77777777" w:rsidR="001C5320" w:rsidRDefault="001C5320" w:rsidP="001C5320">
            <w:pPr>
              <w:keepLines/>
              <w:rPr>
                <w:rFonts w:ascii="Arial" w:hAnsi="Arial" w:cs="Arial"/>
                <w:sz w:val="18"/>
                <w:szCs w:val="18"/>
              </w:rPr>
            </w:pPr>
            <w:r>
              <w:rPr>
                <w:rFonts w:ascii="Arial" w:hAnsi="Arial" w:cs="Arial"/>
                <w:sz w:val="18"/>
                <w:szCs w:val="18"/>
              </w:rPr>
              <w:t>type: String</w:t>
            </w:r>
          </w:p>
          <w:p w14:paraId="77ECC47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13A0EFA"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B5D6F8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A8B63C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080BBAA" w14:textId="77777777" w:rsidR="001C5320" w:rsidRDefault="001C5320" w:rsidP="001C5320">
            <w:pPr>
              <w:keepLines/>
              <w:rPr>
                <w:rFonts w:ascii="Arial" w:hAnsi="Arial"/>
                <w:sz w:val="18"/>
                <w:szCs w:val="18"/>
              </w:rPr>
            </w:pPr>
            <w:r>
              <w:rPr>
                <w:rFonts w:ascii="Arial" w:hAnsi="Arial" w:cs="Arial"/>
                <w:sz w:val="18"/>
                <w:szCs w:val="18"/>
              </w:rPr>
              <w:t>isNullable: False</w:t>
            </w:r>
          </w:p>
        </w:tc>
      </w:tr>
      <w:tr w:rsidR="001C5320" w14:paraId="008A185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66336"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7938F26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18B8F0FA" w14:textId="77777777" w:rsidR="001C5320" w:rsidRDefault="001C5320" w:rsidP="001C5320">
            <w:pPr>
              <w:keepLines/>
              <w:tabs>
                <w:tab w:val="decimal" w:pos="0"/>
              </w:tabs>
              <w:spacing w:line="0" w:lineRule="atLeast"/>
              <w:rPr>
                <w:rFonts w:ascii="Arial" w:hAnsi="Arial" w:cs="Arial"/>
                <w:sz w:val="18"/>
                <w:szCs w:val="18"/>
              </w:rPr>
            </w:pPr>
          </w:p>
          <w:p w14:paraId="0A01754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CB8B9"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E47773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6B4282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8755774"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8A8DD9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1492179" w14:textId="77777777" w:rsidR="001C5320" w:rsidRDefault="001C5320" w:rsidP="001C5320">
            <w:pPr>
              <w:keepLines/>
              <w:rPr>
                <w:rFonts w:ascii="Arial" w:hAnsi="Arial" w:cs="Arial"/>
                <w:sz w:val="18"/>
                <w:szCs w:val="18"/>
              </w:rPr>
            </w:pPr>
            <w:r>
              <w:rPr>
                <w:rFonts w:ascii="Arial" w:hAnsi="Arial" w:cs="Arial"/>
                <w:sz w:val="18"/>
                <w:szCs w:val="18"/>
              </w:rPr>
              <w:t>allowedValues: N/A</w:t>
            </w:r>
          </w:p>
          <w:p w14:paraId="7D960D5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C425A8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D716"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C4C4F2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36850FD0" w14:textId="77777777" w:rsidR="001C5320" w:rsidRDefault="001C5320" w:rsidP="001C5320">
            <w:pPr>
              <w:keepLines/>
              <w:tabs>
                <w:tab w:val="decimal" w:pos="0"/>
              </w:tabs>
              <w:spacing w:line="0" w:lineRule="atLeast"/>
              <w:rPr>
                <w:rFonts w:ascii="Arial" w:hAnsi="Arial" w:cs="Arial"/>
                <w:sz w:val="18"/>
                <w:szCs w:val="18"/>
              </w:rPr>
            </w:pPr>
          </w:p>
          <w:p w14:paraId="29BC827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507C3"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0678E1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FC308C9"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834C73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BCC15D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F6E0F0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CF8DD4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AE43"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4620E7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60D2BC8E" w14:textId="77777777" w:rsidR="001C5320" w:rsidRDefault="001C5320" w:rsidP="001C5320">
            <w:pPr>
              <w:keepLines/>
              <w:tabs>
                <w:tab w:val="decimal" w:pos="0"/>
              </w:tabs>
              <w:spacing w:line="0" w:lineRule="atLeast"/>
              <w:rPr>
                <w:rFonts w:ascii="Arial" w:hAnsi="Arial" w:cs="Arial"/>
                <w:sz w:val="18"/>
                <w:szCs w:val="18"/>
              </w:rPr>
            </w:pPr>
          </w:p>
          <w:p w14:paraId="0F988A0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F4CEDD" w14:textId="77777777" w:rsidR="001C5320" w:rsidRDefault="001C5320" w:rsidP="001C5320">
            <w:pPr>
              <w:keepLines/>
              <w:rPr>
                <w:rFonts w:ascii="Arial" w:hAnsi="Arial" w:cs="Arial"/>
                <w:sz w:val="18"/>
                <w:szCs w:val="18"/>
              </w:rPr>
            </w:pPr>
            <w:r>
              <w:rPr>
                <w:rFonts w:ascii="Arial" w:hAnsi="Arial" w:cs="Arial"/>
                <w:sz w:val="18"/>
                <w:szCs w:val="18"/>
              </w:rPr>
              <w:t>type: String</w:t>
            </w:r>
          </w:p>
          <w:p w14:paraId="6FB0F2B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25B342F"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FEDDEC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388E4F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5C5B68B"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CBFC92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D73B1"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05BF5A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12ED371C" w14:textId="77777777" w:rsidR="001C5320" w:rsidRDefault="001C5320" w:rsidP="001C5320">
            <w:pPr>
              <w:keepLines/>
              <w:tabs>
                <w:tab w:val="decimal" w:pos="0"/>
              </w:tabs>
              <w:spacing w:line="0" w:lineRule="atLeast"/>
              <w:rPr>
                <w:rFonts w:ascii="Arial" w:hAnsi="Arial" w:cs="Arial"/>
                <w:sz w:val="18"/>
                <w:szCs w:val="18"/>
              </w:rPr>
            </w:pPr>
          </w:p>
          <w:p w14:paraId="3167F36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F0B1A4"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BDBE5E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E0EA19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25AB258"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C78972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94CCF47" w14:textId="77777777" w:rsidR="001C5320" w:rsidRDefault="001C5320" w:rsidP="001C5320">
            <w:pPr>
              <w:keepLines/>
              <w:rPr>
                <w:rFonts w:ascii="Arial" w:hAnsi="Arial" w:cs="Arial"/>
                <w:sz w:val="18"/>
                <w:szCs w:val="18"/>
              </w:rPr>
            </w:pPr>
            <w:r>
              <w:rPr>
                <w:rFonts w:ascii="Arial" w:hAnsi="Arial" w:cs="Arial"/>
                <w:sz w:val="18"/>
                <w:szCs w:val="18"/>
              </w:rPr>
              <w:t>allowedValues: N/A</w:t>
            </w:r>
          </w:p>
          <w:p w14:paraId="32B88B2B"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4D85EA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604BE"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A409974" w14:textId="77777777" w:rsidR="001C5320" w:rsidRDefault="001C5320" w:rsidP="001C5320">
            <w:pPr>
              <w:pStyle w:val="aff2"/>
              <w:keepLines/>
              <w:widowControl/>
              <w:rPr>
                <w:sz w:val="18"/>
                <w:szCs w:val="20"/>
                <w:lang w:eastAsia="en-US"/>
              </w:rPr>
            </w:pPr>
            <w:r>
              <w:rPr>
                <w:sz w:val="18"/>
                <w:szCs w:val="20"/>
                <w:lang w:eastAsia="en-US"/>
              </w:rPr>
              <w:t>It provides the list of mapping between 5QIs and DSCP.</w:t>
            </w:r>
          </w:p>
          <w:p w14:paraId="7B4BEC53" w14:textId="77777777" w:rsidR="001C5320" w:rsidRDefault="001C5320" w:rsidP="001C5320">
            <w:pPr>
              <w:keepLines/>
              <w:tabs>
                <w:tab w:val="decimal" w:pos="0"/>
              </w:tabs>
              <w:spacing w:line="0" w:lineRule="atLeast"/>
              <w:rPr>
                <w:rFonts w:ascii="Arial" w:hAnsi="Arial" w:cs="Arial"/>
                <w:sz w:val="18"/>
                <w:szCs w:val="18"/>
              </w:rPr>
            </w:pPr>
          </w:p>
          <w:p w14:paraId="2AB62FA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EEB1E" w14:textId="77777777" w:rsidR="001C5320" w:rsidRDefault="001C5320" w:rsidP="001C5320">
            <w:pPr>
              <w:keepLines/>
              <w:rPr>
                <w:rFonts w:ascii="Arial" w:hAnsi="Arial"/>
                <w:sz w:val="18"/>
              </w:rPr>
            </w:pPr>
            <w:r>
              <w:rPr>
                <w:rFonts w:ascii="Arial" w:hAnsi="Arial"/>
                <w:sz w:val="18"/>
              </w:rPr>
              <w:t xml:space="preserve">type: </w:t>
            </w:r>
            <w:r>
              <w:rPr>
                <w:rFonts w:ascii="Arial" w:hAnsi="Arial" w:cs="Arial"/>
                <w:sz w:val="18"/>
                <w:szCs w:val="18"/>
              </w:rPr>
              <w:t>FiveQiDscpMapping</w:t>
            </w:r>
          </w:p>
          <w:p w14:paraId="309EA262" w14:textId="77777777" w:rsidR="001C5320" w:rsidRDefault="001C5320" w:rsidP="001C5320">
            <w:pPr>
              <w:keepLines/>
              <w:rPr>
                <w:rFonts w:ascii="Arial" w:hAnsi="Arial"/>
                <w:sz w:val="18"/>
              </w:rPr>
            </w:pPr>
            <w:r>
              <w:rPr>
                <w:rFonts w:ascii="Arial" w:hAnsi="Arial"/>
                <w:sz w:val="18"/>
              </w:rPr>
              <w:t>multiplicity: *</w:t>
            </w:r>
          </w:p>
          <w:p w14:paraId="50C86430" w14:textId="77777777" w:rsidR="001C5320" w:rsidRDefault="001C5320" w:rsidP="001C5320">
            <w:pPr>
              <w:keepLines/>
              <w:rPr>
                <w:rFonts w:ascii="Arial" w:hAnsi="Arial"/>
                <w:sz w:val="18"/>
              </w:rPr>
            </w:pPr>
            <w:r>
              <w:rPr>
                <w:rFonts w:ascii="Arial" w:hAnsi="Arial"/>
                <w:sz w:val="18"/>
              </w:rPr>
              <w:t xml:space="preserve">isOrdered: </w:t>
            </w:r>
            <w:r w:rsidRPr="00511852">
              <w:rPr>
                <w:rFonts w:ascii="Arial" w:hAnsi="Arial"/>
                <w:sz w:val="18"/>
              </w:rPr>
              <w:t>False</w:t>
            </w:r>
          </w:p>
          <w:p w14:paraId="32B8766E" w14:textId="77777777" w:rsidR="001C5320" w:rsidRDefault="001C5320" w:rsidP="001C5320">
            <w:pPr>
              <w:keepLines/>
              <w:rPr>
                <w:rFonts w:ascii="Arial" w:hAnsi="Arial"/>
                <w:sz w:val="18"/>
              </w:rPr>
            </w:pPr>
            <w:r>
              <w:rPr>
                <w:rFonts w:ascii="Arial" w:hAnsi="Arial"/>
                <w:sz w:val="18"/>
              </w:rPr>
              <w:t xml:space="preserve">isUnique: </w:t>
            </w:r>
            <w:r w:rsidRPr="00511852">
              <w:rPr>
                <w:rFonts w:ascii="Arial" w:hAnsi="Arial"/>
                <w:sz w:val="18"/>
              </w:rPr>
              <w:t>True</w:t>
            </w:r>
          </w:p>
          <w:p w14:paraId="69A43080" w14:textId="77777777" w:rsidR="001C5320" w:rsidRDefault="001C5320" w:rsidP="001C5320">
            <w:pPr>
              <w:keepLines/>
              <w:rPr>
                <w:rFonts w:ascii="Arial" w:hAnsi="Arial"/>
                <w:sz w:val="18"/>
              </w:rPr>
            </w:pPr>
            <w:r>
              <w:rPr>
                <w:rFonts w:ascii="Arial" w:hAnsi="Arial"/>
                <w:sz w:val="18"/>
              </w:rPr>
              <w:t>defaultValue: None</w:t>
            </w:r>
          </w:p>
          <w:p w14:paraId="5AE596D5" w14:textId="77777777" w:rsidR="001C5320" w:rsidRDefault="001C5320" w:rsidP="001C5320">
            <w:pPr>
              <w:keepLines/>
              <w:rPr>
                <w:rFonts w:ascii="Arial" w:hAnsi="Arial" w:cs="Arial"/>
                <w:sz w:val="18"/>
                <w:szCs w:val="18"/>
              </w:rPr>
            </w:pPr>
            <w:r>
              <w:rPr>
                <w:rFonts w:ascii="Arial" w:hAnsi="Arial"/>
                <w:sz w:val="18"/>
              </w:rPr>
              <w:t>isNullable: False</w:t>
            </w:r>
          </w:p>
        </w:tc>
      </w:tr>
      <w:tr w:rsidR="001C5320" w14:paraId="1598DA5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39DAE" w14:textId="77777777" w:rsidR="001C5320" w:rsidRDefault="001C5320" w:rsidP="001C532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4B50FD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112CF5FC" w14:textId="77777777" w:rsidR="001C5320" w:rsidRDefault="001C5320" w:rsidP="001C5320">
            <w:pPr>
              <w:keepLines/>
              <w:tabs>
                <w:tab w:val="decimal" w:pos="0"/>
              </w:tabs>
              <w:spacing w:line="0" w:lineRule="atLeast"/>
              <w:rPr>
                <w:rFonts w:ascii="Arial" w:hAnsi="Arial" w:cs="Arial"/>
                <w:sz w:val="18"/>
                <w:szCs w:val="18"/>
              </w:rPr>
            </w:pPr>
          </w:p>
          <w:p w14:paraId="04E58058" w14:textId="77777777" w:rsidR="001C5320" w:rsidRDefault="001C5320" w:rsidP="001C5320">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79617E"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29E2174"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57760A39"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73178E"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5B7D2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8DDF1FB" w14:textId="77777777" w:rsidR="001C5320" w:rsidRDefault="001C5320" w:rsidP="001C5320">
            <w:pPr>
              <w:keepLines/>
              <w:rPr>
                <w:rFonts w:ascii="Arial" w:hAnsi="Arial"/>
                <w:sz w:val="18"/>
              </w:rPr>
            </w:pPr>
            <w:r>
              <w:rPr>
                <w:rFonts w:ascii="Arial" w:hAnsi="Arial" w:cs="Arial"/>
                <w:sz w:val="18"/>
                <w:szCs w:val="18"/>
              </w:rPr>
              <w:t>isNullable: False</w:t>
            </w:r>
          </w:p>
        </w:tc>
      </w:tr>
      <w:tr w:rsidR="001C5320" w14:paraId="5EB9954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DF3C2" w14:textId="77777777" w:rsidR="001C5320" w:rsidRDefault="001C5320" w:rsidP="001C532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07D2860" w14:textId="77777777" w:rsidR="001C5320" w:rsidRDefault="001C5320" w:rsidP="001C5320">
            <w:pPr>
              <w:pStyle w:val="aff2"/>
              <w:keepLines/>
              <w:widowControl/>
              <w:rPr>
                <w:rFonts w:cs="Arial"/>
                <w:sz w:val="18"/>
                <w:szCs w:val="18"/>
              </w:rPr>
            </w:pPr>
            <w:r>
              <w:rPr>
                <w:rFonts w:cs="Arial"/>
                <w:sz w:val="18"/>
                <w:szCs w:val="18"/>
              </w:rPr>
              <w:t>It indicates a DSCP.</w:t>
            </w:r>
          </w:p>
          <w:p w14:paraId="3C82CEFB" w14:textId="77777777" w:rsidR="001C5320" w:rsidRDefault="001C5320" w:rsidP="001C5320">
            <w:pPr>
              <w:pStyle w:val="aff2"/>
              <w:keepLines/>
              <w:widowControl/>
              <w:rPr>
                <w:rFonts w:cs="Arial"/>
                <w:sz w:val="18"/>
                <w:szCs w:val="18"/>
              </w:rPr>
            </w:pPr>
          </w:p>
          <w:p w14:paraId="014B4070" w14:textId="77777777" w:rsidR="001C5320" w:rsidRDefault="001C5320" w:rsidP="001C5320">
            <w:pPr>
              <w:keepLines/>
              <w:tabs>
                <w:tab w:val="decimal" w:pos="0"/>
              </w:tabs>
              <w:spacing w:line="0" w:lineRule="atLeast"/>
              <w:rPr>
                <w:rFonts w:ascii="Arial" w:hAnsi="Arial" w:cs="Arial"/>
                <w:sz w:val="18"/>
                <w:szCs w:val="18"/>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EF3C694"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2915F6F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AAFD61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6B610D1"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1B00C8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9DE42E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D8F14A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073ED" w14:textId="77777777" w:rsidR="001C5320" w:rsidRDefault="001C5320" w:rsidP="001C532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68C083C" w14:textId="77777777" w:rsidR="001C5320" w:rsidRDefault="001C5320" w:rsidP="001C5320">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524EE63" w14:textId="77777777" w:rsidR="001C5320" w:rsidRDefault="001C5320" w:rsidP="001C5320">
            <w:pPr>
              <w:keepLines/>
              <w:rPr>
                <w:rFonts w:ascii="Arial" w:hAnsi="Arial" w:cs="Arial"/>
                <w:sz w:val="18"/>
                <w:szCs w:val="18"/>
              </w:rPr>
            </w:pPr>
          </w:p>
          <w:p w14:paraId="24DA5144" w14:textId="77777777" w:rsidR="001C5320" w:rsidRDefault="001C5320" w:rsidP="001C5320">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66C5692" w14:textId="77777777" w:rsidR="001C5320" w:rsidRDefault="001C5320" w:rsidP="001C5320">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421A12" w14:textId="77777777" w:rsidR="001C5320" w:rsidRDefault="001C5320" w:rsidP="001C5320">
            <w:pPr>
              <w:pStyle w:val="TAL"/>
              <w:keepNext w:val="0"/>
            </w:pPr>
            <w:r>
              <w:t>type: DN</w:t>
            </w:r>
          </w:p>
          <w:p w14:paraId="33EF081F" w14:textId="77777777" w:rsidR="001C5320" w:rsidRDefault="001C5320" w:rsidP="001C5320">
            <w:pPr>
              <w:pStyle w:val="TAL"/>
              <w:keepNext w:val="0"/>
            </w:pPr>
            <w:r>
              <w:t>multiplicity: 0..1</w:t>
            </w:r>
          </w:p>
          <w:p w14:paraId="74175018" w14:textId="77777777" w:rsidR="001C5320" w:rsidRDefault="001C5320" w:rsidP="001C5320">
            <w:pPr>
              <w:pStyle w:val="TAL"/>
              <w:keepNext w:val="0"/>
            </w:pPr>
            <w:r>
              <w:t>isOrdered: False</w:t>
            </w:r>
          </w:p>
          <w:p w14:paraId="3D68A9D2" w14:textId="77777777" w:rsidR="001C5320" w:rsidRDefault="001C5320" w:rsidP="001C5320">
            <w:pPr>
              <w:pStyle w:val="TAL"/>
              <w:keepNext w:val="0"/>
            </w:pPr>
            <w:r>
              <w:t>isUnique: True</w:t>
            </w:r>
          </w:p>
          <w:p w14:paraId="7347B5ED" w14:textId="77777777" w:rsidR="001C5320" w:rsidRDefault="001C5320" w:rsidP="001C5320">
            <w:pPr>
              <w:pStyle w:val="TAL"/>
              <w:keepNext w:val="0"/>
            </w:pPr>
            <w:r>
              <w:t>defaultValue: None</w:t>
            </w:r>
          </w:p>
          <w:p w14:paraId="211B40BB" w14:textId="77777777" w:rsidR="001C5320" w:rsidRDefault="001C5320" w:rsidP="001C5320">
            <w:pPr>
              <w:keepLines/>
              <w:rPr>
                <w:rFonts w:ascii="Arial" w:hAnsi="Arial" w:cs="Arial"/>
                <w:sz w:val="18"/>
                <w:szCs w:val="18"/>
              </w:rPr>
            </w:pPr>
            <w:r>
              <w:t xml:space="preserve">isNullable: </w:t>
            </w:r>
            <w:r w:rsidRPr="0021260C">
              <w:t>False</w:t>
            </w:r>
          </w:p>
        </w:tc>
      </w:tr>
      <w:tr w:rsidR="001C5320" w14:paraId="1EEBB3A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953BD" w14:textId="77777777" w:rsidR="001C5320" w:rsidRDefault="001C5320" w:rsidP="001C532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7AE7585" w14:textId="77777777" w:rsidR="001C5320" w:rsidRDefault="001C5320" w:rsidP="001C5320">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ADF2C76" w14:textId="77777777" w:rsidR="001C5320" w:rsidRDefault="001C5320" w:rsidP="001C5320">
            <w:pPr>
              <w:keepLines/>
              <w:rPr>
                <w:rFonts w:ascii="Arial" w:hAnsi="Arial" w:cs="Arial"/>
                <w:sz w:val="18"/>
                <w:szCs w:val="18"/>
              </w:rPr>
            </w:pPr>
          </w:p>
          <w:p w14:paraId="7EB966BB" w14:textId="77777777" w:rsidR="001C5320" w:rsidRDefault="001C5320" w:rsidP="001C5320">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9A71928" w14:textId="77777777" w:rsidR="001C5320" w:rsidRDefault="001C5320" w:rsidP="001C532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A7CEBE0" w14:textId="77777777" w:rsidR="001C5320" w:rsidRDefault="001C5320" w:rsidP="001C5320">
            <w:pPr>
              <w:pStyle w:val="TAL"/>
              <w:keepNext w:val="0"/>
            </w:pPr>
            <w:r>
              <w:t>type: DN</w:t>
            </w:r>
          </w:p>
          <w:p w14:paraId="7571A9C4" w14:textId="77777777" w:rsidR="001C5320" w:rsidRDefault="001C5320" w:rsidP="001C5320">
            <w:pPr>
              <w:pStyle w:val="TAL"/>
              <w:keepNext w:val="0"/>
            </w:pPr>
            <w:r>
              <w:t>multiplicity: 0..1</w:t>
            </w:r>
          </w:p>
          <w:p w14:paraId="248AC9A7" w14:textId="77777777" w:rsidR="001C5320" w:rsidRDefault="001C5320" w:rsidP="001C5320">
            <w:pPr>
              <w:pStyle w:val="TAL"/>
              <w:keepNext w:val="0"/>
            </w:pPr>
            <w:r>
              <w:t>isOrdered: False</w:t>
            </w:r>
          </w:p>
          <w:p w14:paraId="7B66D279" w14:textId="77777777" w:rsidR="001C5320" w:rsidRDefault="001C5320" w:rsidP="001C5320">
            <w:pPr>
              <w:pStyle w:val="TAL"/>
              <w:keepNext w:val="0"/>
            </w:pPr>
            <w:r>
              <w:t>isUnique: True</w:t>
            </w:r>
          </w:p>
          <w:p w14:paraId="32A55EC0" w14:textId="77777777" w:rsidR="001C5320" w:rsidRDefault="001C5320" w:rsidP="001C5320">
            <w:pPr>
              <w:pStyle w:val="TAL"/>
              <w:keepNext w:val="0"/>
            </w:pPr>
            <w:r>
              <w:t>defaultValue: None</w:t>
            </w:r>
          </w:p>
          <w:p w14:paraId="0D30A9B8" w14:textId="77777777" w:rsidR="001C5320" w:rsidRDefault="001C5320" w:rsidP="001C5320">
            <w:pPr>
              <w:keepLines/>
              <w:rPr>
                <w:rFonts w:ascii="Arial" w:hAnsi="Arial"/>
                <w:sz w:val="18"/>
              </w:rPr>
            </w:pPr>
            <w:r>
              <w:rPr>
                <w:rFonts w:ascii="Arial" w:hAnsi="Arial"/>
                <w:sz w:val="18"/>
              </w:rPr>
              <w:t xml:space="preserve">isNullable: </w:t>
            </w:r>
            <w:r w:rsidRPr="0021260C">
              <w:rPr>
                <w:rFonts w:ascii="Arial" w:hAnsi="Arial"/>
                <w:sz w:val="18"/>
              </w:rPr>
              <w:t>False</w:t>
            </w:r>
          </w:p>
        </w:tc>
      </w:tr>
      <w:tr w:rsidR="001C5320" w14:paraId="262F623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74C1B" w14:textId="77777777" w:rsidR="001C5320" w:rsidRDefault="001C5320" w:rsidP="001C532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70F841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094C6AB6" w14:textId="77777777" w:rsidR="001C5320" w:rsidRDefault="001C5320" w:rsidP="001C5320">
            <w:pPr>
              <w:keepLines/>
              <w:tabs>
                <w:tab w:val="decimal" w:pos="0"/>
              </w:tabs>
              <w:spacing w:line="0" w:lineRule="atLeast"/>
              <w:rPr>
                <w:rFonts w:ascii="Arial" w:hAnsi="Arial" w:cs="Arial"/>
                <w:sz w:val="18"/>
                <w:szCs w:val="18"/>
              </w:rPr>
            </w:pPr>
          </w:p>
          <w:p w14:paraId="53A68C9A" w14:textId="77777777" w:rsidR="001C5320" w:rsidRDefault="001C5320" w:rsidP="001C5320">
            <w:pPr>
              <w:pStyle w:val="aff2"/>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76CCA89"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63A2B46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3EF839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698568E"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3D54A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4E4BCE5" w14:textId="77777777" w:rsidR="001C5320" w:rsidRDefault="001C5320" w:rsidP="001C5320">
            <w:pPr>
              <w:pStyle w:val="TAL"/>
              <w:keepNext w:val="0"/>
            </w:pPr>
            <w:r>
              <w:rPr>
                <w:rFonts w:cs="Arial"/>
                <w:szCs w:val="18"/>
              </w:rPr>
              <w:t>isNullable: False</w:t>
            </w:r>
          </w:p>
        </w:tc>
      </w:tr>
      <w:tr w:rsidR="001C5320" w14:paraId="317CB0B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72389" w14:textId="77777777" w:rsidR="001C5320" w:rsidRDefault="001C5320" w:rsidP="001C532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27AEC8E" w14:textId="77777777" w:rsidR="001C5320" w:rsidRDefault="001C5320" w:rsidP="001C5320">
            <w:pPr>
              <w:pStyle w:val="aff2"/>
              <w:keepLines/>
              <w:widowControl/>
              <w:rPr>
                <w:rFonts w:cs="Arial"/>
                <w:sz w:val="18"/>
                <w:szCs w:val="18"/>
              </w:rPr>
            </w:pPr>
            <w:r>
              <w:rPr>
                <w:rFonts w:cs="Arial"/>
                <w:sz w:val="18"/>
                <w:szCs w:val="18"/>
              </w:rPr>
              <w:t>It indicates the Resource Type of a 5QI, as specified in TS 23.501 [2].</w:t>
            </w:r>
          </w:p>
          <w:p w14:paraId="10D1B665" w14:textId="77777777" w:rsidR="001C5320" w:rsidRDefault="001C5320" w:rsidP="001C5320">
            <w:pPr>
              <w:pStyle w:val="aff2"/>
              <w:keepLines/>
              <w:widowControl/>
              <w:rPr>
                <w:rFonts w:cs="Arial"/>
                <w:sz w:val="18"/>
                <w:szCs w:val="18"/>
              </w:rPr>
            </w:pPr>
          </w:p>
          <w:p w14:paraId="584EEAA6" w14:textId="77777777" w:rsidR="001C5320" w:rsidRDefault="001C5320" w:rsidP="001C5320">
            <w:pPr>
              <w:keepLines/>
              <w:tabs>
                <w:tab w:val="decimal" w:pos="0"/>
              </w:tabs>
              <w:spacing w:line="0" w:lineRule="atLeast"/>
              <w:rPr>
                <w:rFonts w:ascii="Arial" w:hAnsi="Arial" w:cs="Arial"/>
                <w:sz w:val="18"/>
                <w:szCs w:val="18"/>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68CD7B7" w14:textId="77777777" w:rsidR="001C5320" w:rsidRDefault="001C5320" w:rsidP="001C5320">
            <w:pPr>
              <w:keepLines/>
              <w:rPr>
                <w:rFonts w:ascii="Arial" w:hAnsi="Arial" w:cs="Arial"/>
                <w:sz w:val="18"/>
                <w:szCs w:val="18"/>
              </w:rPr>
            </w:pPr>
            <w:r>
              <w:rPr>
                <w:rFonts w:ascii="Arial" w:hAnsi="Arial" w:cs="Arial"/>
                <w:sz w:val="18"/>
                <w:szCs w:val="18"/>
              </w:rPr>
              <w:t>type: ENUM</w:t>
            </w:r>
          </w:p>
          <w:p w14:paraId="443C798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F0ECEB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61C1AF1" w14:textId="77777777" w:rsidR="001C5320" w:rsidRDefault="001C5320" w:rsidP="001C5320">
            <w:pPr>
              <w:keepLines/>
              <w:rPr>
                <w:rFonts w:ascii="Arial" w:hAnsi="Arial" w:cs="Arial"/>
                <w:sz w:val="18"/>
                <w:szCs w:val="18"/>
              </w:rPr>
            </w:pPr>
            <w:r>
              <w:rPr>
                <w:rFonts w:ascii="Arial" w:hAnsi="Arial" w:cs="Arial"/>
                <w:sz w:val="18"/>
                <w:szCs w:val="18"/>
              </w:rPr>
              <w:t>isUnique: False</w:t>
            </w:r>
          </w:p>
          <w:p w14:paraId="0F4263B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0F77CD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41DD7C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39B26" w14:textId="77777777" w:rsidR="001C5320" w:rsidRDefault="001C5320" w:rsidP="001C5320">
            <w:pPr>
              <w:pStyle w:val="TAL"/>
              <w:keepNext w:val="0"/>
              <w:rPr>
                <w:rFonts w:ascii="Courier New" w:hAnsi="Courier New"/>
              </w:rPr>
            </w:pPr>
            <w:r>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14B3B0C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4C9255D7" w14:textId="77777777" w:rsidR="001C5320" w:rsidRDefault="001C5320" w:rsidP="001C5320">
            <w:pPr>
              <w:keepLines/>
              <w:tabs>
                <w:tab w:val="decimal" w:pos="0"/>
              </w:tabs>
              <w:spacing w:line="0" w:lineRule="atLeast"/>
              <w:rPr>
                <w:rFonts w:ascii="Arial" w:hAnsi="Arial" w:cs="Arial"/>
                <w:sz w:val="18"/>
                <w:szCs w:val="18"/>
              </w:rPr>
            </w:pPr>
          </w:p>
          <w:p w14:paraId="24F4057E" w14:textId="77777777" w:rsidR="001C5320" w:rsidRDefault="001C5320" w:rsidP="001C5320">
            <w:pPr>
              <w:pStyle w:val="a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0836F9E"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0D5DC6C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19EC97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3A36433"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47B21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F87499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8BA08A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CC00B" w14:textId="77777777" w:rsidR="001C5320" w:rsidRDefault="001C5320" w:rsidP="001C532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090477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0A12F93A" w14:textId="77777777" w:rsidR="001C5320" w:rsidRDefault="001C5320" w:rsidP="001C5320">
            <w:pPr>
              <w:keepLines/>
              <w:tabs>
                <w:tab w:val="decimal" w:pos="0"/>
              </w:tabs>
              <w:spacing w:line="0" w:lineRule="atLeast"/>
              <w:rPr>
                <w:rFonts w:ascii="Arial" w:hAnsi="Arial" w:cs="Arial"/>
                <w:sz w:val="18"/>
                <w:szCs w:val="18"/>
              </w:rPr>
            </w:pPr>
          </w:p>
          <w:p w14:paraId="14EFDAB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A79F76"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499D560C"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3FADE9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A39B3E6"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2B75A1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F09096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0ACEFA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123D" w14:textId="77777777" w:rsidR="001C5320" w:rsidRDefault="001C5320" w:rsidP="001C532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C2775B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50DBD93A" w14:textId="77777777" w:rsidR="001C5320" w:rsidRDefault="001C5320" w:rsidP="001C5320">
            <w:pPr>
              <w:keepLines/>
              <w:tabs>
                <w:tab w:val="decimal" w:pos="0"/>
              </w:tabs>
              <w:spacing w:line="0" w:lineRule="atLeast"/>
              <w:rPr>
                <w:rFonts w:ascii="Arial" w:hAnsi="Arial" w:cs="Arial"/>
                <w:sz w:val="18"/>
                <w:szCs w:val="18"/>
              </w:rPr>
            </w:pPr>
          </w:p>
          <w:p w14:paraId="1D29678E" w14:textId="77777777" w:rsidR="001C5320" w:rsidRDefault="001C5320" w:rsidP="001C5320">
            <w:pPr>
              <w:keepLines/>
              <w:tabs>
                <w:tab w:val="decimal" w:pos="0"/>
              </w:tabs>
              <w:spacing w:line="0" w:lineRule="atLeast"/>
              <w:rPr>
                <w:rFonts w:ascii="Arial" w:hAnsi="Arial" w:cs="Arial"/>
                <w:sz w:val="18"/>
                <w:szCs w:val="18"/>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767220" w14:textId="77777777" w:rsidR="001C5320" w:rsidRDefault="001C5320" w:rsidP="001C5320">
            <w:pPr>
              <w:keepLines/>
              <w:rPr>
                <w:rFonts w:ascii="Arial" w:hAnsi="Arial" w:cs="Arial"/>
                <w:sz w:val="18"/>
                <w:szCs w:val="18"/>
              </w:rPr>
            </w:pPr>
            <w:r>
              <w:rPr>
                <w:rFonts w:ascii="Arial" w:hAnsi="Arial" w:cs="Arial"/>
                <w:sz w:val="18"/>
                <w:szCs w:val="18"/>
              </w:rPr>
              <w:t>type: PacketErrorRate</w:t>
            </w:r>
          </w:p>
          <w:p w14:paraId="530510A9"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45D17D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2682A90"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35842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D1C45C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5ACA60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3B5A2" w14:textId="77777777" w:rsidR="001C5320" w:rsidRDefault="001C5320" w:rsidP="001C532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30BF65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2CF7715B" w14:textId="77777777" w:rsidR="001C5320" w:rsidRDefault="001C5320" w:rsidP="001C5320">
            <w:pPr>
              <w:keepLines/>
              <w:tabs>
                <w:tab w:val="decimal" w:pos="0"/>
              </w:tabs>
              <w:spacing w:line="0" w:lineRule="atLeast"/>
              <w:rPr>
                <w:rFonts w:ascii="Arial" w:hAnsi="Arial" w:cs="Arial"/>
                <w:sz w:val="18"/>
                <w:szCs w:val="18"/>
              </w:rPr>
            </w:pPr>
          </w:p>
          <w:p w14:paraId="2BC4779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2DADC9"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270B324"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8952B9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DB7276F"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70C1C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EC63A0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D5907D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A8767" w14:textId="77777777" w:rsidR="001C5320" w:rsidRDefault="001C5320" w:rsidP="001C532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D955F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4CC456AC" w14:textId="77777777" w:rsidR="001C5320" w:rsidRDefault="001C5320" w:rsidP="001C5320">
            <w:pPr>
              <w:keepLines/>
              <w:tabs>
                <w:tab w:val="decimal" w:pos="0"/>
              </w:tabs>
              <w:spacing w:line="0" w:lineRule="atLeast"/>
              <w:rPr>
                <w:rFonts w:ascii="Arial" w:hAnsi="Arial" w:cs="Arial"/>
                <w:sz w:val="18"/>
                <w:szCs w:val="18"/>
              </w:rPr>
            </w:pPr>
          </w:p>
          <w:p w14:paraId="233DF22E" w14:textId="77777777" w:rsidR="001C5320" w:rsidRDefault="001C5320" w:rsidP="001C5320">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80A58E"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545C0011"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87B70F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2A9263E"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2CFE0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F1B174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9EDC51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E7F1F" w14:textId="77777777" w:rsidR="001C5320" w:rsidRDefault="001C5320" w:rsidP="001C532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4AFB523" w14:textId="77777777" w:rsidR="001C5320" w:rsidRDefault="001C5320" w:rsidP="001C5320">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63C4B044" w14:textId="77777777" w:rsidR="001C5320" w:rsidRDefault="001C5320" w:rsidP="001C5320">
            <w:pPr>
              <w:keepLines/>
              <w:tabs>
                <w:tab w:val="decimal" w:pos="0"/>
              </w:tabs>
              <w:spacing w:line="0" w:lineRule="atLeast"/>
            </w:pPr>
            <w:r>
              <w:t xml:space="preserve">This attriutes indicates the </w:t>
            </w:r>
            <w:r>
              <w:rPr>
                <w:i/>
              </w:rPr>
              <w:t>Scalar</w:t>
            </w:r>
            <w:r>
              <w:t xml:space="preserve"> of this expression.</w:t>
            </w:r>
          </w:p>
          <w:p w14:paraId="0BAB1585" w14:textId="77777777" w:rsidR="001C5320" w:rsidRDefault="001C5320" w:rsidP="001C5320">
            <w:pPr>
              <w:keepLines/>
              <w:tabs>
                <w:tab w:val="decimal" w:pos="0"/>
              </w:tabs>
              <w:spacing w:line="0" w:lineRule="atLeast"/>
              <w:rPr>
                <w:rFonts w:cs="Arial"/>
                <w:sz w:val="18"/>
                <w:szCs w:val="18"/>
              </w:rPr>
            </w:pPr>
          </w:p>
          <w:p w14:paraId="3D65499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71C5CBA6"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4C22814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2C7A40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FEC1202"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7BA76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8D2CC21"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8ADF70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BDB1" w14:textId="77777777" w:rsidR="001C5320" w:rsidRDefault="001C5320" w:rsidP="001C532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153290F" w14:textId="77777777" w:rsidR="001C5320" w:rsidRDefault="001C5320" w:rsidP="001C5320">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5E5B04BB" w14:textId="77777777" w:rsidR="001C5320" w:rsidRDefault="001C5320" w:rsidP="001C5320">
            <w:pPr>
              <w:keepLines/>
              <w:tabs>
                <w:tab w:val="decimal" w:pos="0"/>
              </w:tabs>
              <w:spacing w:line="0" w:lineRule="atLeast"/>
            </w:pPr>
            <w:r>
              <w:t xml:space="preserve">This attriutes indicates the </w:t>
            </w:r>
            <w:r>
              <w:rPr>
                <w:i/>
              </w:rPr>
              <w:t>Exponent</w:t>
            </w:r>
            <w:r>
              <w:t xml:space="preserve"> of this expression.</w:t>
            </w:r>
          </w:p>
          <w:p w14:paraId="64D1636E" w14:textId="77777777" w:rsidR="001C5320" w:rsidRDefault="001C5320" w:rsidP="001C5320">
            <w:pPr>
              <w:keepLines/>
              <w:tabs>
                <w:tab w:val="decimal" w:pos="0"/>
              </w:tabs>
              <w:spacing w:line="0" w:lineRule="atLeast"/>
              <w:rPr>
                <w:rFonts w:cs="Arial"/>
                <w:sz w:val="18"/>
                <w:szCs w:val="18"/>
              </w:rPr>
            </w:pPr>
          </w:p>
          <w:p w14:paraId="4FE06992" w14:textId="77777777" w:rsidR="001C5320" w:rsidRDefault="001C5320" w:rsidP="001C5320">
            <w:pPr>
              <w:keepLines/>
              <w:tabs>
                <w:tab w:val="decimal" w:pos="0"/>
              </w:tabs>
              <w:spacing w:line="0" w:lineRule="atLeast"/>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6F3EF47B"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5D3608D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CFE318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EBF6AA0"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06A60C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C0EA3C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2230BA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BFE9F" w14:textId="77777777" w:rsidR="001C5320" w:rsidRDefault="001C5320" w:rsidP="001C532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C94037D" w14:textId="77777777" w:rsidR="001C5320" w:rsidRDefault="001C5320" w:rsidP="001C5320">
            <w:pPr>
              <w:keepLines/>
              <w:rPr>
                <w:rFonts w:ascii="Arial" w:hAnsi="Arial" w:cs="Arial"/>
                <w:sz w:val="18"/>
                <w:szCs w:val="18"/>
              </w:rPr>
            </w:pPr>
            <w:r>
              <w:rPr>
                <w:rFonts w:ascii="Arial" w:hAnsi="Arial" w:cs="Arial"/>
                <w:sz w:val="18"/>
                <w:szCs w:val="18"/>
              </w:rPr>
              <w:t>It indicates the state of GTP-U path QoS monitoring for URLLC service.</w:t>
            </w:r>
          </w:p>
          <w:p w14:paraId="45569133" w14:textId="77777777" w:rsidR="001C5320" w:rsidRDefault="001C5320" w:rsidP="001C5320">
            <w:pPr>
              <w:keepLines/>
              <w:rPr>
                <w:rFonts w:ascii="Arial" w:hAnsi="Arial" w:cs="Arial"/>
                <w:sz w:val="18"/>
                <w:szCs w:val="18"/>
              </w:rPr>
            </w:pPr>
          </w:p>
          <w:p w14:paraId="250D339C" w14:textId="77777777" w:rsidR="001C5320" w:rsidRDefault="001C5320" w:rsidP="001C5320">
            <w:pPr>
              <w:keepLines/>
              <w:tabs>
                <w:tab w:val="decimal" w:pos="0"/>
              </w:tabs>
              <w:spacing w:line="0" w:lineRule="atLeast"/>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681B899" w14:textId="77777777" w:rsidR="001C5320" w:rsidRDefault="001C5320" w:rsidP="001C5320">
            <w:pPr>
              <w:keepLines/>
              <w:rPr>
                <w:rFonts w:ascii="Arial" w:hAnsi="Arial" w:cs="Arial"/>
                <w:sz w:val="18"/>
                <w:szCs w:val="18"/>
              </w:rPr>
            </w:pPr>
            <w:r>
              <w:rPr>
                <w:rFonts w:ascii="Arial" w:hAnsi="Arial" w:cs="Arial"/>
                <w:sz w:val="18"/>
                <w:szCs w:val="18"/>
              </w:rPr>
              <w:t>type: ENUM</w:t>
            </w:r>
          </w:p>
          <w:p w14:paraId="39937FA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A94FAB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064130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A3AE2BC" w14:textId="77777777" w:rsidR="001C5320" w:rsidRDefault="001C5320" w:rsidP="001C5320">
            <w:pPr>
              <w:keepLines/>
              <w:rPr>
                <w:rFonts w:ascii="Arial" w:hAnsi="Arial" w:cs="Arial"/>
                <w:sz w:val="18"/>
                <w:szCs w:val="18"/>
              </w:rPr>
            </w:pPr>
            <w:r>
              <w:rPr>
                <w:rFonts w:ascii="Arial" w:hAnsi="Arial" w:cs="Arial"/>
                <w:sz w:val="18"/>
                <w:szCs w:val="18"/>
              </w:rPr>
              <w:t>defaultValue: Enabled</w:t>
            </w:r>
          </w:p>
          <w:p w14:paraId="5019356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35B3A2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3184D"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1482DF2" w14:textId="77777777" w:rsidR="001C5320" w:rsidRDefault="001C5320" w:rsidP="001C5320">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59176CF0" w14:textId="77777777" w:rsidR="001C5320" w:rsidRDefault="001C5320" w:rsidP="001C5320">
            <w:pPr>
              <w:keepLines/>
              <w:rPr>
                <w:rFonts w:ascii="Arial" w:hAnsi="Arial" w:cs="Arial"/>
                <w:sz w:val="18"/>
                <w:szCs w:val="18"/>
              </w:rPr>
            </w:pPr>
          </w:p>
          <w:p w14:paraId="72BB0CB9" w14:textId="77777777" w:rsidR="001C5320" w:rsidRDefault="001C5320" w:rsidP="001C5320">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CE417BC" w14:textId="77777777" w:rsidR="001C5320" w:rsidRDefault="001C5320" w:rsidP="001C5320">
            <w:pPr>
              <w:keepLines/>
              <w:rPr>
                <w:rFonts w:ascii="Arial" w:hAnsi="Arial" w:cs="Arial"/>
                <w:sz w:val="18"/>
                <w:szCs w:val="18"/>
              </w:rPr>
            </w:pPr>
            <w:r>
              <w:rPr>
                <w:rFonts w:ascii="Arial" w:hAnsi="Arial" w:cs="Arial"/>
                <w:sz w:val="18"/>
                <w:szCs w:val="18"/>
              </w:rPr>
              <w:t>type: S-NSSAI</w:t>
            </w:r>
          </w:p>
          <w:p w14:paraId="256F4AF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399B73AB"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B138B8"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D9BD4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43EAC0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C45890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3A6D0"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BB36AEE" w14:textId="77777777" w:rsidR="001C5320" w:rsidRDefault="001C5320" w:rsidP="001C5320">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4D19FF7B" w14:textId="77777777" w:rsidR="001C5320" w:rsidRDefault="001C5320" w:rsidP="001C5320">
            <w:pPr>
              <w:keepLines/>
              <w:rPr>
                <w:rFonts w:ascii="Arial" w:hAnsi="Arial" w:cs="Arial"/>
                <w:sz w:val="18"/>
                <w:szCs w:val="18"/>
              </w:rPr>
            </w:pPr>
          </w:p>
          <w:p w14:paraId="796AF569" w14:textId="77777777" w:rsidR="001C5320" w:rsidRDefault="001C5320" w:rsidP="001C5320">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55B449"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4DF200CD"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58159FB9"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9D6196"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B5881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F33AB7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5B214B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7F152"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FE1ADB5" w14:textId="77777777" w:rsidR="001C5320" w:rsidRDefault="001C5320" w:rsidP="001C5320">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2FD1C735" w14:textId="77777777" w:rsidR="001C5320" w:rsidRDefault="001C5320" w:rsidP="001C5320">
            <w:pPr>
              <w:keepLines/>
              <w:rPr>
                <w:rFonts w:ascii="Arial" w:hAnsi="Arial" w:cs="Arial"/>
                <w:sz w:val="18"/>
                <w:szCs w:val="18"/>
              </w:rPr>
            </w:pPr>
          </w:p>
          <w:p w14:paraId="1DD3F68D" w14:textId="77777777" w:rsidR="001C5320" w:rsidRDefault="001C5320" w:rsidP="001C532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A63ED6"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6FC579B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5DC84B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7DBD204"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714E17B" w14:textId="77777777" w:rsidR="001C5320" w:rsidRDefault="001C5320" w:rsidP="001C5320">
            <w:pPr>
              <w:keepLines/>
              <w:rPr>
                <w:rFonts w:ascii="Arial" w:hAnsi="Arial" w:cs="Arial"/>
                <w:sz w:val="18"/>
                <w:szCs w:val="18"/>
              </w:rPr>
            </w:pPr>
            <w:r>
              <w:rPr>
                <w:rFonts w:ascii="Arial" w:hAnsi="Arial" w:cs="Arial"/>
                <w:sz w:val="18"/>
                <w:szCs w:val="18"/>
              </w:rPr>
              <w:t>defaultValue: Yes</w:t>
            </w:r>
          </w:p>
          <w:p w14:paraId="071B199B"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0DD201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ABC9"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F5AFD8F" w14:textId="77777777" w:rsidR="001C5320" w:rsidRDefault="001C5320" w:rsidP="001C5320">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40BE31FD" w14:textId="77777777" w:rsidR="001C5320" w:rsidRDefault="001C5320" w:rsidP="001C5320">
            <w:pPr>
              <w:keepLines/>
              <w:rPr>
                <w:rFonts w:ascii="Arial" w:hAnsi="Arial" w:cs="Arial"/>
                <w:sz w:val="18"/>
                <w:szCs w:val="18"/>
              </w:rPr>
            </w:pPr>
          </w:p>
          <w:p w14:paraId="5B9084FC" w14:textId="77777777" w:rsidR="001C5320" w:rsidRDefault="001C5320" w:rsidP="001C532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24A9BBA"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134502C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988DF8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2F3A683"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847EE72" w14:textId="77777777" w:rsidR="001C5320" w:rsidRDefault="001C5320" w:rsidP="001C5320">
            <w:pPr>
              <w:keepLines/>
              <w:rPr>
                <w:rFonts w:ascii="Arial" w:hAnsi="Arial" w:cs="Arial"/>
                <w:sz w:val="18"/>
                <w:szCs w:val="18"/>
              </w:rPr>
            </w:pPr>
            <w:r>
              <w:rPr>
                <w:rFonts w:ascii="Arial" w:hAnsi="Arial" w:cs="Arial"/>
                <w:sz w:val="18"/>
                <w:szCs w:val="18"/>
              </w:rPr>
              <w:t>defaultValue: Yes</w:t>
            </w:r>
          </w:p>
          <w:p w14:paraId="4A9352D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5955CE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48CF"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766EBFD" w14:textId="77777777" w:rsidR="001C5320" w:rsidRDefault="001C5320" w:rsidP="001C5320">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52782AFE" w14:textId="77777777" w:rsidR="001C5320" w:rsidRDefault="001C5320" w:rsidP="001C5320">
            <w:pPr>
              <w:keepLines/>
              <w:rPr>
                <w:rFonts w:ascii="Arial" w:hAnsi="Arial" w:cs="Arial"/>
                <w:sz w:val="18"/>
                <w:szCs w:val="18"/>
              </w:rPr>
            </w:pPr>
          </w:p>
          <w:p w14:paraId="67162332" w14:textId="77777777" w:rsidR="001C5320" w:rsidRDefault="001C5320" w:rsidP="001C532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511598"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CB65FA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B80780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A89E07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674FDFC" w14:textId="77777777" w:rsidR="001C5320" w:rsidRDefault="001C5320" w:rsidP="001C5320">
            <w:pPr>
              <w:keepLines/>
              <w:rPr>
                <w:rFonts w:ascii="Arial" w:hAnsi="Arial" w:cs="Arial"/>
                <w:sz w:val="18"/>
                <w:szCs w:val="18"/>
              </w:rPr>
            </w:pPr>
            <w:r>
              <w:rPr>
                <w:rFonts w:ascii="Arial" w:hAnsi="Arial" w:cs="Arial"/>
                <w:sz w:val="18"/>
                <w:szCs w:val="18"/>
              </w:rPr>
              <w:t>defaultValue: Yes</w:t>
            </w:r>
          </w:p>
          <w:p w14:paraId="114094B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1AB97A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B28B8"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2F60A4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63F48A13" w14:textId="77777777" w:rsidR="001C5320" w:rsidRDefault="001C5320" w:rsidP="001C5320">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3761DDBC" w14:textId="77777777" w:rsidR="001C5320" w:rsidRDefault="001C5320" w:rsidP="001C5320">
            <w:pPr>
              <w:keepLines/>
              <w:tabs>
                <w:tab w:val="decimal" w:pos="0"/>
              </w:tabs>
              <w:spacing w:line="0" w:lineRule="atLeast"/>
              <w:rPr>
                <w:rFonts w:ascii="Arial" w:hAnsi="Arial" w:cs="Arial"/>
                <w:sz w:val="18"/>
                <w:szCs w:val="18"/>
              </w:rPr>
            </w:pPr>
          </w:p>
          <w:p w14:paraId="40843F2D" w14:textId="77777777" w:rsidR="001C5320" w:rsidRDefault="001C5320" w:rsidP="001C5320">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787EEF" w14:textId="77777777" w:rsidR="001C5320" w:rsidRDefault="001C5320" w:rsidP="001C5320">
            <w:pPr>
              <w:keepLines/>
              <w:rPr>
                <w:rFonts w:ascii="Arial" w:hAnsi="Arial" w:cs="Arial"/>
                <w:sz w:val="18"/>
                <w:szCs w:val="18"/>
              </w:rPr>
            </w:pPr>
            <w:r>
              <w:rPr>
                <w:rFonts w:ascii="Arial" w:hAnsi="Arial" w:cs="Arial"/>
                <w:sz w:val="18"/>
                <w:szCs w:val="18"/>
              </w:rPr>
              <w:t>type: GtpUPathDelayThresholdsType</w:t>
            </w:r>
          </w:p>
          <w:p w14:paraId="25AA6BA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5F06419"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23CCDA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1AB415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1F651C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C758A4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5DE80"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3959F8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4E14EAE2" w14:textId="77777777" w:rsidR="001C5320" w:rsidRDefault="001C5320" w:rsidP="001C5320">
            <w:pPr>
              <w:keepLines/>
              <w:tabs>
                <w:tab w:val="decimal" w:pos="0"/>
              </w:tabs>
              <w:spacing w:line="0" w:lineRule="atLeast"/>
              <w:rPr>
                <w:rFonts w:ascii="Arial" w:hAnsi="Arial" w:cs="Arial"/>
                <w:sz w:val="18"/>
                <w:szCs w:val="18"/>
              </w:rPr>
            </w:pPr>
          </w:p>
          <w:p w14:paraId="1383C3D6" w14:textId="77777777" w:rsidR="001C5320" w:rsidRDefault="001C5320" w:rsidP="001C5320">
            <w:pPr>
              <w:keepLines/>
              <w:rPr>
                <w:rFonts w:ascii="Arial" w:hAnsi="Arial" w:cs="Arial"/>
                <w:sz w:val="18"/>
                <w:szCs w:val="18"/>
              </w:rPr>
            </w:pPr>
            <w:r>
              <w:rPr>
                <w:rFonts w:ascii="Arial" w:hAnsi="Arial" w:cs="Arial"/>
                <w:sz w:val="18"/>
                <w:szCs w:val="18"/>
              </w:rPr>
              <w:t>allowedValues: see 3GPP TS 29.244 [56].</w:t>
            </w:r>
          </w:p>
          <w:p w14:paraId="40FC9327" w14:textId="77777777" w:rsidR="001C5320" w:rsidRDefault="001C5320" w:rsidP="001C532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A611AA"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6200801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83E202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26494C5"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7AC152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FB4F70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B29245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7A61C"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BBC367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0E837411" w14:textId="77777777" w:rsidR="001C5320" w:rsidRDefault="001C5320" w:rsidP="001C5320">
            <w:pPr>
              <w:keepLines/>
              <w:tabs>
                <w:tab w:val="decimal" w:pos="0"/>
              </w:tabs>
              <w:spacing w:line="0" w:lineRule="atLeast"/>
              <w:rPr>
                <w:rFonts w:ascii="Arial" w:hAnsi="Arial" w:cs="Arial"/>
                <w:sz w:val="18"/>
                <w:szCs w:val="18"/>
              </w:rPr>
            </w:pPr>
          </w:p>
          <w:p w14:paraId="6408600E" w14:textId="77777777" w:rsidR="001C5320" w:rsidRDefault="001C5320" w:rsidP="001C5320">
            <w:pPr>
              <w:keepLines/>
              <w:rPr>
                <w:rFonts w:ascii="Arial" w:hAnsi="Arial" w:cs="Arial"/>
                <w:sz w:val="18"/>
                <w:szCs w:val="18"/>
              </w:rPr>
            </w:pPr>
            <w:r>
              <w:rPr>
                <w:rFonts w:ascii="Arial" w:hAnsi="Arial" w:cs="Arial"/>
                <w:sz w:val="18"/>
                <w:szCs w:val="18"/>
              </w:rPr>
              <w:t>allowedValues: see 3GPP TS 29.244 [56].</w:t>
            </w:r>
          </w:p>
          <w:p w14:paraId="3059D58C" w14:textId="77777777" w:rsidR="001C5320" w:rsidRDefault="001C5320" w:rsidP="001C532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1623B3F"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30879C21"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D7D795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1A45A9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934A84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427851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D22F17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3C971"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333B17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212D0684" w14:textId="77777777" w:rsidR="001C5320" w:rsidRDefault="001C5320" w:rsidP="001C5320">
            <w:pPr>
              <w:keepLines/>
              <w:tabs>
                <w:tab w:val="decimal" w:pos="0"/>
              </w:tabs>
              <w:spacing w:line="0" w:lineRule="atLeast"/>
              <w:rPr>
                <w:rFonts w:ascii="Arial" w:hAnsi="Arial" w:cs="Arial"/>
                <w:sz w:val="18"/>
                <w:szCs w:val="18"/>
              </w:rPr>
            </w:pPr>
          </w:p>
          <w:p w14:paraId="575FC46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FE8414"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321DB2E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86443B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987C05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7EAAE2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1282BB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EFBE7E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1D9A"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0578B0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697CEBD9" w14:textId="77777777" w:rsidR="001C5320" w:rsidRDefault="001C5320" w:rsidP="001C5320">
            <w:pPr>
              <w:keepLines/>
              <w:tabs>
                <w:tab w:val="decimal" w:pos="0"/>
              </w:tabs>
              <w:spacing w:line="0" w:lineRule="atLeast"/>
              <w:rPr>
                <w:rFonts w:ascii="Arial" w:hAnsi="Arial" w:cs="Arial"/>
                <w:sz w:val="18"/>
                <w:szCs w:val="18"/>
              </w:rPr>
            </w:pPr>
          </w:p>
          <w:p w14:paraId="7870C41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207609"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0D5D078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4F6416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637B5D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248573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C45DB5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0AAD23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C605C"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D09824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60D814B1" w14:textId="77777777" w:rsidR="001C5320" w:rsidRDefault="001C5320" w:rsidP="001C5320">
            <w:pPr>
              <w:keepLines/>
              <w:tabs>
                <w:tab w:val="decimal" w:pos="0"/>
              </w:tabs>
              <w:spacing w:line="0" w:lineRule="atLeast"/>
              <w:rPr>
                <w:rFonts w:ascii="Arial" w:hAnsi="Arial" w:cs="Arial"/>
                <w:sz w:val="18"/>
                <w:szCs w:val="18"/>
              </w:rPr>
            </w:pPr>
          </w:p>
          <w:p w14:paraId="5C9EB2E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421146"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349D7D9A"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8E8484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22887C8"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7EDD6E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A5A2E3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790D4D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F353D"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DBA33E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4B665350" w14:textId="77777777" w:rsidR="001C5320" w:rsidRDefault="001C5320" w:rsidP="001C5320">
            <w:pPr>
              <w:keepLines/>
              <w:tabs>
                <w:tab w:val="decimal" w:pos="0"/>
              </w:tabs>
              <w:spacing w:line="0" w:lineRule="atLeast"/>
              <w:rPr>
                <w:rFonts w:ascii="Arial" w:hAnsi="Arial" w:cs="Arial"/>
                <w:sz w:val="18"/>
                <w:szCs w:val="18"/>
              </w:rPr>
            </w:pPr>
          </w:p>
          <w:p w14:paraId="2F97082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2126DF"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22DD1D4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7B894E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F34CAD8"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756760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AFB58F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4C6BA4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15502"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766E39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1136556D" w14:textId="77777777" w:rsidR="001C5320" w:rsidRDefault="001C5320" w:rsidP="001C5320">
            <w:pPr>
              <w:keepLines/>
              <w:tabs>
                <w:tab w:val="decimal" w:pos="0"/>
              </w:tabs>
              <w:spacing w:line="0" w:lineRule="atLeast"/>
              <w:rPr>
                <w:rFonts w:ascii="Arial" w:hAnsi="Arial" w:cs="Arial"/>
                <w:sz w:val="18"/>
                <w:szCs w:val="18"/>
              </w:rPr>
            </w:pPr>
          </w:p>
          <w:p w14:paraId="6C77FF3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86481A"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048901F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71CFF2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E754B44"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4D5503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672FFA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2F4AE3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5255C"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FD7260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6BDA615C" w14:textId="77777777" w:rsidR="001C5320" w:rsidRDefault="001C5320" w:rsidP="001C5320">
            <w:pPr>
              <w:keepLines/>
              <w:tabs>
                <w:tab w:val="decimal" w:pos="0"/>
              </w:tabs>
              <w:spacing w:line="0" w:lineRule="atLeast"/>
              <w:rPr>
                <w:rFonts w:ascii="Arial" w:hAnsi="Arial" w:cs="Arial"/>
                <w:sz w:val="18"/>
                <w:szCs w:val="18"/>
              </w:rPr>
            </w:pPr>
          </w:p>
          <w:p w14:paraId="33D5F49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14391E"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4CDFF09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61DAFA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BE7F7C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D1A496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47F4E8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B749C6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D5D82" w14:textId="77777777" w:rsidR="001C5320" w:rsidRDefault="001C5320" w:rsidP="001C5320">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4892E06" w14:textId="77777777" w:rsidR="001C5320" w:rsidRDefault="001C5320" w:rsidP="001C5320">
            <w:pPr>
              <w:pStyle w:val="aff2"/>
              <w:keepLines/>
              <w:widowControl/>
              <w:rPr>
                <w:sz w:val="18"/>
                <w:szCs w:val="20"/>
                <w:lang w:eastAsia="en-US"/>
              </w:rPr>
            </w:pPr>
            <w:r>
              <w:rPr>
                <w:sz w:val="18"/>
                <w:szCs w:val="20"/>
                <w:lang w:eastAsia="en-US"/>
              </w:rPr>
              <w:t>It indicates the state of QoS monitoring per QoS flow per UE for URLLC service.</w:t>
            </w:r>
          </w:p>
          <w:p w14:paraId="7DB7884C" w14:textId="77777777" w:rsidR="001C5320" w:rsidRDefault="001C5320" w:rsidP="001C5320">
            <w:pPr>
              <w:pStyle w:val="aff2"/>
              <w:keepLines/>
              <w:widowControl/>
              <w:rPr>
                <w:sz w:val="18"/>
                <w:szCs w:val="20"/>
                <w:lang w:eastAsia="en-US"/>
              </w:rPr>
            </w:pPr>
          </w:p>
          <w:p w14:paraId="04F4CFF0" w14:textId="77777777" w:rsidR="001C5320" w:rsidRDefault="001C5320" w:rsidP="001C5320">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ED9D546" w14:textId="77777777" w:rsidR="001C5320" w:rsidRDefault="001C5320" w:rsidP="001C5320">
            <w:pPr>
              <w:keepLines/>
              <w:rPr>
                <w:rFonts w:ascii="Arial" w:hAnsi="Arial"/>
                <w:sz w:val="18"/>
              </w:rPr>
            </w:pPr>
            <w:r>
              <w:rPr>
                <w:rFonts w:ascii="Arial" w:hAnsi="Arial"/>
                <w:sz w:val="18"/>
              </w:rPr>
              <w:t>type: ENUM</w:t>
            </w:r>
          </w:p>
          <w:p w14:paraId="45D7A2EA" w14:textId="77777777" w:rsidR="001C5320" w:rsidRDefault="001C5320" w:rsidP="001C5320">
            <w:pPr>
              <w:keepLines/>
              <w:rPr>
                <w:rFonts w:ascii="Arial" w:hAnsi="Arial"/>
                <w:sz w:val="18"/>
              </w:rPr>
            </w:pPr>
            <w:r>
              <w:rPr>
                <w:rFonts w:ascii="Arial" w:hAnsi="Arial"/>
                <w:sz w:val="18"/>
              </w:rPr>
              <w:t>multiplicity: 1</w:t>
            </w:r>
          </w:p>
          <w:p w14:paraId="7C91C598" w14:textId="77777777" w:rsidR="001C5320" w:rsidRDefault="001C5320" w:rsidP="001C5320">
            <w:pPr>
              <w:keepLines/>
              <w:rPr>
                <w:rFonts w:ascii="Arial" w:hAnsi="Arial"/>
                <w:sz w:val="18"/>
              </w:rPr>
            </w:pPr>
            <w:r>
              <w:rPr>
                <w:rFonts w:ascii="Arial" w:hAnsi="Arial"/>
                <w:sz w:val="18"/>
              </w:rPr>
              <w:t>isOrdered: N/A</w:t>
            </w:r>
          </w:p>
          <w:p w14:paraId="7F564935" w14:textId="77777777" w:rsidR="001C5320" w:rsidRDefault="001C5320" w:rsidP="001C5320">
            <w:pPr>
              <w:keepLines/>
              <w:rPr>
                <w:rFonts w:ascii="Arial" w:hAnsi="Arial"/>
                <w:sz w:val="18"/>
              </w:rPr>
            </w:pPr>
            <w:r>
              <w:rPr>
                <w:rFonts w:ascii="Arial" w:hAnsi="Arial"/>
                <w:sz w:val="18"/>
              </w:rPr>
              <w:t>isUnique: N/A</w:t>
            </w:r>
          </w:p>
          <w:p w14:paraId="2C437329" w14:textId="77777777" w:rsidR="001C5320" w:rsidRDefault="001C5320" w:rsidP="001C5320">
            <w:pPr>
              <w:keepLines/>
              <w:rPr>
                <w:rFonts w:ascii="Arial" w:hAnsi="Arial"/>
                <w:sz w:val="18"/>
              </w:rPr>
            </w:pPr>
            <w:r>
              <w:rPr>
                <w:rFonts w:ascii="Arial" w:hAnsi="Arial"/>
                <w:sz w:val="18"/>
              </w:rPr>
              <w:t>defaultValue: Enabled</w:t>
            </w:r>
          </w:p>
          <w:p w14:paraId="32A5BDF1" w14:textId="77777777" w:rsidR="001C5320" w:rsidRDefault="001C5320" w:rsidP="001C5320">
            <w:pPr>
              <w:keepLines/>
              <w:rPr>
                <w:rFonts w:ascii="Arial" w:hAnsi="Arial" w:cs="Arial"/>
                <w:sz w:val="18"/>
                <w:szCs w:val="18"/>
              </w:rPr>
            </w:pPr>
            <w:r>
              <w:rPr>
                <w:rFonts w:ascii="Arial" w:hAnsi="Arial"/>
                <w:sz w:val="18"/>
              </w:rPr>
              <w:t>isNullable: False</w:t>
            </w:r>
          </w:p>
        </w:tc>
      </w:tr>
      <w:tr w:rsidR="001C5320" w14:paraId="78E2F7D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194DA" w14:textId="77777777" w:rsidR="001C5320" w:rsidRDefault="001C5320" w:rsidP="001C532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8D8632F" w14:textId="77777777" w:rsidR="001C5320" w:rsidRDefault="001C5320" w:rsidP="001C5320">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3061E2CF" w14:textId="77777777" w:rsidR="001C5320" w:rsidRDefault="001C5320" w:rsidP="001C5320">
            <w:pPr>
              <w:pStyle w:val="aff2"/>
              <w:keepLines/>
              <w:widowControl/>
              <w:rPr>
                <w:sz w:val="18"/>
                <w:szCs w:val="20"/>
                <w:lang w:eastAsia="en-US"/>
              </w:rPr>
            </w:pPr>
          </w:p>
          <w:p w14:paraId="3646E5C8" w14:textId="77777777" w:rsidR="001C5320" w:rsidRDefault="001C5320" w:rsidP="001C5320">
            <w:pPr>
              <w:pStyle w:val="a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8EA078A" w14:textId="77777777" w:rsidR="001C5320" w:rsidRDefault="001C5320" w:rsidP="001C5320">
            <w:pPr>
              <w:keepLines/>
              <w:rPr>
                <w:rFonts w:ascii="Arial" w:hAnsi="Arial"/>
                <w:sz w:val="18"/>
              </w:rPr>
            </w:pPr>
            <w:r>
              <w:rPr>
                <w:rFonts w:ascii="Arial" w:hAnsi="Arial"/>
                <w:sz w:val="18"/>
              </w:rPr>
              <w:t>type: S-NSSAI</w:t>
            </w:r>
          </w:p>
          <w:p w14:paraId="253029D4" w14:textId="77777777" w:rsidR="001C5320" w:rsidRDefault="001C5320" w:rsidP="001C5320">
            <w:pPr>
              <w:keepLines/>
              <w:rPr>
                <w:rFonts w:ascii="Arial" w:hAnsi="Arial"/>
                <w:sz w:val="18"/>
              </w:rPr>
            </w:pPr>
            <w:r>
              <w:rPr>
                <w:rFonts w:ascii="Arial" w:hAnsi="Arial"/>
                <w:sz w:val="18"/>
              </w:rPr>
              <w:t>multiplicity: *</w:t>
            </w:r>
          </w:p>
          <w:p w14:paraId="43C164AF" w14:textId="77777777" w:rsidR="001C5320" w:rsidRDefault="001C5320" w:rsidP="001C5320">
            <w:pPr>
              <w:keepLines/>
              <w:rPr>
                <w:rFonts w:ascii="Arial" w:hAnsi="Arial"/>
                <w:sz w:val="18"/>
              </w:rPr>
            </w:pPr>
            <w:r>
              <w:rPr>
                <w:rFonts w:ascii="Arial" w:hAnsi="Arial"/>
                <w:sz w:val="18"/>
              </w:rPr>
              <w:t xml:space="preserve">isOrdered: </w:t>
            </w:r>
            <w:r w:rsidRPr="00511852">
              <w:rPr>
                <w:rFonts w:ascii="Arial" w:hAnsi="Arial"/>
                <w:sz w:val="18"/>
              </w:rPr>
              <w:t>False</w:t>
            </w:r>
          </w:p>
          <w:p w14:paraId="6D407007" w14:textId="77777777" w:rsidR="001C5320" w:rsidRDefault="001C5320" w:rsidP="001C5320">
            <w:pPr>
              <w:keepLines/>
              <w:rPr>
                <w:rFonts w:ascii="Arial" w:hAnsi="Arial"/>
                <w:sz w:val="18"/>
              </w:rPr>
            </w:pPr>
            <w:r>
              <w:rPr>
                <w:rFonts w:ascii="Arial" w:hAnsi="Arial"/>
                <w:sz w:val="18"/>
              </w:rPr>
              <w:t xml:space="preserve">isUnique: </w:t>
            </w:r>
            <w:r w:rsidRPr="00511852">
              <w:rPr>
                <w:rFonts w:ascii="Arial" w:hAnsi="Arial"/>
                <w:sz w:val="18"/>
              </w:rPr>
              <w:t>True</w:t>
            </w:r>
          </w:p>
          <w:p w14:paraId="5C16B04E" w14:textId="77777777" w:rsidR="001C5320" w:rsidRDefault="001C5320" w:rsidP="001C5320">
            <w:pPr>
              <w:keepLines/>
              <w:rPr>
                <w:rFonts w:ascii="Arial" w:hAnsi="Arial"/>
                <w:sz w:val="18"/>
              </w:rPr>
            </w:pPr>
            <w:r>
              <w:rPr>
                <w:rFonts w:ascii="Arial" w:hAnsi="Arial"/>
                <w:sz w:val="18"/>
              </w:rPr>
              <w:t>defaultValue: None</w:t>
            </w:r>
          </w:p>
          <w:p w14:paraId="6D769299" w14:textId="77777777" w:rsidR="001C5320" w:rsidRDefault="001C5320" w:rsidP="001C5320">
            <w:pPr>
              <w:keepLines/>
              <w:rPr>
                <w:rFonts w:ascii="Arial" w:hAnsi="Arial"/>
                <w:sz w:val="18"/>
              </w:rPr>
            </w:pPr>
            <w:r>
              <w:t>isNullable: False</w:t>
            </w:r>
          </w:p>
        </w:tc>
      </w:tr>
      <w:tr w:rsidR="001C5320" w14:paraId="6FF1C61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B8B90" w14:textId="77777777" w:rsidR="001C5320" w:rsidRDefault="001C5320" w:rsidP="001C532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B35E8A9" w14:textId="77777777" w:rsidR="001C5320" w:rsidRDefault="001C5320" w:rsidP="001C5320">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2E2B4A9A" w14:textId="77777777" w:rsidR="001C5320" w:rsidRDefault="001C5320" w:rsidP="001C5320">
            <w:pPr>
              <w:pStyle w:val="aff2"/>
              <w:keepLines/>
              <w:widowControl/>
              <w:rPr>
                <w:sz w:val="18"/>
                <w:szCs w:val="20"/>
                <w:lang w:eastAsia="en-US"/>
              </w:rPr>
            </w:pPr>
          </w:p>
          <w:p w14:paraId="4DD9BA0E" w14:textId="77777777" w:rsidR="001C5320" w:rsidRDefault="001C5320" w:rsidP="001C5320">
            <w:pPr>
              <w:pStyle w:val="a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4C38932" w14:textId="77777777" w:rsidR="001C5320" w:rsidRDefault="001C5320" w:rsidP="001C5320">
            <w:pPr>
              <w:keepLines/>
              <w:rPr>
                <w:rFonts w:ascii="Arial" w:hAnsi="Arial"/>
                <w:sz w:val="18"/>
              </w:rPr>
            </w:pPr>
            <w:r>
              <w:rPr>
                <w:rFonts w:ascii="Arial" w:hAnsi="Arial"/>
                <w:sz w:val="18"/>
              </w:rPr>
              <w:t>type: Integer</w:t>
            </w:r>
          </w:p>
          <w:p w14:paraId="4C732266" w14:textId="77777777" w:rsidR="001C5320" w:rsidRDefault="001C5320" w:rsidP="001C5320">
            <w:pPr>
              <w:keepLines/>
              <w:rPr>
                <w:rFonts w:ascii="Arial" w:hAnsi="Arial"/>
                <w:sz w:val="18"/>
              </w:rPr>
            </w:pPr>
            <w:r>
              <w:rPr>
                <w:rFonts w:ascii="Arial" w:hAnsi="Arial"/>
                <w:sz w:val="18"/>
              </w:rPr>
              <w:t>multiplicity: *</w:t>
            </w:r>
          </w:p>
          <w:p w14:paraId="77FB77B8" w14:textId="77777777" w:rsidR="001C5320" w:rsidRDefault="001C5320" w:rsidP="001C5320">
            <w:pPr>
              <w:keepLines/>
              <w:rPr>
                <w:rFonts w:ascii="Arial" w:hAnsi="Arial"/>
                <w:sz w:val="18"/>
              </w:rPr>
            </w:pPr>
            <w:r>
              <w:rPr>
                <w:rFonts w:ascii="Arial" w:hAnsi="Arial"/>
                <w:sz w:val="18"/>
              </w:rPr>
              <w:t xml:space="preserve">isOrdered: </w:t>
            </w:r>
            <w:r w:rsidRPr="00511852">
              <w:rPr>
                <w:rFonts w:ascii="Arial" w:hAnsi="Arial"/>
                <w:sz w:val="18"/>
              </w:rPr>
              <w:t>False</w:t>
            </w:r>
          </w:p>
          <w:p w14:paraId="052CD7CA" w14:textId="77777777" w:rsidR="001C5320" w:rsidRDefault="001C5320" w:rsidP="001C5320">
            <w:pPr>
              <w:keepLines/>
              <w:rPr>
                <w:rFonts w:ascii="Arial" w:hAnsi="Arial"/>
                <w:sz w:val="18"/>
              </w:rPr>
            </w:pPr>
            <w:r>
              <w:rPr>
                <w:rFonts w:ascii="Arial" w:hAnsi="Arial"/>
                <w:sz w:val="18"/>
              </w:rPr>
              <w:t xml:space="preserve">isUnique: </w:t>
            </w:r>
            <w:r w:rsidRPr="00511852">
              <w:rPr>
                <w:rFonts w:ascii="Arial" w:hAnsi="Arial"/>
                <w:sz w:val="18"/>
              </w:rPr>
              <w:t>True</w:t>
            </w:r>
          </w:p>
          <w:p w14:paraId="245F234C" w14:textId="77777777" w:rsidR="001C5320" w:rsidRDefault="001C5320" w:rsidP="001C5320">
            <w:pPr>
              <w:keepLines/>
              <w:rPr>
                <w:rFonts w:ascii="Arial" w:hAnsi="Arial"/>
                <w:sz w:val="18"/>
              </w:rPr>
            </w:pPr>
            <w:r>
              <w:rPr>
                <w:rFonts w:ascii="Arial" w:hAnsi="Arial"/>
                <w:sz w:val="18"/>
              </w:rPr>
              <w:t>defaultValue: None</w:t>
            </w:r>
          </w:p>
          <w:p w14:paraId="70D9D5F3" w14:textId="77777777" w:rsidR="001C5320" w:rsidRDefault="001C5320" w:rsidP="001C5320">
            <w:pPr>
              <w:keepLines/>
              <w:rPr>
                <w:rFonts w:ascii="Arial" w:hAnsi="Arial"/>
                <w:sz w:val="18"/>
              </w:rPr>
            </w:pPr>
            <w:r>
              <w:rPr>
                <w:rFonts w:ascii="Arial" w:hAnsi="Arial"/>
                <w:sz w:val="18"/>
              </w:rPr>
              <w:t>isNullable: False</w:t>
            </w:r>
          </w:p>
        </w:tc>
      </w:tr>
      <w:tr w:rsidR="001C5320" w14:paraId="43390D5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908BE" w14:textId="77777777" w:rsidR="001C5320" w:rsidRDefault="001C5320" w:rsidP="001C532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1E13743" w14:textId="77777777" w:rsidR="001C5320" w:rsidRDefault="001C5320" w:rsidP="001C5320">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812082A" w14:textId="77777777" w:rsidR="001C5320" w:rsidRDefault="001C5320" w:rsidP="001C5320">
            <w:pPr>
              <w:pStyle w:val="aff2"/>
              <w:keepLines/>
              <w:widowControl/>
              <w:rPr>
                <w:sz w:val="18"/>
                <w:szCs w:val="20"/>
                <w:lang w:eastAsia="en-US"/>
              </w:rPr>
            </w:pPr>
          </w:p>
          <w:p w14:paraId="16D012CB" w14:textId="77777777" w:rsidR="001C5320" w:rsidRDefault="001C5320" w:rsidP="001C532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6DBFED" w14:textId="77777777" w:rsidR="001C5320" w:rsidRDefault="001C5320" w:rsidP="001C5320">
            <w:pPr>
              <w:keepLines/>
              <w:rPr>
                <w:rFonts w:ascii="Arial" w:hAnsi="Arial"/>
                <w:sz w:val="18"/>
              </w:rPr>
            </w:pPr>
            <w:r>
              <w:rPr>
                <w:rFonts w:ascii="Arial" w:hAnsi="Arial"/>
                <w:sz w:val="18"/>
              </w:rPr>
              <w:t>type: Boolean</w:t>
            </w:r>
          </w:p>
          <w:p w14:paraId="5868BA31" w14:textId="77777777" w:rsidR="001C5320" w:rsidRDefault="001C5320" w:rsidP="001C5320">
            <w:pPr>
              <w:keepLines/>
              <w:rPr>
                <w:rFonts w:ascii="Arial" w:hAnsi="Arial"/>
                <w:sz w:val="18"/>
              </w:rPr>
            </w:pPr>
            <w:r>
              <w:rPr>
                <w:rFonts w:ascii="Arial" w:hAnsi="Arial"/>
                <w:sz w:val="18"/>
              </w:rPr>
              <w:t>multiplicity: 1</w:t>
            </w:r>
          </w:p>
          <w:p w14:paraId="44BBD480" w14:textId="77777777" w:rsidR="001C5320" w:rsidRDefault="001C5320" w:rsidP="001C5320">
            <w:pPr>
              <w:keepLines/>
              <w:rPr>
                <w:rFonts w:ascii="Arial" w:hAnsi="Arial"/>
                <w:sz w:val="18"/>
              </w:rPr>
            </w:pPr>
            <w:r>
              <w:rPr>
                <w:rFonts w:ascii="Arial" w:hAnsi="Arial"/>
                <w:sz w:val="18"/>
              </w:rPr>
              <w:t>isOrdered: N/A</w:t>
            </w:r>
          </w:p>
          <w:p w14:paraId="74D3FF26" w14:textId="77777777" w:rsidR="001C5320" w:rsidRDefault="001C5320" w:rsidP="001C5320">
            <w:pPr>
              <w:keepLines/>
              <w:rPr>
                <w:rFonts w:ascii="Arial" w:hAnsi="Arial"/>
                <w:sz w:val="18"/>
              </w:rPr>
            </w:pPr>
            <w:r>
              <w:rPr>
                <w:rFonts w:ascii="Arial" w:hAnsi="Arial"/>
                <w:sz w:val="18"/>
              </w:rPr>
              <w:t>isUnique: N/A</w:t>
            </w:r>
          </w:p>
          <w:p w14:paraId="03F04E0B" w14:textId="77777777" w:rsidR="001C5320" w:rsidRDefault="001C5320" w:rsidP="001C5320">
            <w:pPr>
              <w:keepLines/>
              <w:rPr>
                <w:rFonts w:ascii="Arial" w:hAnsi="Arial"/>
                <w:sz w:val="18"/>
              </w:rPr>
            </w:pPr>
            <w:r>
              <w:rPr>
                <w:rFonts w:ascii="Arial" w:hAnsi="Arial"/>
                <w:sz w:val="18"/>
              </w:rPr>
              <w:t>defaultValue: Yes</w:t>
            </w:r>
          </w:p>
          <w:p w14:paraId="34EEAB94" w14:textId="77777777" w:rsidR="001C5320" w:rsidRDefault="001C5320" w:rsidP="001C5320">
            <w:pPr>
              <w:keepLines/>
              <w:rPr>
                <w:rFonts w:ascii="Arial" w:hAnsi="Arial"/>
                <w:sz w:val="18"/>
              </w:rPr>
            </w:pPr>
            <w:r>
              <w:rPr>
                <w:rFonts w:ascii="Arial" w:hAnsi="Arial"/>
                <w:sz w:val="18"/>
              </w:rPr>
              <w:t>isNullable: False</w:t>
            </w:r>
          </w:p>
        </w:tc>
      </w:tr>
      <w:tr w:rsidR="001C5320" w14:paraId="18271F9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2258F" w14:textId="77777777" w:rsidR="001C5320" w:rsidRDefault="001C5320" w:rsidP="001C532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927E66B" w14:textId="77777777" w:rsidR="001C5320" w:rsidRDefault="001C5320" w:rsidP="001C5320">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0ABF804C" w14:textId="77777777" w:rsidR="001C5320" w:rsidRDefault="001C5320" w:rsidP="001C5320">
            <w:pPr>
              <w:pStyle w:val="aff2"/>
              <w:keepLines/>
              <w:widowControl/>
              <w:rPr>
                <w:sz w:val="18"/>
                <w:szCs w:val="20"/>
                <w:lang w:eastAsia="en-US"/>
              </w:rPr>
            </w:pPr>
          </w:p>
          <w:p w14:paraId="6FA9ACF6" w14:textId="77777777" w:rsidR="001C5320" w:rsidRDefault="001C5320" w:rsidP="001C532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B5D52E6" w14:textId="77777777" w:rsidR="001C5320" w:rsidRDefault="001C5320" w:rsidP="001C5320">
            <w:pPr>
              <w:keepLines/>
              <w:rPr>
                <w:rFonts w:ascii="Arial" w:hAnsi="Arial"/>
                <w:sz w:val="18"/>
              </w:rPr>
            </w:pPr>
            <w:r>
              <w:rPr>
                <w:rFonts w:ascii="Arial" w:hAnsi="Arial"/>
                <w:sz w:val="18"/>
              </w:rPr>
              <w:t>type: Boolean</w:t>
            </w:r>
          </w:p>
          <w:p w14:paraId="2642335F" w14:textId="77777777" w:rsidR="001C5320" w:rsidRDefault="001C5320" w:rsidP="001C5320">
            <w:pPr>
              <w:keepLines/>
              <w:rPr>
                <w:rFonts w:ascii="Arial" w:hAnsi="Arial"/>
                <w:sz w:val="18"/>
              </w:rPr>
            </w:pPr>
            <w:r>
              <w:rPr>
                <w:rFonts w:ascii="Arial" w:hAnsi="Arial"/>
                <w:sz w:val="18"/>
              </w:rPr>
              <w:t>multiplicity: 1</w:t>
            </w:r>
          </w:p>
          <w:p w14:paraId="54B999FA" w14:textId="77777777" w:rsidR="001C5320" w:rsidRDefault="001C5320" w:rsidP="001C5320">
            <w:pPr>
              <w:keepLines/>
              <w:rPr>
                <w:rFonts w:ascii="Arial" w:hAnsi="Arial"/>
                <w:sz w:val="18"/>
              </w:rPr>
            </w:pPr>
            <w:r>
              <w:rPr>
                <w:rFonts w:ascii="Arial" w:hAnsi="Arial"/>
                <w:sz w:val="18"/>
              </w:rPr>
              <w:t>isOrdered: N/A</w:t>
            </w:r>
          </w:p>
          <w:p w14:paraId="6F54FD2F" w14:textId="77777777" w:rsidR="001C5320" w:rsidRDefault="001C5320" w:rsidP="001C5320">
            <w:pPr>
              <w:keepLines/>
              <w:rPr>
                <w:rFonts w:ascii="Arial" w:hAnsi="Arial"/>
                <w:sz w:val="18"/>
              </w:rPr>
            </w:pPr>
            <w:r>
              <w:rPr>
                <w:rFonts w:ascii="Arial" w:hAnsi="Arial"/>
                <w:sz w:val="18"/>
              </w:rPr>
              <w:t>isUnique: N/A</w:t>
            </w:r>
          </w:p>
          <w:p w14:paraId="2A81ED76" w14:textId="77777777" w:rsidR="001C5320" w:rsidRDefault="001C5320" w:rsidP="001C5320">
            <w:pPr>
              <w:keepLines/>
              <w:rPr>
                <w:rFonts w:ascii="Arial" w:hAnsi="Arial"/>
                <w:sz w:val="18"/>
              </w:rPr>
            </w:pPr>
            <w:r>
              <w:rPr>
                <w:rFonts w:ascii="Arial" w:hAnsi="Arial"/>
                <w:sz w:val="18"/>
              </w:rPr>
              <w:t>defaultValue: Yes</w:t>
            </w:r>
          </w:p>
          <w:p w14:paraId="557F853C" w14:textId="77777777" w:rsidR="001C5320" w:rsidRDefault="001C5320" w:rsidP="001C5320">
            <w:pPr>
              <w:keepLines/>
              <w:rPr>
                <w:rFonts w:ascii="Arial" w:hAnsi="Arial"/>
                <w:sz w:val="18"/>
              </w:rPr>
            </w:pPr>
            <w:r>
              <w:rPr>
                <w:rFonts w:ascii="Arial" w:hAnsi="Arial"/>
                <w:sz w:val="18"/>
              </w:rPr>
              <w:t>isNullable: False</w:t>
            </w:r>
          </w:p>
        </w:tc>
      </w:tr>
      <w:tr w:rsidR="001C5320" w14:paraId="37636CD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2F689" w14:textId="77777777" w:rsidR="001C5320" w:rsidRDefault="001C5320" w:rsidP="001C532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6E8BF16" w14:textId="77777777" w:rsidR="001C5320" w:rsidRDefault="001C5320" w:rsidP="001C5320">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9F7763F" w14:textId="77777777" w:rsidR="001C5320" w:rsidRDefault="001C5320" w:rsidP="001C5320">
            <w:pPr>
              <w:pStyle w:val="aff2"/>
              <w:keepLines/>
              <w:widowControl/>
              <w:rPr>
                <w:sz w:val="18"/>
                <w:szCs w:val="20"/>
                <w:lang w:eastAsia="en-US"/>
              </w:rPr>
            </w:pPr>
          </w:p>
          <w:p w14:paraId="25804520" w14:textId="77777777" w:rsidR="001C5320" w:rsidRDefault="001C5320" w:rsidP="001C532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4E8A861" w14:textId="77777777" w:rsidR="001C5320" w:rsidRDefault="001C5320" w:rsidP="001C5320">
            <w:pPr>
              <w:keepLines/>
              <w:rPr>
                <w:rFonts w:ascii="Arial" w:hAnsi="Arial"/>
                <w:sz w:val="18"/>
              </w:rPr>
            </w:pPr>
            <w:r>
              <w:rPr>
                <w:rFonts w:ascii="Arial" w:hAnsi="Arial"/>
                <w:sz w:val="18"/>
              </w:rPr>
              <w:t>type: Boolean</w:t>
            </w:r>
          </w:p>
          <w:p w14:paraId="2C905D38" w14:textId="77777777" w:rsidR="001C5320" w:rsidRDefault="001C5320" w:rsidP="001C5320">
            <w:pPr>
              <w:keepLines/>
              <w:rPr>
                <w:rFonts w:ascii="Arial" w:hAnsi="Arial"/>
                <w:sz w:val="18"/>
              </w:rPr>
            </w:pPr>
            <w:r>
              <w:rPr>
                <w:rFonts w:ascii="Arial" w:hAnsi="Arial"/>
                <w:sz w:val="18"/>
              </w:rPr>
              <w:t>multiplicity: 1</w:t>
            </w:r>
          </w:p>
          <w:p w14:paraId="3954E7DD" w14:textId="77777777" w:rsidR="001C5320" w:rsidRDefault="001C5320" w:rsidP="001C5320">
            <w:pPr>
              <w:keepLines/>
              <w:rPr>
                <w:rFonts w:ascii="Arial" w:hAnsi="Arial"/>
                <w:sz w:val="18"/>
              </w:rPr>
            </w:pPr>
            <w:r>
              <w:rPr>
                <w:rFonts w:ascii="Arial" w:hAnsi="Arial"/>
                <w:sz w:val="18"/>
              </w:rPr>
              <w:t>isOrdered: N/A</w:t>
            </w:r>
          </w:p>
          <w:p w14:paraId="094FDDCF" w14:textId="77777777" w:rsidR="001C5320" w:rsidRDefault="001C5320" w:rsidP="001C5320">
            <w:pPr>
              <w:keepLines/>
              <w:rPr>
                <w:rFonts w:ascii="Arial" w:hAnsi="Arial"/>
                <w:sz w:val="18"/>
              </w:rPr>
            </w:pPr>
            <w:r>
              <w:rPr>
                <w:rFonts w:ascii="Arial" w:hAnsi="Arial"/>
                <w:sz w:val="18"/>
              </w:rPr>
              <w:t>isUnique: N/A</w:t>
            </w:r>
          </w:p>
          <w:p w14:paraId="57FCFD7A" w14:textId="77777777" w:rsidR="001C5320" w:rsidRDefault="001C5320" w:rsidP="001C5320">
            <w:pPr>
              <w:keepLines/>
              <w:rPr>
                <w:rFonts w:ascii="Arial" w:hAnsi="Arial"/>
                <w:sz w:val="18"/>
              </w:rPr>
            </w:pPr>
            <w:r>
              <w:rPr>
                <w:rFonts w:ascii="Arial" w:hAnsi="Arial"/>
                <w:sz w:val="18"/>
              </w:rPr>
              <w:t>defaultValue: Yes</w:t>
            </w:r>
          </w:p>
          <w:p w14:paraId="1F9522C4" w14:textId="77777777" w:rsidR="001C5320" w:rsidRDefault="001C5320" w:rsidP="001C5320">
            <w:pPr>
              <w:keepLines/>
              <w:rPr>
                <w:rFonts w:ascii="Arial" w:hAnsi="Arial"/>
                <w:sz w:val="18"/>
              </w:rPr>
            </w:pPr>
            <w:r>
              <w:rPr>
                <w:rFonts w:ascii="Arial" w:hAnsi="Arial"/>
                <w:sz w:val="18"/>
              </w:rPr>
              <w:t>isNullable: False</w:t>
            </w:r>
          </w:p>
        </w:tc>
      </w:tr>
      <w:tr w:rsidR="001C5320" w14:paraId="53FC12E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2E09F" w14:textId="77777777" w:rsidR="001C5320" w:rsidRDefault="001C5320" w:rsidP="001C532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2802B47" w14:textId="77777777" w:rsidR="001C5320" w:rsidRDefault="001C5320" w:rsidP="001C5320">
            <w:pPr>
              <w:pStyle w:val="a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A08EB7A" w14:textId="77777777" w:rsidR="001C5320" w:rsidRDefault="001C5320" w:rsidP="001C5320">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233E995D" w14:textId="77777777" w:rsidR="001C5320" w:rsidRDefault="001C5320" w:rsidP="001C5320">
            <w:pPr>
              <w:pStyle w:val="aff2"/>
              <w:keepLines/>
              <w:widowControl/>
              <w:rPr>
                <w:sz w:val="18"/>
                <w:szCs w:val="20"/>
                <w:lang w:eastAsia="en-US"/>
              </w:rPr>
            </w:pPr>
          </w:p>
          <w:p w14:paraId="338E49CC" w14:textId="77777777" w:rsidR="001C5320" w:rsidRDefault="001C5320" w:rsidP="001C5320">
            <w:pPr>
              <w:pStyle w:val="a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B1D5BF" w14:textId="77777777" w:rsidR="001C5320" w:rsidRDefault="001C5320" w:rsidP="001C5320">
            <w:pPr>
              <w:keepLines/>
              <w:rPr>
                <w:rFonts w:ascii="Arial" w:hAnsi="Arial"/>
                <w:sz w:val="18"/>
              </w:rPr>
            </w:pPr>
            <w:r>
              <w:rPr>
                <w:rFonts w:ascii="Arial" w:hAnsi="Arial"/>
                <w:sz w:val="18"/>
              </w:rPr>
              <w:t>type: QFPacketDelayThresholdsType</w:t>
            </w:r>
          </w:p>
          <w:p w14:paraId="6561FAE4" w14:textId="77777777" w:rsidR="001C5320" w:rsidRDefault="001C5320" w:rsidP="001C5320">
            <w:pPr>
              <w:keepLines/>
              <w:rPr>
                <w:rFonts w:ascii="Arial" w:hAnsi="Arial"/>
                <w:sz w:val="18"/>
              </w:rPr>
            </w:pPr>
            <w:r>
              <w:rPr>
                <w:rFonts w:ascii="Arial" w:hAnsi="Arial"/>
                <w:sz w:val="18"/>
              </w:rPr>
              <w:t>multiplicity: 1</w:t>
            </w:r>
          </w:p>
          <w:p w14:paraId="7AE2FC6D" w14:textId="77777777" w:rsidR="001C5320" w:rsidRDefault="001C5320" w:rsidP="001C5320">
            <w:pPr>
              <w:keepLines/>
              <w:rPr>
                <w:rFonts w:ascii="Arial" w:hAnsi="Arial"/>
                <w:sz w:val="18"/>
              </w:rPr>
            </w:pPr>
            <w:r>
              <w:rPr>
                <w:rFonts w:ascii="Arial" w:hAnsi="Arial"/>
                <w:sz w:val="18"/>
              </w:rPr>
              <w:t>isOrdered: N/A</w:t>
            </w:r>
          </w:p>
          <w:p w14:paraId="70FAEE9C" w14:textId="77777777" w:rsidR="001C5320" w:rsidRDefault="001C5320" w:rsidP="001C5320">
            <w:pPr>
              <w:keepLines/>
              <w:rPr>
                <w:rFonts w:ascii="Arial" w:hAnsi="Arial"/>
                <w:sz w:val="18"/>
              </w:rPr>
            </w:pPr>
            <w:r>
              <w:rPr>
                <w:rFonts w:ascii="Arial" w:hAnsi="Arial"/>
                <w:sz w:val="18"/>
              </w:rPr>
              <w:t>isUnique: N/A</w:t>
            </w:r>
          </w:p>
          <w:p w14:paraId="65A0D12D" w14:textId="77777777" w:rsidR="001C5320" w:rsidRDefault="001C5320" w:rsidP="001C5320">
            <w:pPr>
              <w:keepLines/>
              <w:rPr>
                <w:rFonts w:ascii="Arial" w:hAnsi="Arial"/>
                <w:sz w:val="18"/>
              </w:rPr>
            </w:pPr>
            <w:r>
              <w:rPr>
                <w:rFonts w:ascii="Arial" w:hAnsi="Arial"/>
                <w:sz w:val="18"/>
              </w:rPr>
              <w:t>defaultValue: None</w:t>
            </w:r>
          </w:p>
          <w:p w14:paraId="6585AAF3" w14:textId="77777777" w:rsidR="001C5320" w:rsidRDefault="001C5320" w:rsidP="001C5320">
            <w:pPr>
              <w:keepLines/>
              <w:rPr>
                <w:rFonts w:ascii="Arial" w:hAnsi="Arial"/>
                <w:sz w:val="18"/>
              </w:rPr>
            </w:pPr>
            <w:r>
              <w:rPr>
                <w:rFonts w:ascii="Arial" w:hAnsi="Arial"/>
                <w:sz w:val="18"/>
              </w:rPr>
              <w:t>isNullable: False</w:t>
            </w:r>
          </w:p>
        </w:tc>
      </w:tr>
      <w:tr w:rsidR="001C5320" w14:paraId="3BE82FE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0876" w14:textId="77777777" w:rsidR="001C5320" w:rsidRDefault="001C5320" w:rsidP="001C532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6A43BBC" w14:textId="77777777" w:rsidR="001C5320" w:rsidRDefault="001C5320" w:rsidP="001C5320">
            <w:pPr>
              <w:pStyle w:val="a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5945CDD" w14:textId="77777777" w:rsidR="001C5320" w:rsidRDefault="001C5320" w:rsidP="001C5320">
            <w:pPr>
              <w:pStyle w:val="aff2"/>
              <w:keepLines/>
              <w:widowControl/>
              <w:rPr>
                <w:sz w:val="18"/>
                <w:szCs w:val="20"/>
                <w:lang w:eastAsia="en-US"/>
              </w:rPr>
            </w:pPr>
          </w:p>
          <w:p w14:paraId="27BB3B4A" w14:textId="77777777" w:rsidR="001C5320" w:rsidRDefault="001C5320" w:rsidP="001C5320">
            <w:pPr>
              <w:pStyle w:val="aff2"/>
              <w:keepLines/>
              <w:widowControl/>
              <w:rPr>
                <w:sz w:val="18"/>
                <w:szCs w:val="20"/>
                <w:lang w:eastAsia="en-US"/>
              </w:rPr>
            </w:pPr>
            <w:r>
              <w:rPr>
                <w:sz w:val="18"/>
                <w:szCs w:val="20"/>
                <w:lang w:eastAsia="en-US"/>
              </w:rPr>
              <w:t>allowedValues: see 3GPP TS 29.244 [56].</w:t>
            </w:r>
          </w:p>
          <w:p w14:paraId="54DE57C7" w14:textId="77777777" w:rsidR="001C5320" w:rsidRDefault="001C5320" w:rsidP="001C532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DA5B96" w14:textId="77777777" w:rsidR="001C5320" w:rsidRDefault="001C5320" w:rsidP="001C5320">
            <w:pPr>
              <w:keepLines/>
              <w:rPr>
                <w:rFonts w:ascii="Arial" w:hAnsi="Arial"/>
                <w:sz w:val="18"/>
              </w:rPr>
            </w:pPr>
            <w:r>
              <w:rPr>
                <w:rFonts w:ascii="Arial" w:hAnsi="Arial"/>
                <w:sz w:val="18"/>
              </w:rPr>
              <w:t>type: Integer</w:t>
            </w:r>
          </w:p>
          <w:p w14:paraId="03F871B9" w14:textId="77777777" w:rsidR="001C5320" w:rsidRDefault="001C5320" w:rsidP="001C5320">
            <w:pPr>
              <w:keepLines/>
              <w:rPr>
                <w:rFonts w:ascii="Arial" w:hAnsi="Arial"/>
                <w:sz w:val="18"/>
              </w:rPr>
            </w:pPr>
            <w:r>
              <w:rPr>
                <w:rFonts w:ascii="Arial" w:hAnsi="Arial"/>
                <w:sz w:val="18"/>
              </w:rPr>
              <w:t>multiplicity: 1</w:t>
            </w:r>
          </w:p>
          <w:p w14:paraId="6D2F6CCB" w14:textId="77777777" w:rsidR="001C5320" w:rsidRDefault="001C5320" w:rsidP="001C5320">
            <w:pPr>
              <w:keepLines/>
              <w:rPr>
                <w:rFonts w:ascii="Arial" w:hAnsi="Arial"/>
                <w:sz w:val="18"/>
              </w:rPr>
            </w:pPr>
            <w:r>
              <w:rPr>
                <w:rFonts w:ascii="Arial" w:hAnsi="Arial"/>
                <w:sz w:val="18"/>
              </w:rPr>
              <w:t>isOrdered: N/A</w:t>
            </w:r>
          </w:p>
          <w:p w14:paraId="4F6D967D" w14:textId="77777777" w:rsidR="001C5320" w:rsidRDefault="001C5320" w:rsidP="001C5320">
            <w:pPr>
              <w:keepLines/>
              <w:rPr>
                <w:rFonts w:ascii="Arial" w:hAnsi="Arial"/>
                <w:sz w:val="18"/>
              </w:rPr>
            </w:pPr>
            <w:r>
              <w:rPr>
                <w:rFonts w:ascii="Arial" w:hAnsi="Arial"/>
                <w:sz w:val="18"/>
              </w:rPr>
              <w:t>isUnique: N/A</w:t>
            </w:r>
          </w:p>
          <w:p w14:paraId="3A33253C" w14:textId="77777777" w:rsidR="001C5320" w:rsidRDefault="001C5320" w:rsidP="001C5320">
            <w:pPr>
              <w:keepLines/>
              <w:rPr>
                <w:rFonts w:ascii="Arial" w:hAnsi="Arial"/>
                <w:sz w:val="18"/>
              </w:rPr>
            </w:pPr>
            <w:r>
              <w:rPr>
                <w:rFonts w:ascii="Arial" w:hAnsi="Arial"/>
                <w:sz w:val="18"/>
              </w:rPr>
              <w:t>defaultValue: None</w:t>
            </w:r>
          </w:p>
          <w:p w14:paraId="572830E2" w14:textId="77777777" w:rsidR="001C5320" w:rsidRDefault="001C5320" w:rsidP="001C5320">
            <w:pPr>
              <w:keepLines/>
              <w:rPr>
                <w:rFonts w:ascii="Arial" w:hAnsi="Arial"/>
                <w:sz w:val="18"/>
              </w:rPr>
            </w:pPr>
            <w:r>
              <w:rPr>
                <w:rFonts w:ascii="Arial" w:hAnsi="Arial"/>
                <w:sz w:val="18"/>
              </w:rPr>
              <w:t>isNullable: False</w:t>
            </w:r>
          </w:p>
        </w:tc>
      </w:tr>
      <w:tr w:rsidR="001C5320" w14:paraId="5A975BC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1CC83" w14:textId="77777777" w:rsidR="001C5320" w:rsidRDefault="001C5320" w:rsidP="001C532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F8FAE81" w14:textId="77777777" w:rsidR="001C5320" w:rsidRDefault="001C5320" w:rsidP="001C5320">
            <w:pPr>
              <w:pStyle w:val="a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62680CC" w14:textId="77777777" w:rsidR="001C5320" w:rsidRDefault="001C5320" w:rsidP="001C5320">
            <w:pPr>
              <w:pStyle w:val="aff2"/>
              <w:keepLines/>
              <w:widowControl/>
              <w:rPr>
                <w:sz w:val="18"/>
                <w:szCs w:val="20"/>
                <w:lang w:eastAsia="en-US"/>
              </w:rPr>
            </w:pPr>
          </w:p>
          <w:p w14:paraId="3E280EB7" w14:textId="77777777" w:rsidR="001C5320" w:rsidRDefault="001C5320" w:rsidP="001C5320">
            <w:pPr>
              <w:pStyle w:val="aff2"/>
              <w:keepLines/>
              <w:widowControl/>
              <w:rPr>
                <w:sz w:val="18"/>
                <w:szCs w:val="20"/>
                <w:lang w:eastAsia="en-US"/>
              </w:rPr>
            </w:pPr>
            <w:r>
              <w:rPr>
                <w:sz w:val="18"/>
                <w:szCs w:val="20"/>
                <w:lang w:eastAsia="en-US"/>
              </w:rPr>
              <w:t>allowedValues: see 3GPP TS 29.244 [56].</w:t>
            </w:r>
          </w:p>
          <w:p w14:paraId="21C95F05" w14:textId="77777777" w:rsidR="001C5320" w:rsidRDefault="001C5320" w:rsidP="001C532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4F02CE" w14:textId="77777777" w:rsidR="001C5320" w:rsidRDefault="001C5320" w:rsidP="001C5320">
            <w:pPr>
              <w:keepLines/>
              <w:rPr>
                <w:rFonts w:ascii="Arial" w:hAnsi="Arial"/>
                <w:sz w:val="18"/>
              </w:rPr>
            </w:pPr>
            <w:r>
              <w:rPr>
                <w:rFonts w:ascii="Arial" w:hAnsi="Arial"/>
                <w:sz w:val="18"/>
              </w:rPr>
              <w:t>type: Integer</w:t>
            </w:r>
          </w:p>
          <w:p w14:paraId="032B7753" w14:textId="77777777" w:rsidR="001C5320" w:rsidRDefault="001C5320" w:rsidP="001C5320">
            <w:pPr>
              <w:keepLines/>
              <w:rPr>
                <w:rFonts w:ascii="Arial" w:hAnsi="Arial"/>
                <w:sz w:val="18"/>
              </w:rPr>
            </w:pPr>
            <w:r>
              <w:rPr>
                <w:rFonts w:ascii="Arial" w:hAnsi="Arial"/>
                <w:sz w:val="18"/>
              </w:rPr>
              <w:t>multiplicity: 1</w:t>
            </w:r>
          </w:p>
          <w:p w14:paraId="358D6081" w14:textId="77777777" w:rsidR="001C5320" w:rsidRDefault="001C5320" w:rsidP="001C5320">
            <w:pPr>
              <w:keepLines/>
              <w:rPr>
                <w:rFonts w:ascii="Arial" w:hAnsi="Arial"/>
                <w:sz w:val="18"/>
              </w:rPr>
            </w:pPr>
            <w:r>
              <w:rPr>
                <w:rFonts w:ascii="Arial" w:hAnsi="Arial"/>
                <w:sz w:val="18"/>
              </w:rPr>
              <w:t>isOrdered: N/A</w:t>
            </w:r>
          </w:p>
          <w:p w14:paraId="0BBBF4EF" w14:textId="77777777" w:rsidR="001C5320" w:rsidRDefault="001C5320" w:rsidP="001C5320">
            <w:pPr>
              <w:keepLines/>
              <w:rPr>
                <w:rFonts w:ascii="Arial" w:hAnsi="Arial"/>
                <w:sz w:val="18"/>
              </w:rPr>
            </w:pPr>
            <w:r>
              <w:rPr>
                <w:rFonts w:ascii="Arial" w:hAnsi="Arial"/>
                <w:sz w:val="18"/>
              </w:rPr>
              <w:t>isUnique: N/A</w:t>
            </w:r>
          </w:p>
          <w:p w14:paraId="44B0248E" w14:textId="77777777" w:rsidR="001C5320" w:rsidRDefault="001C5320" w:rsidP="001C5320">
            <w:pPr>
              <w:keepLines/>
              <w:rPr>
                <w:rFonts w:ascii="Arial" w:hAnsi="Arial"/>
                <w:sz w:val="18"/>
              </w:rPr>
            </w:pPr>
            <w:r>
              <w:rPr>
                <w:rFonts w:ascii="Arial" w:hAnsi="Arial"/>
                <w:sz w:val="18"/>
              </w:rPr>
              <w:t>defaultValue: None</w:t>
            </w:r>
          </w:p>
          <w:p w14:paraId="34772A1D" w14:textId="77777777" w:rsidR="001C5320" w:rsidRDefault="001C5320" w:rsidP="001C5320">
            <w:pPr>
              <w:keepLines/>
              <w:rPr>
                <w:rFonts w:ascii="Arial" w:hAnsi="Arial"/>
                <w:sz w:val="18"/>
              </w:rPr>
            </w:pPr>
            <w:r>
              <w:rPr>
                <w:rFonts w:ascii="Arial" w:hAnsi="Arial"/>
                <w:sz w:val="18"/>
              </w:rPr>
              <w:t>isNullable: False</w:t>
            </w:r>
          </w:p>
        </w:tc>
      </w:tr>
      <w:tr w:rsidR="001C5320" w14:paraId="127EC92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982F6" w14:textId="77777777" w:rsidR="001C5320" w:rsidRDefault="001C5320" w:rsidP="001C532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112201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1F66BF0C" w14:textId="77777777" w:rsidR="001C5320" w:rsidRDefault="001C5320" w:rsidP="001C5320">
            <w:pPr>
              <w:pStyle w:val="a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BBDFEA"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989E27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9C1832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FD1A1D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83BCA0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8C1EBC6" w14:textId="77777777" w:rsidR="001C5320" w:rsidRDefault="001C5320" w:rsidP="001C5320">
            <w:pPr>
              <w:keepLines/>
              <w:rPr>
                <w:rFonts w:ascii="Arial" w:hAnsi="Arial"/>
                <w:sz w:val="18"/>
              </w:rPr>
            </w:pPr>
            <w:r>
              <w:rPr>
                <w:rFonts w:ascii="Arial" w:hAnsi="Arial" w:cs="Arial"/>
                <w:sz w:val="18"/>
                <w:szCs w:val="18"/>
              </w:rPr>
              <w:t>isNullable: False</w:t>
            </w:r>
          </w:p>
        </w:tc>
      </w:tr>
      <w:tr w:rsidR="001C5320" w14:paraId="0E829F9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67AF6" w14:textId="77777777" w:rsidR="001C5320" w:rsidRDefault="001C5320" w:rsidP="001C532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ED7FAE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5EC100A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41E75F"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5455FAE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187767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4D97BF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674A0E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34E50E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202C65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10606" w14:textId="77777777" w:rsidR="001C5320" w:rsidRDefault="001C5320" w:rsidP="001C5320">
            <w:pPr>
              <w:pStyle w:val="TAL"/>
              <w:keepNext w:val="0"/>
              <w:rPr>
                <w:rFonts w:ascii="Courier New" w:hAnsi="Courier New"/>
              </w:rPr>
            </w:pPr>
            <w:r>
              <w:rPr>
                <w:rFonts w:ascii="Courier New" w:hAnsi="Courier New"/>
              </w:rPr>
              <w:lastRenderedPageBreak/>
              <w:t>thresholdRtt</w:t>
            </w:r>
          </w:p>
        </w:tc>
        <w:tc>
          <w:tcPr>
            <w:tcW w:w="4395" w:type="dxa"/>
            <w:tcBorders>
              <w:top w:val="single" w:sz="4" w:space="0" w:color="auto"/>
              <w:left w:val="single" w:sz="4" w:space="0" w:color="auto"/>
              <w:bottom w:val="single" w:sz="4" w:space="0" w:color="auto"/>
              <w:right w:val="single" w:sz="4" w:space="0" w:color="auto"/>
            </w:tcBorders>
          </w:tcPr>
          <w:p w14:paraId="27C0E76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2E7B12D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8FB96C"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EC937D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8709B4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302FBD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485492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853CD9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D651EF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0B394" w14:textId="77777777" w:rsidR="001C5320" w:rsidRDefault="001C5320" w:rsidP="001C532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7760DC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06FB836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CE6D9" w14:textId="77777777" w:rsidR="001C5320" w:rsidRDefault="001C5320" w:rsidP="001C5320">
            <w:pPr>
              <w:keepLines/>
              <w:rPr>
                <w:rFonts w:ascii="Arial" w:hAnsi="Arial" w:cs="Arial"/>
                <w:sz w:val="18"/>
                <w:szCs w:val="18"/>
              </w:rPr>
            </w:pPr>
            <w:r>
              <w:rPr>
                <w:rFonts w:ascii="Arial" w:hAnsi="Arial" w:cs="Arial"/>
                <w:sz w:val="18"/>
                <w:szCs w:val="18"/>
              </w:rPr>
              <w:t>type: PccRule</w:t>
            </w:r>
          </w:p>
          <w:p w14:paraId="10610A4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5D3C138"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A87E79"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08CEF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AF96A05" w14:textId="77777777" w:rsidR="001C5320" w:rsidRDefault="001C5320" w:rsidP="001C5320">
            <w:pPr>
              <w:keepLines/>
              <w:rPr>
                <w:rFonts w:ascii="Arial" w:hAnsi="Arial" w:cs="Arial"/>
                <w:sz w:val="18"/>
                <w:szCs w:val="18"/>
              </w:rPr>
            </w:pPr>
            <w:r>
              <w:rPr>
                <w:rFonts w:ascii="Arial" w:hAnsi="Arial" w:cs="Arial"/>
                <w:sz w:val="18"/>
                <w:szCs w:val="18"/>
              </w:rPr>
              <w:t xml:space="preserve">isNullable: False </w:t>
            </w:r>
          </w:p>
        </w:tc>
      </w:tr>
      <w:tr w:rsidR="001C5320" w14:paraId="683BB73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4804" w14:textId="77777777" w:rsidR="001C5320" w:rsidRDefault="001C5320" w:rsidP="001C532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E147EF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6357CEC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A57F17" w14:textId="77777777" w:rsidR="001C5320" w:rsidRDefault="001C5320" w:rsidP="001C5320">
            <w:pPr>
              <w:keepLines/>
              <w:rPr>
                <w:rFonts w:ascii="Arial" w:hAnsi="Arial" w:cs="Arial"/>
                <w:sz w:val="18"/>
                <w:szCs w:val="18"/>
              </w:rPr>
            </w:pPr>
            <w:r>
              <w:rPr>
                <w:rFonts w:ascii="Arial" w:hAnsi="Arial" w:cs="Arial"/>
                <w:sz w:val="18"/>
                <w:szCs w:val="18"/>
              </w:rPr>
              <w:t>type: String</w:t>
            </w:r>
          </w:p>
          <w:p w14:paraId="7A096F6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704427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97602E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F59480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F2E248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108274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09BF6" w14:textId="77777777" w:rsidR="001C5320" w:rsidRDefault="001C5320" w:rsidP="001C532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A9C043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1E59546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086270" w14:textId="77777777" w:rsidR="001C5320" w:rsidRDefault="001C5320" w:rsidP="001C5320">
            <w:pPr>
              <w:keepLines/>
              <w:rPr>
                <w:rFonts w:ascii="Arial" w:hAnsi="Arial" w:cs="Arial"/>
                <w:sz w:val="18"/>
                <w:szCs w:val="18"/>
              </w:rPr>
            </w:pPr>
            <w:r>
              <w:rPr>
                <w:rFonts w:ascii="Arial" w:hAnsi="Arial" w:cs="Arial"/>
                <w:sz w:val="18"/>
                <w:szCs w:val="18"/>
              </w:rPr>
              <w:t>type: FlowInformation</w:t>
            </w:r>
          </w:p>
          <w:p w14:paraId="30B54D29"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365DFC01"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999199"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736F4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B7FCDD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7E5872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2396" w14:textId="77777777" w:rsidR="001C5320" w:rsidRDefault="001C5320" w:rsidP="001C532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EDA2C4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02E254B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D91360" w14:textId="77777777" w:rsidR="001C5320" w:rsidRDefault="001C5320" w:rsidP="001C5320">
            <w:pPr>
              <w:keepLines/>
              <w:rPr>
                <w:rFonts w:ascii="Arial" w:hAnsi="Arial" w:cs="Arial"/>
                <w:sz w:val="18"/>
                <w:szCs w:val="18"/>
              </w:rPr>
            </w:pPr>
            <w:r>
              <w:rPr>
                <w:rFonts w:ascii="Arial" w:hAnsi="Arial" w:cs="Arial"/>
                <w:sz w:val="18"/>
                <w:szCs w:val="18"/>
              </w:rPr>
              <w:t>type: String</w:t>
            </w:r>
          </w:p>
          <w:p w14:paraId="05C91F6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FC553A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0272D33"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9FDB6D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55C7AF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454E4B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E86F" w14:textId="77777777" w:rsidR="001C5320" w:rsidRDefault="001C5320" w:rsidP="001C532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84AD64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5A0BF1B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7448D44" w14:textId="77777777" w:rsidR="001C5320" w:rsidRDefault="001C5320" w:rsidP="001C5320">
            <w:pPr>
              <w:keepLines/>
              <w:rPr>
                <w:rFonts w:ascii="Arial" w:hAnsi="Arial" w:cs="Arial"/>
                <w:sz w:val="18"/>
                <w:szCs w:val="18"/>
              </w:rPr>
            </w:pPr>
            <w:r>
              <w:rPr>
                <w:rFonts w:ascii="Arial" w:hAnsi="Arial" w:cs="Arial"/>
                <w:sz w:val="18"/>
                <w:szCs w:val="18"/>
              </w:rPr>
              <w:t>type: BitString</w:t>
            </w:r>
          </w:p>
          <w:p w14:paraId="3BEC1B6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BE3427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87A7E9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E5838B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984524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FE54EA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78E4F" w14:textId="77777777" w:rsidR="001C5320" w:rsidRDefault="001C5320" w:rsidP="001C532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37B454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7B1D100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C916"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6A5E18D9"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6EC1E1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B4B295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D7E491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0C7110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2D647E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21FA" w14:textId="77777777" w:rsidR="001C5320" w:rsidRDefault="001C5320" w:rsidP="001C532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BAF4E5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1F5CFCE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tcPr>
          <w:p w14:paraId="4D5F0495"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513F99BA"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FF946F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925509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792AF2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155C79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A4D958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0C87A" w14:textId="77777777" w:rsidR="001C5320" w:rsidRDefault="001C5320" w:rsidP="001C532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A67B13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 The default value is "NO_INFORMATION".</w:t>
            </w:r>
          </w:p>
          <w:p w14:paraId="170623A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191CE79" w14:textId="77777777" w:rsidR="001C5320" w:rsidRDefault="001C5320" w:rsidP="001C5320">
            <w:pPr>
              <w:keepLines/>
              <w:rPr>
                <w:rFonts w:ascii="Arial" w:hAnsi="Arial" w:cs="Arial"/>
                <w:sz w:val="18"/>
                <w:szCs w:val="18"/>
              </w:rPr>
            </w:pPr>
            <w:r>
              <w:rPr>
                <w:rFonts w:ascii="Arial" w:hAnsi="Arial" w:cs="Arial"/>
                <w:sz w:val="18"/>
                <w:szCs w:val="18"/>
              </w:rPr>
              <w:t>type: ENUM</w:t>
            </w:r>
          </w:p>
          <w:p w14:paraId="31AAE2E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3CEB34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BC1311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D8622D1" w14:textId="77777777" w:rsidR="001C5320" w:rsidRDefault="001C5320" w:rsidP="001C5320">
            <w:pPr>
              <w:keepLines/>
              <w:rPr>
                <w:rFonts w:ascii="Arial" w:hAnsi="Arial" w:cs="Arial"/>
                <w:sz w:val="18"/>
                <w:szCs w:val="18"/>
              </w:rPr>
            </w:pPr>
            <w:r>
              <w:rPr>
                <w:rFonts w:ascii="Arial" w:hAnsi="Arial" w:cs="Arial"/>
                <w:sz w:val="18"/>
                <w:szCs w:val="18"/>
              </w:rPr>
              <w:t>defaultValue: “NO_INFORMATION”</w:t>
            </w:r>
          </w:p>
          <w:p w14:paraId="0DF27A61"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1D32C7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E6861" w14:textId="77777777" w:rsidR="001C5320" w:rsidRDefault="001C5320" w:rsidP="001C532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FA7599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 The default value is "FALSE.</w:t>
            </w:r>
          </w:p>
          <w:p w14:paraId="22257FA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39E01AF"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2FB340E9"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ACDF62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A69D36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8E09D1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BF85B4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C5E836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D40AC" w14:textId="77777777" w:rsidR="001C5320" w:rsidRDefault="001C5320" w:rsidP="001C532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86DAD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6986CB4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7330C31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B9764B"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5FBD76A"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983D1E1"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1176C73"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AA824BC"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2F96198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9E478F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49A3B" w14:textId="77777777" w:rsidR="001C5320" w:rsidRDefault="001C5320" w:rsidP="001C532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CFD94A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473CFF5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1BC429" w14:textId="77777777" w:rsidR="001C5320" w:rsidRDefault="001C5320" w:rsidP="001C5320">
            <w:pPr>
              <w:keepLines/>
              <w:rPr>
                <w:rFonts w:ascii="Arial" w:hAnsi="Arial" w:cs="Arial"/>
                <w:sz w:val="18"/>
                <w:szCs w:val="18"/>
              </w:rPr>
            </w:pPr>
            <w:r>
              <w:rPr>
                <w:rFonts w:ascii="Arial" w:hAnsi="Arial" w:cs="Arial"/>
                <w:sz w:val="18"/>
                <w:szCs w:val="18"/>
              </w:rPr>
              <w:t>type: QoSData</w:t>
            </w:r>
          </w:p>
          <w:p w14:paraId="6641046D"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6753B7E4"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C28E0E"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D07BF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C30742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2B5319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0BD06" w14:textId="77777777" w:rsidR="001C5320" w:rsidRDefault="001C5320" w:rsidP="001C532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060523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A3FDDC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CF409" w14:textId="77777777" w:rsidR="001C5320" w:rsidRDefault="001C5320" w:rsidP="001C5320">
            <w:pPr>
              <w:keepLines/>
              <w:rPr>
                <w:rFonts w:ascii="Arial" w:hAnsi="Arial" w:cs="Arial"/>
                <w:sz w:val="18"/>
                <w:szCs w:val="18"/>
              </w:rPr>
            </w:pPr>
            <w:r>
              <w:rPr>
                <w:rFonts w:ascii="Arial" w:hAnsi="Arial" w:cs="Arial"/>
                <w:sz w:val="18"/>
                <w:szCs w:val="18"/>
              </w:rPr>
              <w:t>type: QoSData</w:t>
            </w:r>
          </w:p>
          <w:p w14:paraId="5A9AF30E"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056B4E9C"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0B36714"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862AC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F23FD3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6821BE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B6FAD" w14:textId="77777777" w:rsidR="001C5320" w:rsidRDefault="001C5320" w:rsidP="001C532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F381E2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36EABED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A87980" w14:textId="77777777" w:rsidR="001C5320" w:rsidRDefault="001C5320" w:rsidP="001C5320">
            <w:pPr>
              <w:keepLines/>
              <w:rPr>
                <w:rFonts w:ascii="Arial" w:hAnsi="Arial" w:cs="Arial"/>
                <w:sz w:val="18"/>
                <w:szCs w:val="18"/>
              </w:rPr>
            </w:pPr>
            <w:r>
              <w:rPr>
                <w:rFonts w:ascii="Arial" w:hAnsi="Arial" w:cs="Arial"/>
                <w:sz w:val="18"/>
                <w:szCs w:val="18"/>
              </w:rPr>
              <w:t>type: TrafficControlData</w:t>
            </w:r>
          </w:p>
          <w:p w14:paraId="684A0834"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7B299186"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C0AB55"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7993D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929DFF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5BDD8A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5AC49" w14:textId="77777777" w:rsidR="001C5320" w:rsidRDefault="001C5320" w:rsidP="001C532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55F42E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7296CF0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91B024" w14:textId="77777777" w:rsidR="001C5320" w:rsidRDefault="001C5320" w:rsidP="001C5320">
            <w:pPr>
              <w:keepLines/>
              <w:rPr>
                <w:rFonts w:ascii="Arial" w:hAnsi="Arial" w:cs="Arial"/>
                <w:sz w:val="18"/>
                <w:szCs w:val="18"/>
              </w:rPr>
            </w:pPr>
            <w:r>
              <w:rPr>
                <w:rFonts w:ascii="Arial" w:hAnsi="Arial" w:cs="Arial"/>
                <w:sz w:val="18"/>
                <w:szCs w:val="18"/>
              </w:rPr>
              <w:t>type: ConditionData</w:t>
            </w:r>
          </w:p>
          <w:p w14:paraId="561F122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107F0B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8AA0C5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EA9705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547275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487561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CD011" w14:textId="77777777" w:rsidR="001C5320" w:rsidRDefault="001C5320" w:rsidP="001C532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536D08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62EB89C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11D8B0" w14:textId="77777777" w:rsidR="001C5320" w:rsidRDefault="001C5320" w:rsidP="001C5320">
            <w:pPr>
              <w:keepLines/>
              <w:rPr>
                <w:rFonts w:ascii="Arial" w:hAnsi="Arial" w:cs="Arial"/>
                <w:sz w:val="18"/>
                <w:szCs w:val="18"/>
              </w:rPr>
            </w:pPr>
            <w:r>
              <w:rPr>
                <w:rFonts w:ascii="Arial" w:hAnsi="Arial" w:cs="Arial"/>
                <w:sz w:val="18"/>
                <w:szCs w:val="18"/>
              </w:rPr>
              <w:t xml:space="preserve">type: TscaiInputContainer  </w:t>
            </w:r>
          </w:p>
          <w:p w14:paraId="24B2844C"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F8A1F7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0E604F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35A3D9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7F9C85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1BAD4F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EC22A" w14:textId="77777777" w:rsidR="001C5320" w:rsidRDefault="001C5320" w:rsidP="001C532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66BB13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5C7AF47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01060A" w14:textId="77777777" w:rsidR="001C5320" w:rsidRDefault="001C5320" w:rsidP="001C5320">
            <w:pPr>
              <w:keepLines/>
              <w:rPr>
                <w:rFonts w:ascii="Arial" w:hAnsi="Arial" w:cs="Arial"/>
                <w:sz w:val="18"/>
                <w:szCs w:val="18"/>
              </w:rPr>
            </w:pPr>
            <w:r>
              <w:rPr>
                <w:rFonts w:ascii="Arial" w:hAnsi="Arial" w:cs="Arial"/>
                <w:sz w:val="18"/>
                <w:szCs w:val="18"/>
              </w:rPr>
              <w:t xml:space="preserve">type: TscaiInputContainer  </w:t>
            </w:r>
          </w:p>
          <w:p w14:paraId="6651B02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6DFD88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4839A4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7C15AD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FC7094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25B0DC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8ACBE" w14:textId="77777777" w:rsidR="001C5320" w:rsidRDefault="001C5320" w:rsidP="001C532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157EAE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14DAD59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A40D481"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42519C1"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E59C02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42C829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A9B859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B60F9C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0C340B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4878" w14:textId="77777777" w:rsidR="001C5320" w:rsidRDefault="001C5320" w:rsidP="001C532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641D2A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263B06D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1824C75" w14:textId="77777777" w:rsidR="001C5320" w:rsidRDefault="001C5320" w:rsidP="001C5320">
            <w:pPr>
              <w:keepLines/>
              <w:rPr>
                <w:rFonts w:ascii="Arial" w:hAnsi="Arial" w:cs="Arial"/>
                <w:sz w:val="18"/>
                <w:szCs w:val="18"/>
              </w:rPr>
            </w:pPr>
            <w:r>
              <w:rPr>
                <w:rFonts w:ascii="Arial" w:hAnsi="Arial" w:cs="Arial"/>
                <w:sz w:val="18"/>
                <w:szCs w:val="18"/>
              </w:rPr>
              <w:t>type: EthFlowDescription</w:t>
            </w:r>
          </w:p>
          <w:p w14:paraId="3EBC02FD"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DCB7F9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2EBDD3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D915FE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D18856B"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FEC36E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7C84A" w14:textId="77777777" w:rsidR="001C5320" w:rsidRDefault="001C5320" w:rsidP="001C532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2EB7DB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7F43F16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6C92227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41F64B"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6926FD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AD967B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16CC4C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4C6C6D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8C6DBD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5A414C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3CC96" w14:textId="77777777" w:rsidR="001C5320" w:rsidRDefault="001C5320" w:rsidP="001C532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0CC49A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7833014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7C5110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E2B2CB5"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95EFC9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C0BEDD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0B1110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3E7EA9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31EF4D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41BCAD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EF2DC" w14:textId="77777777" w:rsidR="001C5320" w:rsidRDefault="001C5320" w:rsidP="001C5320">
            <w:pPr>
              <w:pStyle w:val="TAL"/>
              <w:keepNext w:val="0"/>
              <w:rPr>
                <w:rFonts w:ascii="Courier New" w:hAnsi="Courier New"/>
              </w:rPr>
            </w:pPr>
            <w:r>
              <w:rPr>
                <w:rFonts w:ascii="Courier New" w:hAnsi="Courier New"/>
              </w:rPr>
              <w:lastRenderedPageBreak/>
              <w:t>fDesc</w:t>
            </w:r>
          </w:p>
        </w:tc>
        <w:tc>
          <w:tcPr>
            <w:tcW w:w="4395" w:type="dxa"/>
            <w:tcBorders>
              <w:top w:val="single" w:sz="4" w:space="0" w:color="auto"/>
              <w:left w:val="single" w:sz="4" w:space="0" w:color="auto"/>
              <w:bottom w:val="single" w:sz="4" w:space="0" w:color="auto"/>
              <w:right w:val="single" w:sz="4" w:space="0" w:color="auto"/>
            </w:tcBorders>
          </w:tcPr>
          <w:p w14:paraId="3277BB7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365F7A0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7D9486C" w14:textId="77777777" w:rsidR="001C5320" w:rsidRDefault="001C5320" w:rsidP="001C5320">
            <w:pPr>
              <w:keepLines/>
              <w:rPr>
                <w:rFonts w:ascii="Arial" w:hAnsi="Arial" w:cs="Arial"/>
                <w:sz w:val="18"/>
                <w:szCs w:val="18"/>
              </w:rPr>
            </w:pPr>
            <w:r>
              <w:rPr>
                <w:rFonts w:ascii="Arial" w:hAnsi="Arial" w:cs="Arial"/>
                <w:sz w:val="18"/>
                <w:szCs w:val="18"/>
              </w:rPr>
              <w:t>type: String</w:t>
            </w:r>
          </w:p>
          <w:p w14:paraId="35BBFD99"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7FCB06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408F0E9"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60ECDA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0F50DB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C6F25F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98FE" w14:textId="77777777" w:rsidR="001C5320" w:rsidRDefault="001C5320" w:rsidP="001C532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AF402C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7E1BFA4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25CD859" w14:textId="77777777" w:rsidR="001C5320" w:rsidRDefault="001C5320" w:rsidP="001C5320">
            <w:pPr>
              <w:keepLines/>
              <w:rPr>
                <w:rFonts w:ascii="Arial" w:hAnsi="Arial" w:cs="Arial"/>
                <w:sz w:val="18"/>
                <w:szCs w:val="18"/>
              </w:rPr>
            </w:pPr>
            <w:r>
              <w:rPr>
                <w:rFonts w:ascii="Arial" w:hAnsi="Arial" w:cs="Arial"/>
                <w:sz w:val="18"/>
                <w:szCs w:val="18"/>
              </w:rPr>
              <w:t>type: ENUM</w:t>
            </w:r>
          </w:p>
          <w:p w14:paraId="0EE4997D"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2E10B0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E7000D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9DD7CC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1094A2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9CA3C8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668D" w14:textId="77777777" w:rsidR="001C5320" w:rsidRDefault="001C5320" w:rsidP="001C532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33ADF5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1496648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689B155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8E67F9"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2378C3C"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80B85E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D1DD4C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C789D8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A40FA2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4433C6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1F3DE" w14:textId="77777777" w:rsidR="001C5320" w:rsidRDefault="001C5320" w:rsidP="001C532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5A75752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71C030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8ADF82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0516596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57148DE"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605552D"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35A161BC"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B2F4098"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CDABC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3440A1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29AB1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098BA" w14:textId="77777777" w:rsidR="001C5320" w:rsidRDefault="001C5320" w:rsidP="001C532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49FED9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66A816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384E5"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F3E0050"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789EBC9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CB63AF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601A3B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7F1CEE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457A47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C6AAB" w14:textId="77777777" w:rsidR="001C5320" w:rsidRDefault="001C5320" w:rsidP="001C532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2B4D00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1D9E69D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E9B18"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FA0C096"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7508FE4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510B89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D85A8C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BA7EDB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BDDC22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DC719" w14:textId="77777777" w:rsidR="001C5320" w:rsidRDefault="001C5320" w:rsidP="001C532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FDBB75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5B15535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2BA04D"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0B1867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57F2FB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B56155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07E45C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7470D7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AD85B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9702" w14:textId="77777777" w:rsidR="001C5320" w:rsidRDefault="001C5320" w:rsidP="001C532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EA3E1C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701A202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3551733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BE7547"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75A5EC4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9661E3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DA1BCE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0D9E309"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61E78B5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4B470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7C7CC" w14:textId="77777777" w:rsidR="001C5320" w:rsidRDefault="001C5320" w:rsidP="001C532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628AAC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112DAEE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9B9662" w14:textId="77777777" w:rsidR="001C5320" w:rsidRDefault="001C5320" w:rsidP="001C5320">
            <w:pPr>
              <w:keepLines/>
              <w:rPr>
                <w:rFonts w:ascii="Arial" w:hAnsi="Arial" w:cs="Arial"/>
                <w:sz w:val="18"/>
                <w:szCs w:val="18"/>
              </w:rPr>
            </w:pPr>
            <w:r>
              <w:rPr>
                <w:rFonts w:ascii="Arial" w:hAnsi="Arial" w:cs="Arial"/>
                <w:sz w:val="18"/>
                <w:szCs w:val="18"/>
              </w:rPr>
              <w:t>type: String</w:t>
            </w:r>
          </w:p>
          <w:p w14:paraId="0BE4E58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745264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2DB712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78FBCF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050BEC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402D00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98C51" w14:textId="77777777" w:rsidR="001C5320" w:rsidRDefault="001C5320" w:rsidP="001C5320">
            <w:pPr>
              <w:pStyle w:val="TAL"/>
              <w:keepNext w:val="0"/>
              <w:rPr>
                <w:rFonts w:ascii="Courier New" w:hAnsi="Courier New"/>
              </w:rPr>
            </w:pPr>
            <w:r>
              <w:rPr>
                <w:rFonts w:ascii="Courier New" w:hAnsi="Courier New"/>
              </w:rPr>
              <w:lastRenderedPageBreak/>
              <w:t>spi</w:t>
            </w:r>
          </w:p>
        </w:tc>
        <w:tc>
          <w:tcPr>
            <w:tcW w:w="4395" w:type="dxa"/>
            <w:tcBorders>
              <w:top w:val="single" w:sz="4" w:space="0" w:color="auto"/>
              <w:left w:val="single" w:sz="4" w:space="0" w:color="auto"/>
              <w:bottom w:val="single" w:sz="4" w:space="0" w:color="auto"/>
              <w:right w:val="single" w:sz="4" w:space="0" w:color="auto"/>
            </w:tcBorders>
          </w:tcPr>
          <w:p w14:paraId="7FC8B8E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526A0F3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9D7A6A6" w14:textId="77777777" w:rsidR="001C5320" w:rsidRDefault="001C5320" w:rsidP="001C5320">
            <w:pPr>
              <w:keepLines/>
              <w:rPr>
                <w:rFonts w:ascii="Arial" w:hAnsi="Arial" w:cs="Arial"/>
                <w:sz w:val="18"/>
                <w:szCs w:val="18"/>
              </w:rPr>
            </w:pPr>
            <w:r>
              <w:rPr>
                <w:rFonts w:ascii="Arial" w:hAnsi="Arial" w:cs="Arial"/>
                <w:sz w:val="18"/>
                <w:szCs w:val="18"/>
              </w:rPr>
              <w:t>type: String</w:t>
            </w:r>
          </w:p>
          <w:p w14:paraId="71210212"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1A596F9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41AC1D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18BCBC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B151CE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BE4160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EEB7" w14:textId="77777777" w:rsidR="001C5320" w:rsidRDefault="001C5320" w:rsidP="001C532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5B19CF9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083D263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04129"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8007D51"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65D4417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AE0AFE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8C7F3F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9E6875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B64F72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E3EE6" w14:textId="77777777" w:rsidR="001C5320" w:rsidRDefault="001C5320" w:rsidP="001C532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12FB90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4EDAE3B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5FB688" w14:textId="77777777" w:rsidR="001C5320" w:rsidRDefault="001C5320" w:rsidP="001C5320">
            <w:pPr>
              <w:keepLines/>
              <w:rPr>
                <w:rFonts w:ascii="Arial" w:hAnsi="Arial" w:cs="Arial"/>
                <w:sz w:val="18"/>
                <w:szCs w:val="18"/>
              </w:rPr>
            </w:pPr>
            <w:r>
              <w:rPr>
                <w:rFonts w:ascii="Arial" w:hAnsi="Arial" w:cs="Arial"/>
                <w:sz w:val="18"/>
                <w:szCs w:val="18"/>
              </w:rPr>
              <w:t>type: ENUM</w:t>
            </w:r>
          </w:p>
          <w:p w14:paraId="78EA5652"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0FE7C9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DFF00A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AC9D9C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CB51EA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2A3CB6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B80BE" w14:textId="77777777" w:rsidR="001C5320" w:rsidRDefault="001C5320" w:rsidP="001C532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636DB7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218ECB1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11D6D1" w14:textId="77777777" w:rsidR="001C5320" w:rsidRDefault="001C5320" w:rsidP="001C5320">
            <w:pPr>
              <w:keepLines/>
              <w:rPr>
                <w:rFonts w:ascii="Arial" w:hAnsi="Arial" w:cs="Arial"/>
                <w:sz w:val="18"/>
                <w:szCs w:val="18"/>
              </w:rPr>
            </w:pPr>
            <w:r>
              <w:rPr>
                <w:rFonts w:ascii="Arial" w:hAnsi="Arial" w:cs="Arial"/>
                <w:sz w:val="18"/>
                <w:szCs w:val="18"/>
              </w:rPr>
              <w:t>type: String</w:t>
            </w:r>
          </w:p>
          <w:p w14:paraId="0D6B093D"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E4E1FA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62065B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3EAEB7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658AAF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A4CAC6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F0A0F" w14:textId="77777777" w:rsidR="001C5320" w:rsidRDefault="001C5320" w:rsidP="001C532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BF19A8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5EC2B01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6DE979C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Examples:</w:t>
            </w:r>
          </w:p>
          <w:p w14:paraId="30F0CB7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20B957F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F5A46"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7E6D8D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E1A814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9DE9B2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BF42B2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12818C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ED9AD1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6773" w14:textId="77777777" w:rsidR="001C5320" w:rsidRDefault="001C5320" w:rsidP="001C532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E53689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00DF489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0F0680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Examples:</w:t>
            </w:r>
          </w:p>
          <w:p w14:paraId="71D39D9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E51DFB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16680" w14:textId="77777777" w:rsidR="001C5320" w:rsidRDefault="001C5320" w:rsidP="001C5320">
            <w:pPr>
              <w:keepLines/>
              <w:rPr>
                <w:rFonts w:ascii="Arial" w:hAnsi="Arial" w:cs="Arial"/>
                <w:sz w:val="18"/>
                <w:szCs w:val="18"/>
              </w:rPr>
            </w:pPr>
            <w:r>
              <w:rPr>
                <w:rFonts w:ascii="Arial" w:hAnsi="Arial" w:cs="Arial"/>
                <w:sz w:val="18"/>
                <w:szCs w:val="18"/>
              </w:rPr>
              <w:t>type: String</w:t>
            </w:r>
          </w:p>
          <w:p w14:paraId="7EC5F43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B37F42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C9D1E0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294F6E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7D12DE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E411F5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0B9E" w14:textId="77777777" w:rsidR="001C5320" w:rsidRDefault="001C5320" w:rsidP="001C532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1B766D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53F13A0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684BAB9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Examples:</w:t>
            </w:r>
          </w:p>
          <w:p w14:paraId="3A023DD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030AF1E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E85AD" w14:textId="77777777" w:rsidR="001C5320" w:rsidRDefault="001C5320" w:rsidP="001C5320">
            <w:pPr>
              <w:keepLines/>
              <w:rPr>
                <w:rFonts w:ascii="Arial" w:hAnsi="Arial" w:cs="Arial"/>
                <w:sz w:val="18"/>
                <w:szCs w:val="18"/>
              </w:rPr>
            </w:pPr>
            <w:r>
              <w:rPr>
                <w:rFonts w:ascii="Arial" w:hAnsi="Arial" w:cs="Arial"/>
                <w:sz w:val="18"/>
                <w:szCs w:val="18"/>
              </w:rPr>
              <w:t>type: String</w:t>
            </w:r>
          </w:p>
          <w:p w14:paraId="3A8B337D"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94313A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D5503C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17F69B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006C1A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E33FDE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BC1AC" w14:textId="77777777" w:rsidR="001C5320" w:rsidRDefault="001C5320" w:rsidP="001C532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221830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0AAC8F7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907AB1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Examples:</w:t>
            </w:r>
          </w:p>
          <w:p w14:paraId="563C087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81DBF6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43D9A3"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E00FD2F"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76FDCC0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1897EE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2D6A46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F6E1BF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B7B771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0725E" w14:textId="77777777" w:rsidR="001C5320" w:rsidRDefault="001C5320" w:rsidP="001C532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55045C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4390F38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ADA4F0A"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4170ECC"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39F6B9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5F07F7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657B84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E4440E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647CBD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5D4DA" w14:textId="77777777" w:rsidR="001C5320" w:rsidRDefault="001C5320" w:rsidP="001C532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1137AF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7360884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58067F" w14:textId="77777777" w:rsidR="001C5320" w:rsidRDefault="001C5320" w:rsidP="001C5320">
            <w:pPr>
              <w:keepLines/>
              <w:rPr>
                <w:rFonts w:ascii="Arial" w:hAnsi="Arial" w:cs="Arial"/>
                <w:sz w:val="18"/>
                <w:szCs w:val="18"/>
              </w:rPr>
            </w:pPr>
            <w:r>
              <w:rPr>
                <w:rFonts w:ascii="Arial" w:hAnsi="Arial" w:cs="Arial"/>
                <w:sz w:val="18"/>
                <w:szCs w:val="18"/>
              </w:rPr>
              <w:t>type: ARP</w:t>
            </w:r>
          </w:p>
          <w:p w14:paraId="20FE0ABC"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CEE848B"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55FB5D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3CEED4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4720C1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59DC91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2E081" w14:textId="77777777" w:rsidR="001C5320" w:rsidRDefault="001C5320" w:rsidP="001C532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B4B649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465EE9B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tcPr>
          <w:p w14:paraId="423A05A6"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46F79329"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2D56E4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0F46039"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A1C610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DC2CF7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65C563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96946" w14:textId="77777777" w:rsidR="001C5320" w:rsidRDefault="001C5320" w:rsidP="001C532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288996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7D72626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836F798" w14:textId="77777777" w:rsidR="001C5320" w:rsidRDefault="001C5320" w:rsidP="001C5320">
            <w:pPr>
              <w:keepLines/>
              <w:rPr>
                <w:rFonts w:ascii="Arial" w:hAnsi="Arial" w:cs="Arial"/>
                <w:sz w:val="18"/>
                <w:szCs w:val="18"/>
              </w:rPr>
            </w:pPr>
            <w:r>
              <w:rPr>
                <w:rFonts w:ascii="Arial" w:hAnsi="Arial" w:cs="Arial"/>
                <w:sz w:val="18"/>
                <w:szCs w:val="18"/>
              </w:rPr>
              <w:t>type: ENUM</w:t>
            </w:r>
          </w:p>
          <w:p w14:paraId="5FC54FC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F92125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1D6119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C6D5EA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AD4876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9593DD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51C87" w14:textId="77777777" w:rsidR="001C5320" w:rsidRDefault="001C5320" w:rsidP="001C532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504541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4219CEA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31A3C7A" w14:textId="77777777" w:rsidR="001C5320" w:rsidRDefault="001C5320" w:rsidP="001C5320">
            <w:pPr>
              <w:keepLines/>
              <w:rPr>
                <w:rFonts w:ascii="Arial" w:hAnsi="Arial" w:cs="Arial"/>
                <w:sz w:val="18"/>
                <w:szCs w:val="18"/>
              </w:rPr>
            </w:pPr>
            <w:r>
              <w:rPr>
                <w:rFonts w:ascii="Arial" w:hAnsi="Arial" w:cs="Arial"/>
                <w:sz w:val="18"/>
                <w:szCs w:val="18"/>
              </w:rPr>
              <w:t>type: ENUM</w:t>
            </w:r>
          </w:p>
          <w:p w14:paraId="508F03AA"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98C679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A6F466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9EDA86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D61507B"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778059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68C65" w14:textId="77777777" w:rsidR="001C5320" w:rsidRDefault="001C5320" w:rsidP="001C532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364BB0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whether notifications are requested from 3GPP NG-RAN when the GFBR can no longer (or again) be guaranteed for a QoS Flow during the lifetime of the QoS Flow. The default value is "FALSE".</w:t>
            </w:r>
          </w:p>
          <w:p w14:paraId="5A671E0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F7FEBC"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04F4465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A3C565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7C951C5"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152F0AC"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55E7C4D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CB9EEA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1BC6" w14:textId="77777777" w:rsidR="001C5320" w:rsidRDefault="001C5320" w:rsidP="001C532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E42363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Indicates whether the QoS information is reflective for the corresponding non-GBR service data flow. The default value is "FALSE".</w:t>
            </w:r>
          </w:p>
          <w:p w14:paraId="0D26100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40C92A"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3871F8B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75F87F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6F0798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2742078"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3C0E540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91966D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64FCB" w14:textId="77777777" w:rsidR="001C5320" w:rsidRDefault="001C5320" w:rsidP="001C532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12FFCA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78FB9D2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C9CEBE" w14:textId="77777777" w:rsidR="001C5320" w:rsidRDefault="001C5320" w:rsidP="001C5320">
            <w:pPr>
              <w:keepLines/>
              <w:rPr>
                <w:rFonts w:ascii="Arial" w:hAnsi="Arial" w:cs="Arial"/>
                <w:sz w:val="18"/>
                <w:szCs w:val="18"/>
              </w:rPr>
            </w:pPr>
            <w:r>
              <w:rPr>
                <w:rFonts w:ascii="Arial" w:hAnsi="Arial" w:cs="Arial"/>
                <w:sz w:val="18"/>
                <w:szCs w:val="18"/>
              </w:rPr>
              <w:t>type: String</w:t>
            </w:r>
          </w:p>
          <w:p w14:paraId="440D318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4932E8F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11FC6B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B17076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D852CE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567CB7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A879E" w14:textId="77777777" w:rsidR="001C5320" w:rsidRDefault="001C5320" w:rsidP="001C532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3817F8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5A05602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6FF1B" w14:textId="77777777" w:rsidR="001C5320" w:rsidRDefault="001C5320" w:rsidP="001C5320">
            <w:pPr>
              <w:keepLines/>
              <w:rPr>
                <w:rFonts w:ascii="Arial" w:hAnsi="Arial" w:cs="Arial"/>
                <w:sz w:val="18"/>
                <w:szCs w:val="18"/>
              </w:rPr>
            </w:pPr>
            <w:r>
              <w:rPr>
                <w:rFonts w:ascii="Arial" w:hAnsi="Arial" w:cs="Arial"/>
                <w:sz w:val="18"/>
                <w:szCs w:val="18"/>
              </w:rPr>
              <w:t>type: String</w:t>
            </w:r>
          </w:p>
          <w:p w14:paraId="0DB56C1A"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400EB41"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24DCCD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DB9399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5E320A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0EF33C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6056D" w14:textId="77777777" w:rsidR="001C5320" w:rsidRDefault="001C5320" w:rsidP="001C532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E3AF4F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06D4CE2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2CF54B8B"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595FCEC3"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4B8C02A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54FA00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ABA3B8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58B6D5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E01794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2D6A1" w14:textId="77777777" w:rsidR="001C5320" w:rsidRDefault="001C5320" w:rsidP="001C532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91096D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2C7759F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79C465B3"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7E7E6A9A"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2CC896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BC0578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CEB0D2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06501C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338C3F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62754" w14:textId="77777777" w:rsidR="001C5320" w:rsidRDefault="001C5320" w:rsidP="001C532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06FA47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160673F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9B2CFD"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C19951E"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C7A640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E5B7ED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71DB6F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A01697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0D54EC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3AA1B" w14:textId="77777777" w:rsidR="001C5320" w:rsidRDefault="001C5320" w:rsidP="001C532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461CEE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The default value is "ENABLED". See TS 29.514 [67].</w:t>
            </w:r>
          </w:p>
          <w:p w14:paraId="274B994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A445ACA" w14:textId="77777777" w:rsidR="001C5320" w:rsidRDefault="001C5320" w:rsidP="001C5320">
            <w:pPr>
              <w:keepLines/>
              <w:rPr>
                <w:rFonts w:ascii="Arial" w:hAnsi="Arial" w:cs="Arial"/>
                <w:sz w:val="18"/>
                <w:szCs w:val="18"/>
              </w:rPr>
            </w:pPr>
            <w:r>
              <w:rPr>
                <w:rFonts w:ascii="Arial" w:hAnsi="Arial" w:cs="Arial"/>
                <w:sz w:val="18"/>
                <w:szCs w:val="18"/>
              </w:rPr>
              <w:t>type: ENUM</w:t>
            </w:r>
          </w:p>
          <w:p w14:paraId="4B5BC5F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AC71CC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3A7DC0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9B0DB4D" w14:textId="77777777" w:rsidR="001C5320" w:rsidRDefault="001C5320" w:rsidP="001C5320">
            <w:pPr>
              <w:keepLines/>
              <w:rPr>
                <w:rFonts w:ascii="Arial" w:hAnsi="Arial" w:cs="Arial"/>
                <w:sz w:val="18"/>
                <w:szCs w:val="18"/>
              </w:rPr>
            </w:pPr>
            <w:r>
              <w:rPr>
                <w:rFonts w:ascii="Arial" w:hAnsi="Arial" w:cs="Arial"/>
                <w:sz w:val="18"/>
                <w:szCs w:val="18"/>
              </w:rPr>
              <w:t>defaultValue: “ENABLED”</w:t>
            </w:r>
          </w:p>
          <w:p w14:paraId="50D9DBE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73448B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D2FA5" w14:textId="77777777" w:rsidR="001C5320" w:rsidRDefault="001C5320" w:rsidP="001C532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0599B9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28B3CB9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68633" w14:textId="77777777" w:rsidR="001C5320" w:rsidRDefault="001C5320" w:rsidP="001C5320">
            <w:pPr>
              <w:keepLines/>
              <w:rPr>
                <w:rFonts w:ascii="Arial" w:hAnsi="Arial" w:cs="Arial"/>
                <w:sz w:val="18"/>
                <w:szCs w:val="18"/>
              </w:rPr>
            </w:pPr>
            <w:r>
              <w:rPr>
                <w:rFonts w:ascii="Arial" w:hAnsi="Arial" w:cs="Arial"/>
                <w:sz w:val="18"/>
                <w:szCs w:val="18"/>
              </w:rPr>
              <w:t>type: RedirectInformation</w:t>
            </w:r>
          </w:p>
          <w:p w14:paraId="6DA70F4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D02960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7414B4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EF0BA82" w14:textId="77777777" w:rsidR="001C5320" w:rsidRDefault="001C5320" w:rsidP="001C5320">
            <w:pPr>
              <w:keepLines/>
              <w:rPr>
                <w:rFonts w:ascii="Arial" w:hAnsi="Arial" w:cs="Arial"/>
                <w:sz w:val="18"/>
                <w:szCs w:val="18"/>
              </w:rPr>
            </w:pPr>
            <w:r>
              <w:rPr>
                <w:rFonts w:ascii="Arial" w:hAnsi="Arial" w:cs="Arial"/>
                <w:sz w:val="18"/>
                <w:szCs w:val="18"/>
              </w:rPr>
              <w:t>defaultValue: “ENABLED”</w:t>
            </w:r>
          </w:p>
          <w:p w14:paraId="442FC20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4E9470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7303C" w14:textId="77777777" w:rsidR="001C5320" w:rsidRDefault="001C5320" w:rsidP="001C5320">
            <w:pPr>
              <w:pStyle w:val="TAL"/>
              <w:keepNext w:val="0"/>
              <w:rPr>
                <w:rFonts w:ascii="Courier New" w:hAnsi="Courier New"/>
              </w:rPr>
            </w:pPr>
            <w:r>
              <w:rPr>
                <w:rFonts w:ascii="Courier New" w:hAnsi="Courier New"/>
              </w:rPr>
              <w:lastRenderedPageBreak/>
              <w:t>addRedirectInfo</w:t>
            </w:r>
          </w:p>
        </w:tc>
        <w:tc>
          <w:tcPr>
            <w:tcW w:w="4395" w:type="dxa"/>
            <w:tcBorders>
              <w:top w:val="single" w:sz="4" w:space="0" w:color="auto"/>
              <w:left w:val="single" w:sz="4" w:space="0" w:color="auto"/>
              <w:bottom w:val="single" w:sz="4" w:space="0" w:color="auto"/>
              <w:right w:val="single" w:sz="4" w:space="0" w:color="auto"/>
            </w:tcBorders>
          </w:tcPr>
          <w:p w14:paraId="796242D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49AB122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E4AA00" w14:textId="77777777" w:rsidR="001C5320" w:rsidRDefault="001C5320" w:rsidP="001C5320">
            <w:pPr>
              <w:keepLines/>
              <w:rPr>
                <w:rFonts w:ascii="Arial" w:hAnsi="Arial" w:cs="Arial"/>
                <w:sz w:val="18"/>
                <w:szCs w:val="18"/>
              </w:rPr>
            </w:pPr>
            <w:r>
              <w:rPr>
                <w:rFonts w:ascii="Arial" w:hAnsi="Arial" w:cs="Arial"/>
                <w:sz w:val="18"/>
                <w:szCs w:val="18"/>
              </w:rPr>
              <w:t>type: RedirectInformation</w:t>
            </w:r>
          </w:p>
          <w:p w14:paraId="595AAC8C"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69A5BF1"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C5E14C"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611C04" w14:textId="77777777" w:rsidR="001C5320" w:rsidRDefault="001C5320" w:rsidP="001C5320">
            <w:pPr>
              <w:keepLines/>
              <w:rPr>
                <w:rFonts w:ascii="Arial" w:hAnsi="Arial" w:cs="Arial"/>
                <w:sz w:val="18"/>
                <w:szCs w:val="18"/>
              </w:rPr>
            </w:pPr>
            <w:r>
              <w:rPr>
                <w:rFonts w:ascii="Arial" w:hAnsi="Arial" w:cs="Arial"/>
                <w:sz w:val="18"/>
                <w:szCs w:val="18"/>
              </w:rPr>
              <w:t>defaultValue: “ENABLED”</w:t>
            </w:r>
          </w:p>
          <w:p w14:paraId="5C7CA59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03568D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7BC93" w14:textId="77777777" w:rsidR="001C5320" w:rsidRDefault="001C5320" w:rsidP="001C532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4EA411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09D032E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3E7595"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E31938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EF6211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360A19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D24BC3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556061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89700F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3E5EF" w14:textId="77777777" w:rsidR="001C5320" w:rsidRDefault="001C5320" w:rsidP="001C532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C98D5F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1E55644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CF417A9" w14:textId="77777777" w:rsidR="001C5320" w:rsidRDefault="001C5320" w:rsidP="001C5320">
            <w:pPr>
              <w:keepLines/>
              <w:rPr>
                <w:rFonts w:ascii="Arial" w:hAnsi="Arial" w:cs="Arial"/>
                <w:sz w:val="18"/>
                <w:szCs w:val="18"/>
              </w:rPr>
            </w:pPr>
            <w:r>
              <w:rPr>
                <w:rFonts w:ascii="Arial" w:hAnsi="Arial" w:cs="Arial"/>
                <w:sz w:val="18"/>
                <w:szCs w:val="18"/>
              </w:rPr>
              <w:t>type: ENUM</w:t>
            </w:r>
          </w:p>
          <w:p w14:paraId="4B3C8683"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C011A71"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1604C8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663904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4A211F1"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A4D875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C3F2C" w14:textId="77777777" w:rsidR="001C5320" w:rsidRDefault="001C5320" w:rsidP="001C532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4E04D1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4BFAE1A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AF52CD" w14:textId="77777777" w:rsidR="001C5320" w:rsidRDefault="001C5320" w:rsidP="001C5320">
            <w:pPr>
              <w:keepLines/>
              <w:rPr>
                <w:rFonts w:ascii="Arial" w:hAnsi="Arial" w:cs="Arial"/>
                <w:sz w:val="18"/>
                <w:szCs w:val="18"/>
              </w:rPr>
            </w:pPr>
            <w:r>
              <w:rPr>
                <w:rFonts w:ascii="Arial" w:hAnsi="Arial" w:cs="Arial"/>
                <w:sz w:val="18"/>
                <w:szCs w:val="18"/>
              </w:rPr>
              <w:t>type: String</w:t>
            </w:r>
          </w:p>
          <w:p w14:paraId="4B0876D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EC3CD0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89D64D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932DAD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F01FCD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CFFD35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D05A4" w14:textId="77777777" w:rsidR="001C5320" w:rsidRDefault="001C5320" w:rsidP="001C532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54DE4EE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 The default value is "FALSE".</w:t>
            </w:r>
          </w:p>
          <w:p w14:paraId="6F85C42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36DB3"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954625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54D7641"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7BE5C8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CEF7FE1"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4B09AB5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F83F07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B887" w14:textId="77777777" w:rsidR="001C5320" w:rsidRDefault="001C5320" w:rsidP="001C532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2C2D98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5820CD2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6AAC86" w14:textId="77777777" w:rsidR="001C5320" w:rsidRDefault="001C5320" w:rsidP="001C5320">
            <w:pPr>
              <w:keepLines/>
              <w:rPr>
                <w:rFonts w:ascii="Arial" w:hAnsi="Arial" w:cs="Arial"/>
                <w:sz w:val="18"/>
                <w:szCs w:val="18"/>
              </w:rPr>
            </w:pPr>
            <w:r>
              <w:rPr>
                <w:rFonts w:ascii="Arial" w:hAnsi="Arial" w:cs="Arial"/>
                <w:sz w:val="18"/>
                <w:szCs w:val="18"/>
              </w:rPr>
              <w:t>type: String</w:t>
            </w:r>
          </w:p>
          <w:p w14:paraId="006997B4"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DED942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E598C1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C6104A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0FB9B5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8B1C90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CC91E" w14:textId="77777777" w:rsidR="001C5320" w:rsidRDefault="001C5320" w:rsidP="001C532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6AC4D1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0B16CA0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1DB8C"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3602B4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B691D1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A8D83B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2041D6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2E93C0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15624A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A6A4F" w14:textId="77777777" w:rsidR="001C5320" w:rsidRDefault="001C5320" w:rsidP="001C532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E4D453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6564699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58341C00" w14:textId="77777777" w:rsidR="001C5320" w:rsidRDefault="001C5320" w:rsidP="001C532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2230AC8" w14:textId="77777777" w:rsidR="001C5320" w:rsidRDefault="001C5320" w:rsidP="001C5320">
            <w:pPr>
              <w:keepLines/>
              <w:rPr>
                <w:rFonts w:ascii="Arial" w:hAnsi="Arial" w:cs="Arial"/>
                <w:sz w:val="18"/>
                <w:szCs w:val="18"/>
              </w:rPr>
            </w:pPr>
            <w:r>
              <w:rPr>
                <w:rFonts w:ascii="Arial" w:hAnsi="Arial" w:cs="Arial"/>
                <w:sz w:val="18"/>
                <w:szCs w:val="18"/>
              </w:rPr>
              <w:t>type: RouteToLocation</w:t>
            </w:r>
          </w:p>
          <w:p w14:paraId="7561923D"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B342A78" w14:textId="77777777" w:rsidR="001C5320" w:rsidRDefault="001C5320" w:rsidP="001C532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4DFE41" w14:textId="77777777" w:rsidR="001C5320" w:rsidRDefault="001C5320" w:rsidP="001C532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1FFA7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7D7EAC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BBB585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86D55" w14:textId="77777777" w:rsidR="001C5320" w:rsidRDefault="001C5320" w:rsidP="001C532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4175A3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1EEC4E5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862416"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372360F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34AEE8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CAE210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F364E9B"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71725F3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514CD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8EAC" w14:textId="77777777" w:rsidR="001C5320" w:rsidRDefault="001C5320" w:rsidP="001C532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42340B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67776DF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C3B995" w14:textId="77777777" w:rsidR="001C5320" w:rsidRDefault="001C5320" w:rsidP="001C5320">
            <w:pPr>
              <w:keepLines/>
              <w:rPr>
                <w:rFonts w:ascii="Arial" w:hAnsi="Arial" w:cs="Arial"/>
                <w:sz w:val="18"/>
                <w:szCs w:val="18"/>
              </w:rPr>
            </w:pPr>
            <w:r>
              <w:rPr>
                <w:rFonts w:ascii="Arial" w:hAnsi="Arial" w:cs="Arial"/>
                <w:sz w:val="18"/>
                <w:szCs w:val="18"/>
              </w:rPr>
              <w:t>type: String</w:t>
            </w:r>
          </w:p>
          <w:p w14:paraId="4EB3833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7BC9E3B"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A0F167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FDD0B8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E0FF41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3E61EE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0A1AE" w14:textId="77777777" w:rsidR="001C5320" w:rsidRDefault="001C5320" w:rsidP="001C532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0E7590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764FC3C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584F9" w14:textId="77777777" w:rsidR="001C5320" w:rsidRDefault="001C5320" w:rsidP="001C5320">
            <w:pPr>
              <w:keepLines/>
              <w:rPr>
                <w:rFonts w:ascii="Arial" w:hAnsi="Arial" w:cs="Arial"/>
                <w:sz w:val="18"/>
                <w:szCs w:val="18"/>
              </w:rPr>
            </w:pPr>
            <w:r>
              <w:rPr>
                <w:rFonts w:ascii="Arial" w:hAnsi="Arial" w:cs="Arial"/>
                <w:sz w:val="18"/>
                <w:szCs w:val="18"/>
              </w:rPr>
              <w:t>type: RouteInformation</w:t>
            </w:r>
          </w:p>
          <w:p w14:paraId="6D9B37C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6B76F6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638F55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22801D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3DC423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A28439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DD8D" w14:textId="77777777" w:rsidR="001C5320" w:rsidRDefault="001C5320" w:rsidP="001C5320">
            <w:pPr>
              <w:pStyle w:val="TAL"/>
              <w:keepNext w:val="0"/>
              <w:rPr>
                <w:rFonts w:ascii="Courier New" w:hAnsi="Courier New"/>
              </w:rPr>
            </w:pPr>
            <w:r>
              <w:rPr>
                <w:rFonts w:ascii="Courier New" w:hAnsi="Courier New"/>
              </w:rPr>
              <w:lastRenderedPageBreak/>
              <w:t>ipv4Addr</w:t>
            </w:r>
          </w:p>
        </w:tc>
        <w:tc>
          <w:tcPr>
            <w:tcW w:w="4395" w:type="dxa"/>
            <w:tcBorders>
              <w:top w:val="single" w:sz="4" w:space="0" w:color="auto"/>
              <w:left w:val="single" w:sz="4" w:space="0" w:color="auto"/>
              <w:bottom w:val="single" w:sz="4" w:space="0" w:color="auto"/>
              <w:right w:val="single" w:sz="4" w:space="0" w:color="auto"/>
            </w:tcBorders>
          </w:tcPr>
          <w:p w14:paraId="09AF6A6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2992A95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7A77755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DCE19E"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BC85CF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0A33F2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1BAA9B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10C9BB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BBE2F4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A55905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66D79" w14:textId="77777777" w:rsidR="001C5320" w:rsidRDefault="001C5320" w:rsidP="001C532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2927E7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190A8E5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4502B9A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and</w:t>
            </w:r>
          </w:p>
          <w:p w14:paraId="1498272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Pattern: '^((([^:]+:){7}([^:]+))|((([^:]+:)*[^:]+)?::(([^:]+:)*[^:]+)?))$'.</w:t>
            </w:r>
          </w:p>
          <w:p w14:paraId="2C23294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F3A3BE"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CDDA224"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DA20B0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C8EF8F8"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3F2169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95A5AA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FB043A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020BF" w14:textId="77777777" w:rsidR="001C5320" w:rsidRDefault="001C5320" w:rsidP="001C532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744F483" w14:textId="77777777" w:rsidR="001C5320" w:rsidRDefault="001C5320" w:rsidP="001C532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B65171D" w14:textId="77777777" w:rsidR="001C5320" w:rsidRDefault="001C5320" w:rsidP="001C5320">
            <w:pPr>
              <w:pStyle w:val="TAL"/>
              <w:rPr>
                <w:lang w:eastAsia="zh-CN"/>
              </w:rPr>
            </w:pPr>
            <w:r>
              <w:rPr>
                <w:lang w:eastAsia="zh-CN"/>
              </w:rPr>
              <w:t>Pattern: '^((:|(0?|([1-9a-f][0-9a-f]{0,3}))):)((0?|([1-9a-f][0-9a-f]{0,3})):){0,6}(:|(0?|([1-9a-f][0-9a-f]{0,3})))(\/(([0-9])|([0-9]{2})|(1[0-1][0-9])|(12[0-8])))$'</w:t>
            </w:r>
          </w:p>
          <w:p w14:paraId="10347EFE" w14:textId="77777777" w:rsidR="001C5320" w:rsidRDefault="001C5320" w:rsidP="001C5320">
            <w:pPr>
              <w:pStyle w:val="TAL"/>
              <w:rPr>
                <w:lang w:eastAsia="zh-CN"/>
              </w:rPr>
            </w:pPr>
            <w:r>
              <w:rPr>
                <w:lang w:eastAsia="zh-CN"/>
              </w:rPr>
              <w:t>and</w:t>
            </w:r>
          </w:p>
          <w:p w14:paraId="48F88661" w14:textId="77777777" w:rsidR="001C5320" w:rsidRDefault="001C5320" w:rsidP="001C5320">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tcPr>
          <w:p w14:paraId="0148023F" w14:textId="77777777" w:rsidR="001C5320" w:rsidRDefault="001C5320" w:rsidP="001C5320">
            <w:pPr>
              <w:keepLines/>
              <w:rPr>
                <w:rFonts w:ascii="Arial" w:hAnsi="Arial" w:cs="Arial"/>
                <w:sz w:val="18"/>
                <w:szCs w:val="18"/>
              </w:rPr>
            </w:pPr>
            <w:r>
              <w:rPr>
                <w:rFonts w:ascii="Arial" w:hAnsi="Arial" w:cs="Arial"/>
                <w:sz w:val="18"/>
                <w:szCs w:val="18"/>
              </w:rPr>
              <w:t>type: String</w:t>
            </w:r>
          </w:p>
          <w:p w14:paraId="428AD78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37BD33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063344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8DA852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233FE5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486108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FB8BA" w14:textId="77777777" w:rsidR="001C5320" w:rsidRDefault="001C5320" w:rsidP="001C532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3FEA2C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6AB81CC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633F3"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E73C9B2"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B0D720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DDC518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82FAF5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866382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DB6912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5FB3F" w14:textId="77777777" w:rsidR="001C5320" w:rsidRDefault="001C5320" w:rsidP="001C532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FF4435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38C7C42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BC254A" w14:textId="77777777" w:rsidR="001C5320" w:rsidRDefault="001C5320" w:rsidP="001C5320">
            <w:pPr>
              <w:keepLines/>
              <w:rPr>
                <w:rFonts w:ascii="Arial" w:hAnsi="Arial" w:cs="Arial"/>
                <w:sz w:val="18"/>
                <w:szCs w:val="18"/>
              </w:rPr>
            </w:pPr>
            <w:r>
              <w:rPr>
                <w:rFonts w:ascii="Arial" w:hAnsi="Arial" w:cs="Arial"/>
                <w:sz w:val="18"/>
                <w:szCs w:val="18"/>
              </w:rPr>
              <w:t>type: String</w:t>
            </w:r>
          </w:p>
          <w:p w14:paraId="66EF790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C02BFA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07F801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6631B4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31A297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608C97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C536C" w14:textId="77777777" w:rsidR="001C5320" w:rsidRDefault="001C5320" w:rsidP="001C532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8493B8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0C7DE6C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0B9C10" w14:textId="77777777" w:rsidR="001C5320" w:rsidRDefault="001C5320" w:rsidP="001C5320">
            <w:pPr>
              <w:keepLines/>
              <w:rPr>
                <w:rFonts w:ascii="Arial" w:hAnsi="Arial" w:cs="Arial"/>
                <w:sz w:val="18"/>
                <w:szCs w:val="18"/>
              </w:rPr>
            </w:pPr>
            <w:r>
              <w:rPr>
                <w:rFonts w:ascii="Arial" w:hAnsi="Arial" w:cs="Arial"/>
                <w:sz w:val="18"/>
                <w:szCs w:val="18"/>
              </w:rPr>
              <w:t>type: UpPathChgEvent</w:t>
            </w:r>
          </w:p>
          <w:p w14:paraId="396EF2F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06CEAA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D736748"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F4E01C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EA8351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BC2C93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65AA4" w14:textId="77777777" w:rsidR="001C5320" w:rsidRDefault="001C5320" w:rsidP="001C532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C6FE8B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6C3FBBF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1A42B3"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E7DBCBE"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8BEBE8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8A13F4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D04692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D4283A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A3CE29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DE12C" w14:textId="77777777" w:rsidR="001C5320" w:rsidRDefault="001C5320" w:rsidP="001C532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BA45CF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6B8FD6B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DC424"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ECA447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0B1433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B6CD22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8C7D47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52F14C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27420A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D16E" w14:textId="77777777" w:rsidR="001C5320" w:rsidRDefault="001C5320" w:rsidP="001C532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88B535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4409C79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639C2AB" w14:textId="77777777" w:rsidR="001C5320" w:rsidRDefault="001C5320" w:rsidP="001C5320">
            <w:pPr>
              <w:keepLines/>
              <w:rPr>
                <w:rFonts w:ascii="Arial" w:hAnsi="Arial" w:cs="Arial"/>
                <w:sz w:val="18"/>
                <w:szCs w:val="18"/>
              </w:rPr>
            </w:pPr>
            <w:r>
              <w:rPr>
                <w:rFonts w:ascii="Arial" w:hAnsi="Arial" w:cs="Arial"/>
                <w:sz w:val="18"/>
                <w:szCs w:val="18"/>
              </w:rPr>
              <w:t>type: ENUM</w:t>
            </w:r>
          </w:p>
          <w:p w14:paraId="30EDEE6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2E03F9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FF51B1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91E006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F02333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84E66C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62FD6" w14:textId="77777777" w:rsidR="001C5320" w:rsidRDefault="001C5320" w:rsidP="001C532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A361E4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expected.The default value is "FALSE".</w:t>
            </w:r>
          </w:p>
          <w:p w14:paraId="0934554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B7286E"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0896D5F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D9A00B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81A9D5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011D350"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76E4885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6CAB44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930DD" w14:textId="77777777" w:rsidR="001C5320" w:rsidRDefault="001C5320" w:rsidP="001C5320">
            <w:pPr>
              <w:pStyle w:val="TAL"/>
              <w:keepNext w:val="0"/>
              <w:rPr>
                <w:rFonts w:ascii="Courier New" w:hAnsi="Courier New"/>
              </w:rPr>
            </w:pPr>
            <w:r>
              <w:rPr>
                <w:rFonts w:ascii="Courier New" w:hAnsi="Courier New"/>
              </w:rPr>
              <w:lastRenderedPageBreak/>
              <w:t>steerFun</w:t>
            </w:r>
          </w:p>
        </w:tc>
        <w:tc>
          <w:tcPr>
            <w:tcW w:w="4395" w:type="dxa"/>
            <w:tcBorders>
              <w:top w:val="single" w:sz="4" w:space="0" w:color="auto"/>
              <w:left w:val="single" w:sz="4" w:space="0" w:color="auto"/>
              <w:bottom w:val="single" w:sz="4" w:space="0" w:color="auto"/>
              <w:right w:val="single" w:sz="4" w:space="0" w:color="auto"/>
            </w:tcBorders>
          </w:tcPr>
          <w:p w14:paraId="6B6468F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061B03E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5707ADF" w14:textId="77777777" w:rsidR="001C5320" w:rsidRDefault="001C5320" w:rsidP="001C5320">
            <w:pPr>
              <w:keepLines/>
              <w:rPr>
                <w:rFonts w:ascii="Arial" w:hAnsi="Arial" w:cs="Arial"/>
                <w:sz w:val="18"/>
                <w:szCs w:val="18"/>
              </w:rPr>
            </w:pPr>
            <w:r>
              <w:rPr>
                <w:rFonts w:ascii="Arial" w:hAnsi="Arial" w:cs="Arial"/>
                <w:sz w:val="18"/>
                <w:szCs w:val="18"/>
              </w:rPr>
              <w:t>type: ENUM</w:t>
            </w:r>
          </w:p>
          <w:p w14:paraId="57269653"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E61DBC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B390AC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6604C9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76708D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AD8012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242DC" w14:textId="77777777" w:rsidR="001C5320" w:rsidRDefault="001C5320" w:rsidP="001C532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F7BC79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0AA3D0C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C561A" w14:textId="77777777" w:rsidR="001C5320" w:rsidRDefault="001C5320" w:rsidP="001C5320">
            <w:pPr>
              <w:keepLines/>
              <w:rPr>
                <w:rFonts w:ascii="Arial" w:hAnsi="Arial" w:cs="Arial"/>
                <w:sz w:val="18"/>
                <w:szCs w:val="18"/>
              </w:rPr>
            </w:pPr>
            <w:r>
              <w:rPr>
                <w:rFonts w:ascii="Arial" w:hAnsi="Arial" w:cs="Arial"/>
                <w:sz w:val="18"/>
                <w:szCs w:val="18"/>
              </w:rPr>
              <w:t>type: SteeringMode</w:t>
            </w:r>
          </w:p>
          <w:p w14:paraId="27D0030E"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212013B"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7C629C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83D55C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410FD7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50929B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180BF" w14:textId="77777777" w:rsidR="001C5320" w:rsidRDefault="001C5320" w:rsidP="001C532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3A50D15"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2DF3B57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85AA6F" w14:textId="77777777" w:rsidR="001C5320" w:rsidRDefault="001C5320" w:rsidP="001C5320">
            <w:pPr>
              <w:keepLines/>
              <w:rPr>
                <w:rFonts w:ascii="Arial" w:hAnsi="Arial" w:cs="Arial"/>
                <w:sz w:val="18"/>
                <w:szCs w:val="18"/>
              </w:rPr>
            </w:pPr>
            <w:r>
              <w:rPr>
                <w:rFonts w:ascii="Arial" w:hAnsi="Arial" w:cs="Arial"/>
                <w:sz w:val="18"/>
                <w:szCs w:val="18"/>
              </w:rPr>
              <w:t>type: SteeringMode</w:t>
            </w:r>
          </w:p>
          <w:p w14:paraId="17E86F7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B090DE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56769C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B51D1B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CE7D5F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3C382B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162F7" w14:textId="77777777" w:rsidR="001C5320" w:rsidRDefault="001C5320" w:rsidP="001C532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38E544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 The default value is "NOT_ALLOWED".</w:t>
            </w:r>
          </w:p>
          <w:p w14:paraId="76440A9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B586602" w14:textId="77777777" w:rsidR="001C5320" w:rsidRDefault="001C5320" w:rsidP="001C5320">
            <w:pPr>
              <w:keepLines/>
              <w:rPr>
                <w:rFonts w:ascii="Arial" w:hAnsi="Arial" w:cs="Arial"/>
                <w:sz w:val="18"/>
                <w:szCs w:val="18"/>
              </w:rPr>
            </w:pPr>
            <w:r>
              <w:rPr>
                <w:rFonts w:ascii="Arial" w:hAnsi="Arial" w:cs="Arial"/>
                <w:sz w:val="18"/>
                <w:szCs w:val="18"/>
              </w:rPr>
              <w:t>type: ENUM</w:t>
            </w:r>
          </w:p>
          <w:p w14:paraId="794E121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3192BD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7B39A2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02E2CE8" w14:textId="77777777" w:rsidR="001C5320" w:rsidRDefault="001C5320" w:rsidP="001C5320">
            <w:pPr>
              <w:keepLines/>
              <w:rPr>
                <w:rFonts w:ascii="Arial" w:hAnsi="Arial" w:cs="Arial"/>
                <w:sz w:val="18"/>
                <w:szCs w:val="18"/>
              </w:rPr>
            </w:pPr>
            <w:r>
              <w:rPr>
                <w:rFonts w:ascii="Arial" w:hAnsi="Arial" w:cs="Arial"/>
                <w:sz w:val="18"/>
                <w:szCs w:val="18"/>
              </w:rPr>
              <w:t>defaultValue: "NOT_ALLOWED"</w:t>
            </w:r>
          </w:p>
          <w:p w14:paraId="067D662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578B1B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97077" w14:textId="77777777" w:rsidR="001C5320" w:rsidRDefault="001C5320" w:rsidP="001C532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3DC66A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595BCA1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65E7D8" w14:textId="77777777" w:rsidR="001C5320" w:rsidRDefault="001C5320" w:rsidP="001C5320">
            <w:pPr>
              <w:keepLines/>
              <w:rPr>
                <w:rFonts w:ascii="Arial" w:hAnsi="Arial" w:cs="Arial"/>
                <w:sz w:val="18"/>
                <w:szCs w:val="18"/>
              </w:rPr>
            </w:pPr>
            <w:r>
              <w:rPr>
                <w:rFonts w:ascii="Arial" w:hAnsi="Arial" w:cs="Arial"/>
                <w:sz w:val="18"/>
                <w:szCs w:val="18"/>
              </w:rPr>
              <w:t>type: ENUM</w:t>
            </w:r>
          </w:p>
          <w:p w14:paraId="2D7C287B"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F29B67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E49235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6DE422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79BF7A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256497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575B1" w14:textId="77777777" w:rsidR="001C5320" w:rsidRDefault="001C5320" w:rsidP="001C532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DC0EF7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1DAEFB3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E7A712" w14:textId="77777777" w:rsidR="001C5320" w:rsidRDefault="001C5320" w:rsidP="001C5320">
            <w:pPr>
              <w:keepLines/>
              <w:rPr>
                <w:rFonts w:ascii="Arial" w:hAnsi="Arial" w:cs="Arial"/>
                <w:sz w:val="18"/>
                <w:szCs w:val="18"/>
              </w:rPr>
            </w:pPr>
            <w:r>
              <w:rPr>
                <w:rFonts w:ascii="Arial" w:hAnsi="Arial" w:cs="Arial"/>
                <w:sz w:val="18"/>
                <w:szCs w:val="18"/>
              </w:rPr>
              <w:t>type: ENUM</w:t>
            </w:r>
          </w:p>
          <w:p w14:paraId="3E014BA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2C152D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D94BD6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E32FF7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57E88E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47231A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CAAA7" w14:textId="77777777" w:rsidR="001C5320" w:rsidRDefault="001C5320" w:rsidP="001C532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F3B956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2BDF1D8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7CBC28" w14:textId="77777777" w:rsidR="001C5320" w:rsidRDefault="001C5320" w:rsidP="001C5320">
            <w:pPr>
              <w:keepLines/>
              <w:rPr>
                <w:rFonts w:ascii="Arial" w:hAnsi="Arial" w:cs="Arial"/>
                <w:sz w:val="18"/>
                <w:szCs w:val="18"/>
              </w:rPr>
            </w:pPr>
            <w:r>
              <w:rPr>
                <w:rFonts w:ascii="Arial" w:hAnsi="Arial" w:cs="Arial"/>
                <w:sz w:val="18"/>
                <w:szCs w:val="18"/>
              </w:rPr>
              <w:t>type: ENUM</w:t>
            </w:r>
          </w:p>
          <w:p w14:paraId="314B048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5F9792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EA972E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5AB034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CA9AD8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BEB031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0DA4" w14:textId="77777777" w:rsidR="001C5320" w:rsidRDefault="001C5320" w:rsidP="001C532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0601FF9"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12B773A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tcPr>
          <w:p w14:paraId="22DD234A"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89FA241"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F205F5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7F5A01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50C2B6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EEA41CC"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D2B810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2EE09" w14:textId="77777777" w:rsidR="001C5320" w:rsidRDefault="001C5320" w:rsidP="001C532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9D2B73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63CAD08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AEC34D" w14:textId="77777777" w:rsidR="001C5320" w:rsidRDefault="001C5320" w:rsidP="001C5320">
            <w:pPr>
              <w:keepLines/>
              <w:rPr>
                <w:rFonts w:ascii="Arial" w:hAnsi="Arial" w:cs="Arial"/>
                <w:sz w:val="18"/>
                <w:szCs w:val="18"/>
              </w:rPr>
            </w:pPr>
            <w:r>
              <w:rPr>
                <w:rFonts w:ascii="Arial" w:hAnsi="Arial" w:cs="Arial"/>
                <w:sz w:val="18"/>
                <w:szCs w:val="18"/>
              </w:rPr>
              <w:t>type: ENUM</w:t>
            </w:r>
          </w:p>
          <w:p w14:paraId="29874F4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6F8CBE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1B4365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995690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3EAAE3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D2D97D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1B0BA" w14:textId="77777777" w:rsidR="001C5320" w:rsidRDefault="001C5320" w:rsidP="001C532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0E5987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4317500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669A06"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B2FC4D4"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29EBB2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E7F9618"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FAE145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45071E1"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3DC074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6B114" w14:textId="77777777" w:rsidR="001C5320" w:rsidRDefault="001C5320" w:rsidP="001C532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C6418EA"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571CC23E"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49A78" w14:textId="77777777" w:rsidR="001C5320" w:rsidRDefault="001C5320" w:rsidP="001C5320">
            <w:pPr>
              <w:keepLines/>
              <w:rPr>
                <w:rFonts w:ascii="Arial" w:hAnsi="Arial" w:cs="Arial"/>
                <w:sz w:val="18"/>
                <w:szCs w:val="18"/>
              </w:rPr>
            </w:pPr>
            <w:r>
              <w:rPr>
                <w:rFonts w:ascii="Arial" w:hAnsi="Arial" w:cs="Arial"/>
                <w:sz w:val="18"/>
                <w:szCs w:val="18"/>
              </w:rPr>
              <w:t>type: DateTime</w:t>
            </w:r>
          </w:p>
          <w:p w14:paraId="19B6AE2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0450A9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3B3B0D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F95446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C6F45F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D76A06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0BE1C" w14:textId="77777777" w:rsidR="001C5320" w:rsidRDefault="001C5320" w:rsidP="001C532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C5A074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74D6C14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0C1DD" w14:textId="77777777" w:rsidR="001C5320" w:rsidRDefault="001C5320" w:rsidP="001C5320">
            <w:pPr>
              <w:keepLines/>
              <w:rPr>
                <w:rFonts w:ascii="Arial" w:hAnsi="Arial" w:cs="Arial"/>
                <w:sz w:val="18"/>
                <w:szCs w:val="18"/>
              </w:rPr>
            </w:pPr>
            <w:r>
              <w:rPr>
                <w:rFonts w:ascii="Arial" w:hAnsi="Arial" w:cs="Arial"/>
                <w:sz w:val="18"/>
                <w:szCs w:val="18"/>
              </w:rPr>
              <w:t>type: DateTime</w:t>
            </w:r>
          </w:p>
          <w:p w14:paraId="16DA20D1"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929AA3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E7329D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317EEC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82EFB9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023EC1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48A60" w14:textId="77777777" w:rsidR="001C5320" w:rsidRDefault="001C5320" w:rsidP="001C5320">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726D617C"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6941BF5D" w14:textId="77777777" w:rsidR="001C5320" w:rsidRPr="00690A26" w:rsidRDefault="001C5320" w:rsidP="001C5320">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A575397" w14:textId="77777777" w:rsidR="001C5320" w:rsidRDefault="001C5320" w:rsidP="001C5320">
            <w:pPr>
              <w:keepLines/>
              <w:tabs>
                <w:tab w:val="decimal" w:pos="0"/>
              </w:tabs>
              <w:spacing w:line="0" w:lineRule="atLeast"/>
              <w:rPr>
                <w:rFonts w:ascii="Arial" w:hAnsi="Arial" w:cs="Arial"/>
                <w:sz w:val="18"/>
                <w:szCs w:val="18"/>
              </w:rPr>
            </w:pPr>
            <w:r w:rsidRPr="00690A26">
              <w:t xml:space="preserve">If not included, it </w:t>
            </w:r>
            <w:r w:rsidRPr="00690A26">
              <w:rPr>
                <w:rFonts w:hint="eastAsia"/>
              </w:rPr>
              <w:t>shal</w:t>
            </w:r>
            <w:r w:rsidRPr="00690A26">
              <w:t>l be assumed the both access types are supported.</w:t>
            </w:r>
          </w:p>
          <w:p w14:paraId="232E848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9FCDA5" w14:textId="77777777" w:rsidR="001C5320" w:rsidRDefault="001C5320" w:rsidP="001C5320">
            <w:pPr>
              <w:keepLines/>
              <w:rPr>
                <w:rFonts w:ascii="Arial" w:hAnsi="Arial" w:cs="Arial"/>
                <w:sz w:val="18"/>
                <w:szCs w:val="18"/>
              </w:rPr>
            </w:pPr>
            <w:r>
              <w:rPr>
                <w:rFonts w:ascii="Arial" w:hAnsi="Arial" w:cs="Arial"/>
                <w:sz w:val="18"/>
                <w:szCs w:val="18"/>
              </w:rPr>
              <w:t>type: ENUM</w:t>
            </w:r>
          </w:p>
          <w:p w14:paraId="6FA10429" w14:textId="77777777" w:rsidR="001C5320" w:rsidRDefault="001C5320" w:rsidP="001C5320">
            <w:pPr>
              <w:keepLines/>
              <w:rPr>
                <w:rFonts w:ascii="Arial" w:hAnsi="Arial" w:cs="Arial"/>
                <w:sz w:val="18"/>
                <w:szCs w:val="18"/>
              </w:rPr>
            </w:pPr>
            <w:r>
              <w:rPr>
                <w:rFonts w:ascii="Arial" w:hAnsi="Arial" w:cs="Arial"/>
                <w:sz w:val="18"/>
                <w:szCs w:val="18"/>
              </w:rPr>
              <w:t>multiplicity: 1..2</w:t>
            </w:r>
          </w:p>
          <w:p w14:paraId="0F299534"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494DAC8E"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43E1940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FF9E07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A5A6A2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64D62" w14:textId="77777777" w:rsidR="001C5320" w:rsidRDefault="001C5320" w:rsidP="001C532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17386A3"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3800F37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8E7A" w14:textId="77777777" w:rsidR="001C5320" w:rsidRDefault="001C5320" w:rsidP="001C5320">
            <w:pPr>
              <w:keepLines/>
              <w:rPr>
                <w:rFonts w:ascii="Arial" w:hAnsi="Arial" w:cs="Arial"/>
                <w:sz w:val="18"/>
                <w:szCs w:val="18"/>
              </w:rPr>
            </w:pPr>
            <w:r>
              <w:rPr>
                <w:rFonts w:ascii="Arial" w:hAnsi="Arial" w:cs="Arial"/>
                <w:sz w:val="18"/>
                <w:szCs w:val="18"/>
              </w:rPr>
              <w:t>type: ENUM</w:t>
            </w:r>
          </w:p>
          <w:p w14:paraId="132B9B2A"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AEC609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943566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7559DE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A98935E"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E15CFE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7D879" w14:textId="77777777" w:rsidR="001C5320" w:rsidRDefault="001C5320" w:rsidP="001C532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728868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08BDCA7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0C7CB5"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1E193147"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7843EA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7640F3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4A8919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1E52053"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505FF4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633F3" w14:textId="77777777" w:rsidR="001C5320" w:rsidRDefault="001C5320" w:rsidP="001C532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593D98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640BF6B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A059870" w14:textId="77777777" w:rsidR="001C5320" w:rsidRDefault="001C5320" w:rsidP="001C5320">
            <w:pPr>
              <w:keepLines/>
              <w:rPr>
                <w:rFonts w:ascii="Arial" w:hAnsi="Arial" w:cs="Arial"/>
                <w:sz w:val="18"/>
                <w:szCs w:val="18"/>
              </w:rPr>
            </w:pPr>
            <w:r>
              <w:rPr>
                <w:rFonts w:ascii="Arial" w:hAnsi="Arial" w:cs="Arial"/>
                <w:sz w:val="18"/>
                <w:szCs w:val="18"/>
              </w:rPr>
              <w:t>type: DateTime</w:t>
            </w:r>
          </w:p>
          <w:p w14:paraId="03B5CA1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017BB0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96F35D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A705BF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38589D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94F754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4E03" w14:textId="77777777" w:rsidR="001C5320" w:rsidRDefault="001C5320" w:rsidP="001C532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FA3840E"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3F0E0B6A" w14:textId="77777777" w:rsidR="001C5320" w:rsidRDefault="001C5320" w:rsidP="001C5320">
            <w:pPr>
              <w:tabs>
                <w:tab w:val="decimal" w:pos="0"/>
              </w:tabs>
              <w:spacing w:line="0" w:lineRule="atLeast"/>
              <w:rPr>
                <w:rFonts w:ascii="Arial" w:hAnsi="Arial" w:cs="Arial"/>
                <w:sz w:val="18"/>
                <w:szCs w:val="18"/>
              </w:rPr>
            </w:pPr>
          </w:p>
          <w:p w14:paraId="18D8C4F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080673" w14:textId="77777777" w:rsidR="001C5320" w:rsidRDefault="001C5320" w:rsidP="001C5320">
            <w:pPr>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1EC4CC3" w14:textId="77777777" w:rsidR="001C5320" w:rsidRDefault="001C5320" w:rsidP="001C5320">
            <w:pPr>
              <w:rPr>
                <w:rFonts w:ascii="Arial" w:hAnsi="Arial" w:cs="Arial"/>
                <w:sz w:val="18"/>
                <w:szCs w:val="18"/>
              </w:rPr>
            </w:pPr>
            <w:r>
              <w:rPr>
                <w:rFonts w:ascii="Arial" w:hAnsi="Arial" w:cs="Arial"/>
                <w:sz w:val="18"/>
                <w:szCs w:val="18"/>
              </w:rPr>
              <w:t>multiplicity: *</w:t>
            </w:r>
          </w:p>
          <w:p w14:paraId="6149864A" w14:textId="77777777" w:rsidR="001C5320" w:rsidRDefault="001C5320" w:rsidP="001C5320">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B1C097" w14:textId="77777777" w:rsidR="001C5320" w:rsidRDefault="001C5320" w:rsidP="001C5320">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364D6E" w14:textId="77777777" w:rsidR="001C5320" w:rsidRDefault="001C5320" w:rsidP="001C5320">
            <w:pPr>
              <w:rPr>
                <w:rFonts w:ascii="Arial" w:hAnsi="Arial" w:cs="Arial"/>
                <w:sz w:val="18"/>
                <w:szCs w:val="18"/>
              </w:rPr>
            </w:pPr>
            <w:r>
              <w:rPr>
                <w:rFonts w:ascii="Arial" w:hAnsi="Arial" w:cs="Arial"/>
                <w:sz w:val="18"/>
                <w:szCs w:val="18"/>
              </w:rPr>
              <w:t>defaultValue: None</w:t>
            </w:r>
          </w:p>
          <w:p w14:paraId="00453002" w14:textId="77777777" w:rsidR="001C5320" w:rsidRDefault="001C5320" w:rsidP="001C532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C5320" w14:paraId="393FD79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3C3C4" w14:textId="77777777" w:rsidR="001C5320" w:rsidRDefault="001C5320" w:rsidP="001C532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08A38A7"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 xml:space="preserve">It </w:t>
            </w:r>
            <w:r w:rsidRPr="00C51A49">
              <w:rPr>
                <w:rFonts w:ascii="Arial" w:hAnsi="Arial" w:cs="Arial"/>
                <w:sz w:val="18"/>
                <w:szCs w:val="18"/>
              </w:rPr>
              <w:t>defines generic information for a S-NSSAI</w:t>
            </w:r>
            <w:r>
              <w:rPr>
                <w:rFonts w:ascii="Arial" w:hAnsi="Arial" w:cs="Arial"/>
                <w:sz w:val="18"/>
                <w:szCs w:val="18"/>
              </w:rPr>
              <w:t>. The information includes global unique identifier of a Network Slice (see [2] for definition of Network Slice) and adminstrativeState of the Network Slice</w:t>
            </w:r>
          </w:p>
          <w:p w14:paraId="11AC41A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F5520" w14:textId="77777777" w:rsidR="001C5320" w:rsidRDefault="001C5320" w:rsidP="001C5320">
            <w:pPr>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C515B9C" w14:textId="77777777" w:rsidR="001C5320" w:rsidRDefault="001C5320" w:rsidP="001C5320">
            <w:pPr>
              <w:rPr>
                <w:rFonts w:ascii="Arial" w:hAnsi="Arial" w:cs="Arial"/>
                <w:sz w:val="18"/>
                <w:szCs w:val="18"/>
              </w:rPr>
            </w:pPr>
            <w:r>
              <w:rPr>
                <w:rFonts w:ascii="Arial" w:hAnsi="Arial" w:cs="Arial"/>
                <w:sz w:val="18"/>
                <w:szCs w:val="18"/>
              </w:rPr>
              <w:t>multiplicity: 1</w:t>
            </w:r>
          </w:p>
          <w:p w14:paraId="78341EE0" w14:textId="77777777" w:rsidR="001C5320" w:rsidRDefault="001C5320" w:rsidP="001C5320">
            <w:pPr>
              <w:rPr>
                <w:rFonts w:ascii="Arial" w:hAnsi="Arial" w:cs="Arial"/>
                <w:sz w:val="18"/>
                <w:szCs w:val="18"/>
              </w:rPr>
            </w:pPr>
            <w:r>
              <w:rPr>
                <w:rFonts w:ascii="Arial" w:hAnsi="Arial" w:cs="Arial"/>
                <w:sz w:val="18"/>
                <w:szCs w:val="18"/>
              </w:rPr>
              <w:t>isOrdered: N/A</w:t>
            </w:r>
          </w:p>
          <w:p w14:paraId="029161DA" w14:textId="77777777" w:rsidR="001C5320" w:rsidRDefault="001C5320" w:rsidP="001C5320">
            <w:pPr>
              <w:rPr>
                <w:rFonts w:ascii="Arial" w:hAnsi="Arial" w:cs="Arial"/>
                <w:sz w:val="18"/>
                <w:szCs w:val="18"/>
              </w:rPr>
            </w:pPr>
            <w:r>
              <w:rPr>
                <w:rFonts w:ascii="Arial" w:hAnsi="Arial" w:cs="Arial"/>
                <w:sz w:val="18"/>
                <w:szCs w:val="18"/>
              </w:rPr>
              <w:t>isUnique: N/A</w:t>
            </w:r>
          </w:p>
          <w:p w14:paraId="1E63A005" w14:textId="77777777" w:rsidR="001C5320" w:rsidRDefault="001C5320" w:rsidP="001C5320">
            <w:pPr>
              <w:rPr>
                <w:rFonts w:ascii="Arial" w:hAnsi="Arial" w:cs="Arial"/>
                <w:sz w:val="18"/>
                <w:szCs w:val="18"/>
              </w:rPr>
            </w:pPr>
            <w:r>
              <w:rPr>
                <w:rFonts w:ascii="Arial" w:hAnsi="Arial" w:cs="Arial"/>
                <w:sz w:val="18"/>
                <w:szCs w:val="18"/>
              </w:rPr>
              <w:t>defaultValue: None</w:t>
            </w:r>
          </w:p>
          <w:p w14:paraId="6EFE9FA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7400BD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E4A2A" w14:textId="77777777" w:rsidR="001C5320" w:rsidRDefault="001C5320" w:rsidP="001C532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DB021B3"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 xml:space="preserve">It defines if the Network Slice subjects to network slice admission control. The value is set to False if the </w:t>
            </w:r>
            <w:r w:rsidRPr="00A87E70">
              <w:rPr>
                <w:rFonts w:ascii="Arial" w:hAnsi="Arial" w:cs="Arial"/>
                <w:sz w:val="18"/>
                <w:szCs w:val="18"/>
              </w:rPr>
              <w:t>maxNumberofUEs</w:t>
            </w:r>
            <w:r>
              <w:rPr>
                <w:rFonts w:ascii="Arial" w:hAnsi="Arial" w:cs="Arial"/>
                <w:sz w:val="18"/>
                <w:szCs w:val="18"/>
              </w:rPr>
              <w:t xml:space="preserve"> attribute in corresponding SliceProfile is absent.</w:t>
            </w:r>
          </w:p>
          <w:p w14:paraId="59098DD8"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936BB0" w14:textId="77777777" w:rsidR="001C5320" w:rsidRDefault="001C5320" w:rsidP="001C5320">
            <w:pPr>
              <w:rPr>
                <w:rFonts w:ascii="Arial" w:hAnsi="Arial" w:cs="Arial"/>
                <w:sz w:val="18"/>
                <w:szCs w:val="18"/>
              </w:rPr>
            </w:pPr>
            <w:r>
              <w:rPr>
                <w:rFonts w:ascii="Arial" w:hAnsi="Arial" w:cs="Arial"/>
                <w:sz w:val="18"/>
                <w:szCs w:val="18"/>
              </w:rPr>
              <w:t>type: Boolean</w:t>
            </w:r>
          </w:p>
          <w:p w14:paraId="58971F12" w14:textId="77777777" w:rsidR="001C5320" w:rsidRDefault="001C5320" w:rsidP="001C5320">
            <w:pPr>
              <w:rPr>
                <w:rFonts w:ascii="Arial" w:hAnsi="Arial" w:cs="Arial"/>
                <w:sz w:val="18"/>
                <w:szCs w:val="18"/>
              </w:rPr>
            </w:pPr>
            <w:r>
              <w:rPr>
                <w:rFonts w:ascii="Arial" w:hAnsi="Arial" w:cs="Arial"/>
                <w:sz w:val="18"/>
                <w:szCs w:val="18"/>
              </w:rPr>
              <w:t>multiplicity: 1</w:t>
            </w:r>
          </w:p>
          <w:p w14:paraId="388FD11A" w14:textId="77777777" w:rsidR="001C5320" w:rsidRDefault="001C5320" w:rsidP="001C5320">
            <w:pPr>
              <w:rPr>
                <w:rFonts w:ascii="Arial" w:hAnsi="Arial" w:cs="Arial"/>
                <w:sz w:val="18"/>
                <w:szCs w:val="18"/>
              </w:rPr>
            </w:pPr>
            <w:r>
              <w:rPr>
                <w:rFonts w:ascii="Arial" w:hAnsi="Arial" w:cs="Arial"/>
                <w:sz w:val="18"/>
                <w:szCs w:val="18"/>
              </w:rPr>
              <w:t>isOrdered: N/A</w:t>
            </w:r>
          </w:p>
          <w:p w14:paraId="0055AAF1" w14:textId="77777777" w:rsidR="001C5320" w:rsidRDefault="001C5320" w:rsidP="001C5320">
            <w:pPr>
              <w:rPr>
                <w:rFonts w:ascii="Arial" w:hAnsi="Arial" w:cs="Arial"/>
                <w:sz w:val="18"/>
                <w:szCs w:val="18"/>
              </w:rPr>
            </w:pPr>
            <w:r>
              <w:rPr>
                <w:rFonts w:ascii="Arial" w:hAnsi="Arial" w:cs="Arial"/>
                <w:sz w:val="18"/>
                <w:szCs w:val="18"/>
              </w:rPr>
              <w:t>isUnique: N/A</w:t>
            </w:r>
          </w:p>
          <w:p w14:paraId="718B8084" w14:textId="77777777" w:rsidR="001C5320" w:rsidRDefault="001C5320" w:rsidP="001C5320">
            <w:pPr>
              <w:rPr>
                <w:rFonts w:ascii="Arial" w:hAnsi="Arial" w:cs="Arial"/>
                <w:sz w:val="18"/>
                <w:szCs w:val="18"/>
              </w:rPr>
            </w:pPr>
            <w:r>
              <w:rPr>
                <w:rFonts w:ascii="Arial" w:hAnsi="Arial" w:cs="Arial"/>
                <w:sz w:val="18"/>
                <w:szCs w:val="18"/>
              </w:rPr>
              <w:t>defaultValue: False</w:t>
            </w:r>
          </w:p>
          <w:p w14:paraId="0FCE452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41B010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2F7B1" w14:textId="77777777" w:rsidR="001C5320" w:rsidRDefault="001C5320" w:rsidP="001C532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5B53152"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sidRPr="000F54C6">
              <w:rPr>
                <w:rFonts w:ascii="Arial" w:hAnsi="Arial" w:cs="Arial"/>
                <w:sz w:val="18"/>
                <w:szCs w:val="18"/>
              </w:rPr>
              <w:t xml:space="preserve">maximum number of UEs which are allowed to be served by </w:t>
            </w:r>
            <w:r>
              <w:rPr>
                <w:rFonts w:ascii="Arial" w:hAnsi="Arial" w:cs="Arial"/>
                <w:sz w:val="18"/>
                <w:szCs w:val="18"/>
              </w:rPr>
              <w:t>the</w:t>
            </w:r>
            <w:r w:rsidRPr="000F54C6">
              <w:rPr>
                <w:rFonts w:ascii="Arial" w:hAnsi="Arial" w:cs="Arial"/>
                <w:sz w:val="18"/>
                <w:szCs w:val="18"/>
              </w:rPr>
              <w:t xml:space="preserve"> </w:t>
            </w:r>
            <w:r>
              <w:rPr>
                <w:rFonts w:ascii="Arial" w:hAnsi="Arial" w:cs="Arial"/>
                <w:sz w:val="18"/>
                <w:szCs w:val="18"/>
              </w:rPr>
              <w:t>N</w:t>
            </w:r>
            <w:r w:rsidRPr="000F54C6">
              <w:rPr>
                <w:rFonts w:ascii="Arial" w:hAnsi="Arial" w:cs="Arial"/>
                <w:sz w:val="18"/>
                <w:szCs w:val="18"/>
              </w:rPr>
              <w:t xml:space="preserve">etwork </w:t>
            </w:r>
            <w:r>
              <w:rPr>
                <w:rFonts w:ascii="Arial" w:hAnsi="Arial" w:cs="Arial"/>
                <w:sz w:val="18"/>
                <w:szCs w:val="18"/>
              </w:rPr>
              <w:t>S</w:t>
            </w:r>
            <w:r w:rsidRPr="000F54C6">
              <w:rPr>
                <w:rFonts w:ascii="Arial" w:hAnsi="Arial" w:cs="Arial"/>
                <w:sz w:val="18"/>
                <w:szCs w:val="18"/>
              </w:rPr>
              <w:t xml:space="preserve">lice that is subject to </w:t>
            </w:r>
            <w:r>
              <w:rPr>
                <w:rFonts w:ascii="Arial" w:hAnsi="Arial" w:cs="Arial"/>
                <w:sz w:val="18"/>
                <w:szCs w:val="18"/>
              </w:rPr>
              <w:t xml:space="preserve">network slice admission control. This number could be derived from </w:t>
            </w:r>
            <w:r w:rsidRPr="00A87E70">
              <w:rPr>
                <w:rFonts w:ascii="Arial" w:hAnsi="Arial" w:cs="Arial"/>
                <w:sz w:val="18"/>
                <w:szCs w:val="18"/>
              </w:rPr>
              <w:t xml:space="preserve">maxNumberofUEs </w:t>
            </w:r>
            <w:r>
              <w:rPr>
                <w:rFonts w:ascii="Arial" w:hAnsi="Arial" w:cs="Arial"/>
                <w:sz w:val="18"/>
                <w:szCs w:val="18"/>
              </w:rPr>
              <w:t>defined in corresponding SliceProfile.</w:t>
            </w:r>
          </w:p>
          <w:p w14:paraId="5331DF8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B59BFA6" w14:textId="77777777" w:rsidR="001C5320" w:rsidRDefault="001C5320" w:rsidP="001C5320">
            <w:pPr>
              <w:rPr>
                <w:rFonts w:ascii="Arial" w:hAnsi="Arial" w:cs="Arial"/>
                <w:sz w:val="18"/>
                <w:szCs w:val="18"/>
              </w:rPr>
            </w:pPr>
            <w:r>
              <w:rPr>
                <w:rFonts w:ascii="Arial" w:hAnsi="Arial" w:cs="Arial"/>
                <w:sz w:val="18"/>
                <w:szCs w:val="18"/>
              </w:rPr>
              <w:t>type: Integer</w:t>
            </w:r>
          </w:p>
          <w:p w14:paraId="7D1A0936" w14:textId="77777777" w:rsidR="001C5320" w:rsidRDefault="001C5320" w:rsidP="001C5320">
            <w:pPr>
              <w:rPr>
                <w:rFonts w:ascii="Arial" w:hAnsi="Arial" w:cs="Arial"/>
                <w:sz w:val="18"/>
                <w:szCs w:val="18"/>
              </w:rPr>
            </w:pPr>
            <w:r>
              <w:rPr>
                <w:rFonts w:ascii="Arial" w:hAnsi="Arial" w:cs="Arial"/>
                <w:sz w:val="18"/>
                <w:szCs w:val="18"/>
              </w:rPr>
              <w:t>multiplicity: 1</w:t>
            </w:r>
          </w:p>
          <w:p w14:paraId="6AE04883" w14:textId="77777777" w:rsidR="001C5320" w:rsidRDefault="001C5320" w:rsidP="001C5320">
            <w:pPr>
              <w:rPr>
                <w:rFonts w:ascii="Arial" w:hAnsi="Arial" w:cs="Arial"/>
                <w:sz w:val="18"/>
                <w:szCs w:val="18"/>
              </w:rPr>
            </w:pPr>
            <w:r>
              <w:rPr>
                <w:rFonts w:ascii="Arial" w:hAnsi="Arial" w:cs="Arial"/>
                <w:sz w:val="18"/>
                <w:szCs w:val="18"/>
              </w:rPr>
              <w:t>isOrdered: N/A</w:t>
            </w:r>
          </w:p>
          <w:p w14:paraId="394AB902" w14:textId="77777777" w:rsidR="001C5320" w:rsidRDefault="001C5320" w:rsidP="001C5320">
            <w:pPr>
              <w:rPr>
                <w:rFonts w:ascii="Arial" w:hAnsi="Arial" w:cs="Arial"/>
                <w:sz w:val="18"/>
                <w:szCs w:val="18"/>
              </w:rPr>
            </w:pPr>
            <w:r>
              <w:rPr>
                <w:rFonts w:ascii="Arial" w:hAnsi="Arial" w:cs="Arial"/>
                <w:sz w:val="18"/>
                <w:szCs w:val="18"/>
              </w:rPr>
              <w:t>isUnique: N/A</w:t>
            </w:r>
          </w:p>
          <w:p w14:paraId="02A85F77" w14:textId="77777777" w:rsidR="001C5320" w:rsidRDefault="001C5320" w:rsidP="001C5320">
            <w:pPr>
              <w:rPr>
                <w:rFonts w:ascii="Arial" w:hAnsi="Arial" w:cs="Arial"/>
                <w:sz w:val="18"/>
                <w:szCs w:val="18"/>
              </w:rPr>
            </w:pPr>
            <w:r>
              <w:rPr>
                <w:rFonts w:ascii="Arial" w:hAnsi="Arial" w:cs="Arial"/>
                <w:sz w:val="18"/>
                <w:szCs w:val="18"/>
              </w:rPr>
              <w:t>defaultValue: 0</w:t>
            </w:r>
          </w:p>
          <w:p w14:paraId="106314A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45D663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3AEFA" w14:textId="77777777" w:rsidR="001C5320" w:rsidRDefault="001C5320" w:rsidP="001C532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C9E90"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773BC9C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BB9FFB0" w14:textId="77777777" w:rsidR="001C5320" w:rsidRDefault="001C5320" w:rsidP="001C5320">
            <w:pPr>
              <w:rPr>
                <w:rFonts w:ascii="Arial" w:hAnsi="Arial" w:cs="Arial"/>
                <w:sz w:val="18"/>
                <w:szCs w:val="18"/>
              </w:rPr>
            </w:pPr>
            <w:r>
              <w:rPr>
                <w:rFonts w:ascii="Arial" w:hAnsi="Arial" w:cs="Arial"/>
                <w:sz w:val="18"/>
                <w:szCs w:val="18"/>
              </w:rPr>
              <w:t>type: ENUM</w:t>
            </w:r>
          </w:p>
          <w:p w14:paraId="3992D596" w14:textId="77777777" w:rsidR="001C5320" w:rsidRDefault="001C5320" w:rsidP="001C5320">
            <w:pPr>
              <w:rPr>
                <w:rFonts w:ascii="Arial" w:hAnsi="Arial" w:cs="Arial"/>
                <w:sz w:val="18"/>
                <w:szCs w:val="18"/>
              </w:rPr>
            </w:pPr>
            <w:r>
              <w:rPr>
                <w:rFonts w:ascii="Arial" w:hAnsi="Arial" w:cs="Arial"/>
                <w:sz w:val="18"/>
                <w:szCs w:val="18"/>
              </w:rPr>
              <w:t>multiplicity: 1</w:t>
            </w:r>
          </w:p>
          <w:p w14:paraId="51189C61" w14:textId="77777777" w:rsidR="001C5320" w:rsidRDefault="001C5320" w:rsidP="001C5320">
            <w:pPr>
              <w:rPr>
                <w:rFonts w:ascii="Arial" w:hAnsi="Arial" w:cs="Arial"/>
                <w:sz w:val="18"/>
                <w:szCs w:val="18"/>
              </w:rPr>
            </w:pPr>
            <w:r>
              <w:rPr>
                <w:rFonts w:ascii="Arial" w:hAnsi="Arial" w:cs="Arial"/>
                <w:sz w:val="18"/>
                <w:szCs w:val="18"/>
              </w:rPr>
              <w:t>isOrdered: N/A</w:t>
            </w:r>
          </w:p>
          <w:p w14:paraId="38341A9E" w14:textId="77777777" w:rsidR="001C5320" w:rsidRDefault="001C5320" w:rsidP="001C5320">
            <w:pPr>
              <w:rPr>
                <w:rFonts w:ascii="Arial" w:hAnsi="Arial" w:cs="Arial"/>
                <w:sz w:val="18"/>
                <w:szCs w:val="18"/>
              </w:rPr>
            </w:pPr>
            <w:r>
              <w:rPr>
                <w:rFonts w:ascii="Arial" w:hAnsi="Arial" w:cs="Arial"/>
                <w:sz w:val="18"/>
                <w:szCs w:val="18"/>
              </w:rPr>
              <w:t>isUnique: N/A</w:t>
            </w:r>
          </w:p>
          <w:p w14:paraId="41EDF006" w14:textId="77777777" w:rsidR="001C5320" w:rsidRDefault="001C5320" w:rsidP="001C5320">
            <w:pPr>
              <w:rPr>
                <w:rFonts w:ascii="Arial" w:hAnsi="Arial" w:cs="Arial"/>
                <w:sz w:val="18"/>
                <w:szCs w:val="18"/>
              </w:rPr>
            </w:pPr>
            <w:r>
              <w:rPr>
                <w:rFonts w:ascii="Arial" w:hAnsi="Arial" w:cs="Arial"/>
                <w:sz w:val="18"/>
                <w:szCs w:val="18"/>
              </w:rPr>
              <w:t>defaultValue: Inactive</w:t>
            </w:r>
          </w:p>
          <w:p w14:paraId="601DDABD"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44A7F2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38DA" w14:textId="77777777" w:rsidR="001C5320" w:rsidRDefault="001C5320" w:rsidP="001C532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1BCDA31"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active when </w:t>
            </w:r>
            <w:r w:rsidRPr="00A87E70">
              <w:rPr>
                <w:rFonts w:ascii="Arial" w:hAnsi="Arial" w:cs="Arial"/>
                <w:sz w:val="18"/>
                <w:szCs w:val="18"/>
              </w:rPr>
              <w:t>the number of the UEs registered with the network slice is</w:t>
            </w:r>
            <w:r>
              <w:rPr>
                <w:rFonts w:ascii="Arial" w:hAnsi="Arial" w:cs="Arial"/>
                <w:sz w:val="18"/>
                <w:szCs w:val="18"/>
              </w:rPr>
              <w:t xml:space="preserve"> above this threshold.</w:t>
            </w:r>
          </w:p>
          <w:p w14:paraId="450B38DB"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5A910619" w14:textId="77777777" w:rsidR="001C5320" w:rsidRDefault="001C5320" w:rsidP="001C5320">
            <w:pPr>
              <w:rPr>
                <w:rFonts w:ascii="Arial" w:hAnsi="Arial" w:cs="Arial"/>
                <w:sz w:val="18"/>
                <w:szCs w:val="18"/>
              </w:rPr>
            </w:pPr>
            <w:r>
              <w:rPr>
                <w:rFonts w:ascii="Arial" w:hAnsi="Arial" w:cs="Arial"/>
                <w:sz w:val="18"/>
                <w:szCs w:val="18"/>
              </w:rPr>
              <w:t>type: Integer</w:t>
            </w:r>
          </w:p>
          <w:p w14:paraId="08A3C414" w14:textId="77777777" w:rsidR="001C5320" w:rsidRDefault="001C5320" w:rsidP="001C5320">
            <w:pPr>
              <w:rPr>
                <w:rFonts w:ascii="Arial" w:hAnsi="Arial" w:cs="Arial"/>
                <w:sz w:val="18"/>
                <w:szCs w:val="18"/>
              </w:rPr>
            </w:pPr>
            <w:r>
              <w:rPr>
                <w:rFonts w:ascii="Arial" w:hAnsi="Arial" w:cs="Arial"/>
                <w:sz w:val="18"/>
                <w:szCs w:val="18"/>
              </w:rPr>
              <w:t>multiplicity: 1</w:t>
            </w:r>
          </w:p>
          <w:p w14:paraId="0DA5E253" w14:textId="77777777" w:rsidR="001C5320" w:rsidRDefault="001C5320" w:rsidP="001C5320">
            <w:pPr>
              <w:rPr>
                <w:rFonts w:ascii="Arial" w:hAnsi="Arial" w:cs="Arial"/>
                <w:sz w:val="18"/>
                <w:szCs w:val="18"/>
              </w:rPr>
            </w:pPr>
            <w:r>
              <w:rPr>
                <w:rFonts w:ascii="Arial" w:hAnsi="Arial" w:cs="Arial"/>
                <w:sz w:val="18"/>
                <w:szCs w:val="18"/>
              </w:rPr>
              <w:t>isOrdered: N/A</w:t>
            </w:r>
          </w:p>
          <w:p w14:paraId="2FE84054" w14:textId="77777777" w:rsidR="001C5320" w:rsidRDefault="001C5320" w:rsidP="001C5320">
            <w:pPr>
              <w:rPr>
                <w:rFonts w:ascii="Arial" w:hAnsi="Arial" w:cs="Arial"/>
                <w:sz w:val="18"/>
                <w:szCs w:val="18"/>
              </w:rPr>
            </w:pPr>
            <w:r>
              <w:rPr>
                <w:rFonts w:ascii="Arial" w:hAnsi="Arial" w:cs="Arial"/>
                <w:sz w:val="18"/>
                <w:szCs w:val="18"/>
              </w:rPr>
              <w:t>isUnique: N/A</w:t>
            </w:r>
          </w:p>
          <w:p w14:paraId="7BF89680" w14:textId="77777777" w:rsidR="001C5320" w:rsidRDefault="001C5320" w:rsidP="001C5320">
            <w:pPr>
              <w:rPr>
                <w:rFonts w:ascii="Arial" w:hAnsi="Arial" w:cs="Arial"/>
                <w:sz w:val="18"/>
                <w:szCs w:val="18"/>
              </w:rPr>
            </w:pPr>
            <w:r>
              <w:rPr>
                <w:rFonts w:ascii="Arial" w:hAnsi="Arial" w:cs="Arial"/>
                <w:sz w:val="18"/>
                <w:szCs w:val="18"/>
              </w:rPr>
              <w:t>defaultValue: 0</w:t>
            </w:r>
          </w:p>
          <w:p w14:paraId="0AB2B15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B159AD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B8F4B" w14:textId="77777777" w:rsidR="001C5320" w:rsidRDefault="001C5320" w:rsidP="001C5320">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25B51194"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inactive when </w:t>
            </w:r>
            <w:r w:rsidRPr="0083680E">
              <w:rPr>
                <w:rFonts w:ascii="Arial" w:hAnsi="Arial" w:cs="Arial"/>
                <w:sz w:val="18"/>
                <w:szCs w:val="18"/>
              </w:rPr>
              <w:t>the number of the UEs registered with the network slice is</w:t>
            </w:r>
            <w:r>
              <w:rPr>
                <w:rFonts w:ascii="Arial" w:hAnsi="Arial" w:cs="Arial"/>
                <w:sz w:val="18"/>
                <w:szCs w:val="18"/>
              </w:rPr>
              <w:t xml:space="preserve"> below this threshold.</w:t>
            </w:r>
          </w:p>
          <w:p w14:paraId="2E7032BC"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AllowedValues: 0 - 100</w:t>
            </w:r>
          </w:p>
          <w:p w14:paraId="21571337"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Note: If this attribute is absent, </w:t>
            </w:r>
            <w:r w:rsidRPr="00A87E70">
              <w:rPr>
                <w:rFonts w:ascii="Arial" w:hAnsi="Arial" w:cs="Arial"/>
                <w:sz w:val="18"/>
                <w:szCs w:val="18"/>
              </w:rPr>
              <w:t>activeEacThreshhold</w:t>
            </w:r>
            <w:r>
              <w:rPr>
                <w:rFonts w:ascii="Arial" w:hAnsi="Arial" w:cs="Arial"/>
                <w:sz w:val="18"/>
                <w:szCs w:val="18"/>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488F24F" w14:textId="77777777" w:rsidR="001C5320" w:rsidRDefault="001C5320" w:rsidP="001C5320">
            <w:pPr>
              <w:rPr>
                <w:rFonts w:ascii="Arial" w:hAnsi="Arial" w:cs="Arial"/>
                <w:sz w:val="18"/>
                <w:szCs w:val="18"/>
              </w:rPr>
            </w:pPr>
            <w:r>
              <w:rPr>
                <w:rFonts w:ascii="Arial" w:hAnsi="Arial" w:cs="Arial"/>
                <w:sz w:val="18"/>
                <w:szCs w:val="18"/>
              </w:rPr>
              <w:t>type: Integer</w:t>
            </w:r>
          </w:p>
          <w:p w14:paraId="34C4858F" w14:textId="77777777" w:rsidR="001C5320" w:rsidRDefault="001C5320" w:rsidP="001C5320">
            <w:pPr>
              <w:rPr>
                <w:rFonts w:ascii="Arial" w:hAnsi="Arial" w:cs="Arial"/>
                <w:sz w:val="18"/>
                <w:szCs w:val="18"/>
              </w:rPr>
            </w:pPr>
            <w:r>
              <w:rPr>
                <w:rFonts w:ascii="Arial" w:hAnsi="Arial" w:cs="Arial"/>
                <w:sz w:val="18"/>
                <w:szCs w:val="18"/>
              </w:rPr>
              <w:t>multiplicity: 0..1</w:t>
            </w:r>
          </w:p>
          <w:p w14:paraId="72449603" w14:textId="77777777" w:rsidR="001C5320" w:rsidRDefault="001C5320" w:rsidP="001C5320">
            <w:pPr>
              <w:rPr>
                <w:rFonts w:ascii="Arial" w:hAnsi="Arial" w:cs="Arial"/>
                <w:sz w:val="18"/>
                <w:szCs w:val="18"/>
              </w:rPr>
            </w:pPr>
            <w:r>
              <w:rPr>
                <w:rFonts w:ascii="Arial" w:hAnsi="Arial" w:cs="Arial"/>
                <w:sz w:val="18"/>
                <w:szCs w:val="18"/>
              </w:rPr>
              <w:t>isOrdered: N/A</w:t>
            </w:r>
          </w:p>
          <w:p w14:paraId="4C3BF3D7" w14:textId="77777777" w:rsidR="001C5320" w:rsidRDefault="001C5320" w:rsidP="001C5320">
            <w:pPr>
              <w:rPr>
                <w:rFonts w:ascii="Arial" w:hAnsi="Arial" w:cs="Arial"/>
                <w:sz w:val="18"/>
                <w:szCs w:val="18"/>
              </w:rPr>
            </w:pPr>
            <w:r>
              <w:rPr>
                <w:rFonts w:ascii="Arial" w:hAnsi="Arial" w:cs="Arial"/>
                <w:sz w:val="18"/>
                <w:szCs w:val="18"/>
              </w:rPr>
              <w:t>isUnique: N/A</w:t>
            </w:r>
          </w:p>
          <w:p w14:paraId="33065799" w14:textId="77777777" w:rsidR="001C5320" w:rsidRDefault="001C5320" w:rsidP="001C5320">
            <w:pPr>
              <w:rPr>
                <w:rFonts w:ascii="Arial" w:hAnsi="Arial" w:cs="Arial"/>
                <w:sz w:val="18"/>
                <w:szCs w:val="18"/>
              </w:rPr>
            </w:pPr>
            <w:r>
              <w:rPr>
                <w:rFonts w:ascii="Arial" w:hAnsi="Arial" w:cs="Arial"/>
                <w:sz w:val="18"/>
                <w:szCs w:val="18"/>
              </w:rPr>
              <w:t>defaultValue: 100</w:t>
            </w:r>
          </w:p>
          <w:p w14:paraId="155B4FEB"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05C3A8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64AE" w14:textId="77777777" w:rsidR="001C5320" w:rsidRDefault="001C5320" w:rsidP="001C532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63D25C7"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number of the UEs registered with the network slice</w:t>
            </w:r>
            <w:r>
              <w:rPr>
                <w:rFonts w:ascii="Arial" w:hAnsi="Arial" w:cs="Arial"/>
                <w:sz w:val="18"/>
                <w:szCs w:val="18"/>
              </w:rPr>
              <w:t>. This attribute is updated by NSACF.</w:t>
            </w:r>
          </w:p>
          <w:p w14:paraId="12DF1079" w14:textId="77777777" w:rsidR="001C5320" w:rsidRDefault="001C5320" w:rsidP="001C5320">
            <w:pPr>
              <w:tabs>
                <w:tab w:val="decimal" w:pos="0"/>
              </w:tabs>
              <w:spacing w:line="0" w:lineRule="atLeast"/>
              <w:rPr>
                <w:rFonts w:ascii="Arial" w:hAnsi="Arial" w:cs="Arial"/>
                <w:sz w:val="18"/>
                <w:szCs w:val="18"/>
              </w:rPr>
            </w:pPr>
          </w:p>
          <w:p w14:paraId="1287A8E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9669F0B" w14:textId="77777777" w:rsidR="001C5320" w:rsidRDefault="001C5320" w:rsidP="001C5320">
            <w:pPr>
              <w:rPr>
                <w:rFonts w:ascii="Arial" w:hAnsi="Arial" w:cs="Arial"/>
                <w:sz w:val="18"/>
                <w:szCs w:val="18"/>
              </w:rPr>
            </w:pPr>
            <w:r>
              <w:rPr>
                <w:rFonts w:ascii="Arial" w:hAnsi="Arial" w:cs="Arial"/>
                <w:sz w:val="18"/>
                <w:szCs w:val="18"/>
              </w:rPr>
              <w:t>type: Integer</w:t>
            </w:r>
          </w:p>
          <w:p w14:paraId="70F06AFE" w14:textId="77777777" w:rsidR="001C5320" w:rsidRDefault="001C5320" w:rsidP="001C5320">
            <w:pPr>
              <w:rPr>
                <w:rFonts w:ascii="Arial" w:hAnsi="Arial" w:cs="Arial"/>
                <w:sz w:val="18"/>
                <w:szCs w:val="18"/>
              </w:rPr>
            </w:pPr>
            <w:r>
              <w:rPr>
                <w:rFonts w:ascii="Arial" w:hAnsi="Arial" w:cs="Arial"/>
                <w:sz w:val="18"/>
                <w:szCs w:val="18"/>
              </w:rPr>
              <w:t>multiplicity: 1</w:t>
            </w:r>
          </w:p>
          <w:p w14:paraId="5245982B" w14:textId="77777777" w:rsidR="001C5320" w:rsidRDefault="001C5320" w:rsidP="001C5320">
            <w:pPr>
              <w:rPr>
                <w:rFonts w:ascii="Arial" w:hAnsi="Arial" w:cs="Arial"/>
                <w:sz w:val="18"/>
                <w:szCs w:val="18"/>
              </w:rPr>
            </w:pPr>
            <w:r>
              <w:rPr>
                <w:rFonts w:ascii="Arial" w:hAnsi="Arial" w:cs="Arial"/>
                <w:sz w:val="18"/>
                <w:szCs w:val="18"/>
              </w:rPr>
              <w:t>isOrdered: N/A</w:t>
            </w:r>
          </w:p>
          <w:p w14:paraId="52EB9A3D" w14:textId="77777777" w:rsidR="001C5320" w:rsidRDefault="001C5320" w:rsidP="001C5320">
            <w:pPr>
              <w:rPr>
                <w:rFonts w:ascii="Arial" w:hAnsi="Arial" w:cs="Arial"/>
                <w:sz w:val="18"/>
                <w:szCs w:val="18"/>
              </w:rPr>
            </w:pPr>
            <w:r>
              <w:rPr>
                <w:rFonts w:ascii="Arial" w:hAnsi="Arial" w:cs="Arial"/>
                <w:sz w:val="18"/>
                <w:szCs w:val="18"/>
              </w:rPr>
              <w:t>isUnique: N/A</w:t>
            </w:r>
          </w:p>
          <w:p w14:paraId="3388F03A" w14:textId="77777777" w:rsidR="001C5320" w:rsidRDefault="001C5320" w:rsidP="001C5320">
            <w:pPr>
              <w:rPr>
                <w:rFonts w:ascii="Arial" w:hAnsi="Arial" w:cs="Arial"/>
                <w:sz w:val="18"/>
                <w:szCs w:val="18"/>
              </w:rPr>
            </w:pPr>
            <w:r>
              <w:rPr>
                <w:rFonts w:ascii="Arial" w:hAnsi="Arial" w:cs="Arial"/>
                <w:sz w:val="18"/>
                <w:szCs w:val="18"/>
              </w:rPr>
              <w:t>defaultValue: None</w:t>
            </w:r>
          </w:p>
          <w:p w14:paraId="2774A14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FA2064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EDC36" w14:textId="77777777" w:rsidR="001C5320" w:rsidRDefault="001C5320" w:rsidP="001C532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F92C4CE" w14:textId="77777777" w:rsidR="001C5320" w:rsidRDefault="001C5320" w:rsidP="001C5320">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UEs registered with the network slice</w:t>
            </w:r>
            <w:r>
              <w:rPr>
                <w:rFonts w:ascii="Arial" w:hAnsi="Arial" w:cs="Arial"/>
                <w:sz w:val="18"/>
                <w:szCs w:val="18"/>
              </w:rPr>
              <w:t>. This attribute is updated by NSACF.</w:t>
            </w:r>
          </w:p>
          <w:p w14:paraId="1C94EDBA" w14:textId="77777777" w:rsidR="001C5320" w:rsidRDefault="001C5320" w:rsidP="001C5320">
            <w:pPr>
              <w:tabs>
                <w:tab w:val="decimal" w:pos="0"/>
              </w:tabs>
              <w:spacing w:line="0" w:lineRule="atLeast"/>
              <w:rPr>
                <w:rFonts w:ascii="Arial" w:hAnsi="Arial" w:cs="Arial"/>
                <w:sz w:val="18"/>
                <w:szCs w:val="18"/>
              </w:rPr>
            </w:pPr>
          </w:p>
          <w:p w14:paraId="1870B8B6"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6AE42D" w14:textId="77777777" w:rsidR="001C5320" w:rsidRDefault="001C5320" w:rsidP="001C5320">
            <w:pPr>
              <w:rPr>
                <w:rFonts w:ascii="Arial" w:hAnsi="Arial" w:cs="Arial"/>
                <w:sz w:val="18"/>
                <w:szCs w:val="18"/>
              </w:rPr>
            </w:pPr>
            <w:r>
              <w:rPr>
                <w:rFonts w:ascii="Arial" w:hAnsi="Arial" w:cs="Arial"/>
                <w:sz w:val="18"/>
                <w:szCs w:val="18"/>
              </w:rPr>
              <w:t>type: String</w:t>
            </w:r>
          </w:p>
          <w:p w14:paraId="1AC065D2" w14:textId="77777777" w:rsidR="001C5320" w:rsidRDefault="001C5320" w:rsidP="001C5320">
            <w:pPr>
              <w:rPr>
                <w:rFonts w:ascii="Arial" w:hAnsi="Arial" w:cs="Arial"/>
                <w:sz w:val="18"/>
                <w:szCs w:val="18"/>
              </w:rPr>
            </w:pPr>
            <w:r>
              <w:rPr>
                <w:rFonts w:ascii="Arial" w:hAnsi="Arial" w:cs="Arial"/>
                <w:sz w:val="18"/>
                <w:szCs w:val="18"/>
              </w:rPr>
              <w:t>multiplicity: *</w:t>
            </w:r>
          </w:p>
          <w:p w14:paraId="620EEA1A" w14:textId="77777777" w:rsidR="001C5320" w:rsidRDefault="001C5320" w:rsidP="001C5320">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37C5DA" w14:textId="77777777" w:rsidR="001C5320" w:rsidRDefault="001C5320" w:rsidP="001C5320">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AE374E" w14:textId="77777777" w:rsidR="001C5320" w:rsidRDefault="001C5320" w:rsidP="001C5320">
            <w:pPr>
              <w:rPr>
                <w:rFonts w:ascii="Arial" w:hAnsi="Arial" w:cs="Arial"/>
                <w:sz w:val="18"/>
                <w:szCs w:val="18"/>
              </w:rPr>
            </w:pPr>
            <w:r>
              <w:rPr>
                <w:rFonts w:ascii="Arial" w:hAnsi="Arial" w:cs="Arial"/>
                <w:sz w:val="18"/>
                <w:szCs w:val="18"/>
              </w:rPr>
              <w:t>defaultValue: None</w:t>
            </w:r>
          </w:p>
          <w:p w14:paraId="4D8C6F98" w14:textId="77777777" w:rsidR="001C5320" w:rsidRDefault="001C5320" w:rsidP="001C532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C5320" w14:paraId="17DB15B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735B2" w14:textId="77777777" w:rsidR="001C5320" w:rsidRDefault="001C5320" w:rsidP="001C532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C33C315" w14:textId="77777777" w:rsidR="001C5320" w:rsidRPr="00512960" w:rsidRDefault="001C5320" w:rsidP="001C532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8CFD92A" w14:textId="77777777" w:rsidR="001C5320" w:rsidRPr="00512960" w:rsidRDefault="001C5320" w:rsidP="001C5320">
            <w:pPr>
              <w:pStyle w:val="TAL"/>
              <w:rPr>
                <w:rFonts w:eastAsia="等线"/>
                <w:lang w:eastAsia="en-GB"/>
              </w:rPr>
            </w:pPr>
          </w:p>
          <w:p w14:paraId="58CB069C" w14:textId="77777777" w:rsidR="001C5320" w:rsidRPr="00512960" w:rsidRDefault="001C5320" w:rsidP="001C5320">
            <w:pPr>
              <w:pStyle w:val="TAL"/>
              <w:rPr>
                <w:rFonts w:eastAsia="等线"/>
                <w:lang w:eastAsia="en-GB"/>
              </w:rPr>
            </w:pPr>
          </w:p>
          <w:p w14:paraId="7FC96D4E" w14:textId="77777777" w:rsidR="001C5320" w:rsidRDefault="001C5320" w:rsidP="001C532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7332FB" w14:textId="77777777" w:rsidR="001C5320" w:rsidRPr="00A87E70" w:rsidRDefault="001C5320" w:rsidP="001C5320">
            <w:pPr>
              <w:keepNext/>
              <w:keepLines/>
              <w:rPr>
                <w:rFonts w:ascii="Arial" w:eastAsia="等线" w:hAnsi="Arial" w:cs="Arial"/>
                <w:sz w:val="18"/>
                <w:szCs w:val="18"/>
              </w:rPr>
            </w:pPr>
            <w:r w:rsidRPr="00A87E70">
              <w:rPr>
                <w:rFonts w:ascii="Arial" w:eastAsia="等线" w:hAnsi="Arial" w:cs="Arial"/>
                <w:sz w:val="18"/>
                <w:szCs w:val="18"/>
              </w:rPr>
              <w:t>type: NetworkSliceInfo</w:t>
            </w:r>
          </w:p>
          <w:p w14:paraId="7777CBE1" w14:textId="77777777" w:rsidR="001C5320" w:rsidRPr="00A87E70" w:rsidRDefault="001C5320" w:rsidP="001C5320">
            <w:pPr>
              <w:keepNext/>
              <w:keepLines/>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9D56AF4" w14:textId="77777777" w:rsidR="001C5320" w:rsidRPr="00A87E70" w:rsidRDefault="001C5320" w:rsidP="001C5320">
            <w:pPr>
              <w:keepNext/>
              <w:keepLines/>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B74E1FE" w14:textId="77777777" w:rsidR="001C5320" w:rsidRPr="00E92A11" w:rsidRDefault="001C5320" w:rsidP="001C5320">
            <w:pPr>
              <w:keepNext/>
              <w:keepLines/>
              <w:rPr>
                <w:rFonts w:ascii="Arial" w:eastAsia="等线" w:hAnsi="Arial" w:cs="Arial"/>
                <w:sz w:val="18"/>
                <w:szCs w:val="18"/>
              </w:rPr>
            </w:pPr>
            <w:r w:rsidRPr="00E92A11">
              <w:rPr>
                <w:rFonts w:ascii="Arial" w:eastAsia="等线" w:hAnsi="Arial" w:cs="Arial"/>
                <w:sz w:val="18"/>
                <w:szCs w:val="18"/>
              </w:rPr>
              <w:t>isUnique: True</w:t>
            </w:r>
          </w:p>
          <w:p w14:paraId="6E0E8E75" w14:textId="77777777" w:rsidR="001C5320" w:rsidRPr="00E92A11" w:rsidRDefault="001C5320" w:rsidP="001C5320">
            <w:pPr>
              <w:keepNext/>
              <w:keepLines/>
              <w:rPr>
                <w:rFonts w:ascii="Arial" w:eastAsia="等线" w:hAnsi="Arial" w:cs="Arial"/>
                <w:sz w:val="18"/>
                <w:szCs w:val="18"/>
              </w:rPr>
            </w:pPr>
            <w:r w:rsidRPr="00E92A11">
              <w:rPr>
                <w:rFonts w:ascii="Arial" w:eastAsia="等线" w:hAnsi="Arial" w:cs="Arial"/>
                <w:sz w:val="18"/>
                <w:szCs w:val="18"/>
              </w:rPr>
              <w:t>defaultValue: None</w:t>
            </w:r>
          </w:p>
          <w:p w14:paraId="3F7C1FC1" w14:textId="77777777" w:rsidR="001C5320" w:rsidRDefault="001C5320" w:rsidP="001C5320">
            <w:pPr>
              <w:keepLines/>
              <w:rPr>
                <w:rFonts w:ascii="Arial" w:hAnsi="Arial" w:cs="Arial"/>
                <w:sz w:val="18"/>
                <w:szCs w:val="18"/>
              </w:rPr>
            </w:pPr>
            <w:r w:rsidRPr="00512960">
              <w:rPr>
                <w:rFonts w:ascii="Arial" w:eastAsia="等线" w:hAnsi="Arial" w:cs="Arial"/>
                <w:sz w:val="18"/>
                <w:szCs w:val="18"/>
              </w:rPr>
              <w:t>isNullable: False</w:t>
            </w:r>
          </w:p>
        </w:tc>
      </w:tr>
      <w:tr w:rsidR="001C5320" w14:paraId="191B119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BF454" w14:textId="77777777" w:rsidR="001C5320" w:rsidRDefault="001C5320" w:rsidP="001C532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33909DD" w14:textId="77777777" w:rsidR="001C5320" w:rsidRDefault="001C5320" w:rsidP="001C532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3C4AD5" w14:textId="77777777" w:rsidR="001C5320" w:rsidRPr="00A87E70" w:rsidRDefault="001C5320" w:rsidP="001C5320">
            <w:pPr>
              <w:keepNext/>
              <w:keepLines/>
              <w:rPr>
                <w:rFonts w:ascii="Arial" w:eastAsia="等线" w:hAnsi="Arial" w:cs="Arial"/>
                <w:sz w:val="18"/>
                <w:szCs w:val="18"/>
              </w:rPr>
            </w:pPr>
            <w:r w:rsidRPr="00A87E70">
              <w:rPr>
                <w:rFonts w:ascii="Arial" w:eastAsia="等线" w:hAnsi="Arial" w:cs="Arial"/>
                <w:sz w:val="18"/>
                <w:szCs w:val="18"/>
              </w:rPr>
              <w:t>type: DN</w:t>
            </w:r>
          </w:p>
          <w:p w14:paraId="1A0FCEC8" w14:textId="77777777" w:rsidR="001C5320" w:rsidRPr="00A87E70" w:rsidRDefault="001C5320" w:rsidP="001C5320">
            <w:pPr>
              <w:keepNext/>
              <w:keepLines/>
              <w:rPr>
                <w:rFonts w:ascii="Arial" w:eastAsia="等线" w:hAnsi="Arial" w:cs="Arial"/>
                <w:sz w:val="18"/>
                <w:szCs w:val="18"/>
              </w:rPr>
            </w:pPr>
            <w:r w:rsidRPr="00A87E70">
              <w:rPr>
                <w:rFonts w:ascii="Arial" w:eastAsia="等线" w:hAnsi="Arial" w:cs="Arial"/>
                <w:sz w:val="18"/>
                <w:szCs w:val="18"/>
              </w:rPr>
              <w:t>multiplicity: 1</w:t>
            </w:r>
          </w:p>
          <w:p w14:paraId="6B7C9CCE" w14:textId="77777777" w:rsidR="001C5320" w:rsidRPr="00A87E70" w:rsidRDefault="001C5320" w:rsidP="001C5320">
            <w:pPr>
              <w:keepNext/>
              <w:keepLines/>
              <w:rPr>
                <w:rFonts w:ascii="Arial" w:eastAsia="等线" w:hAnsi="Arial" w:cs="Arial"/>
                <w:sz w:val="18"/>
                <w:szCs w:val="18"/>
              </w:rPr>
            </w:pPr>
            <w:r w:rsidRPr="00A87E70">
              <w:rPr>
                <w:rFonts w:ascii="Arial" w:eastAsia="等线" w:hAnsi="Arial" w:cs="Arial"/>
                <w:sz w:val="18"/>
                <w:szCs w:val="18"/>
              </w:rPr>
              <w:t>isOrdered: N/A</w:t>
            </w:r>
          </w:p>
          <w:p w14:paraId="269875FC" w14:textId="77777777" w:rsidR="001C5320" w:rsidRPr="00F23010" w:rsidRDefault="001C5320" w:rsidP="001C5320">
            <w:pPr>
              <w:keepNext/>
              <w:keepLines/>
              <w:rPr>
                <w:rFonts w:ascii="Arial" w:eastAsia="等线" w:hAnsi="Arial" w:cs="Arial"/>
                <w:sz w:val="18"/>
                <w:szCs w:val="18"/>
                <w:lang w:val="fr-FR"/>
              </w:rPr>
            </w:pPr>
            <w:r w:rsidRPr="00F23010">
              <w:rPr>
                <w:rFonts w:ascii="Arial" w:eastAsia="等线" w:hAnsi="Arial" w:cs="Arial"/>
                <w:sz w:val="18"/>
                <w:szCs w:val="18"/>
                <w:lang w:val="fr-FR"/>
              </w:rPr>
              <w:t>isUnique: N/A</w:t>
            </w:r>
          </w:p>
          <w:p w14:paraId="41F314CC" w14:textId="77777777" w:rsidR="001C5320" w:rsidRPr="00F23010" w:rsidRDefault="001C5320" w:rsidP="001C5320">
            <w:pPr>
              <w:keepNext/>
              <w:keepLines/>
              <w:rPr>
                <w:rFonts w:ascii="Arial" w:eastAsia="等线" w:hAnsi="Arial" w:cs="Arial"/>
                <w:sz w:val="18"/>
                <w:szCs w:val="18"/>
                <w:lang w:val="fr-FR"/>
              </w:rPr>
            </w:pPr>
            <w:r w:rsidRPr="00F23010">
              <w:rPr>
                <w:rFonts w:ascii="Arial" w:eastAsia="等线" w:hAnsi="Arial" w:cs="Arial"/>
                <w:sz w:val="18"/>
                <w:szCs w:val="18"/>
                <w:lang w:val="fr-FR"/>
              </w:rPr>
              <w:t>defaultValue: None</w:t>
            </w:r>
          </w:p>
          <w:p w14:paraId="25719E31" w14:textId="77777777" w:rsidR="001C5320" w:rsidRPr="00F23010" w:rsidRDefault="001C5320" w:rsidP="001C5320">
            <w:pPr>
              <w:keepNext/>
              <w:keepLines/>
              <w:rPr>
                <w:rFonts w:ascii="Arial" w:eastAsia="等线" w:hAnsi="Arial" w:cs="Arial"/>
                <w:sz w:val="18"/>
                <w:szCs w:val="18"/>
                <w:lang w:val="fr-FR"/>
              </w:rPr>
            </w:pPr>
            <w:r w:rsidRPr="00F23010">
              <w:rPr>
                <w:rFonts w:ascii="Arial" w:eastAsia="等线" w:hAnsi="Arial" w:cs="Arial"/>
                <w:sz w:val="18"/>
                <w:szCs w:val="18"/>
                <w:lang w:val="fr-FR"/>
              </w:rPr>
              <w:t>isNullable: False</w:t>
            </w:r>
          </w:p>
          <w:p w14:paraId="12CE8D9A" w14:textId="77777777" w:rsidR="001C5320" w:rsidRDefault="001C5320" w:rsidP="001C5320">
            <w:pPr>
              <w:keepLines/>
              <w:rPr>
                <w:rFonts w:ascii="Arial" w:hAnsi="Arial" w:cs="Arial"/>
                <w:sz w:val="18"/>
                <w:szCs w:val="18"/>
              </w:rPr>
            </w:pPr>
          </w:p>
        </w:tc>
      </w:tr>
      <w:tr w:rsidR="001C5320" w14:paraId="116EFF0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E434A" w14:textId="77777777" w:rsidR="001C5320" w:rsidRDefault="001C5320" w:rsidP="001C532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CE856A3" w14:textId="77777777" w:rsidR="001C5320" w:rsidRDefault="001C5320" w:rsidP="001C532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8505C25" w14:textId="77777777" w:rsidR="001C5320" w:rsidRDefault="001C5320" w:rsidP="001C5320">
            <w:pPr>
              <w:pStyle w:val="TAL"/>
              <w:rPr>
                <w:lang w:eastAsia="zh-CN"/>
              </w:rPr>
            </w:pPr>
          </w:p>
          <w:p w14:paraId="4DEBC25F" w14:textId="77777777" w:rsidR="001C5320" w:rsidRDefault="001C5320" w:rsidP="001C532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88C8290" w14:textId="77777777" w:rsidR="001C5320" w:rsidRDefault="001C5320" w:rsidP="001C5320">
            <w:pPr>
              <w:keepNext/>
              <w:keepLines/>
            </w:pPr>
            <w:r>
              <w:rPr>
                <w:rFonts w:ascii="Arial" w:hAnsi="Arial"/>
                <w:sz w:val="18"/>
              </w:rPr>
              <w:t xml:space="preserve">type: </w:t>
            </w:r>
            <w:r>
              <w:rPr>
                <w:rFonts w:ascii="Arial" w:hAnsi="Arial" w:cs="Arial"/>
                <w:sz w:val="18"/>
                <w:szCs w:val="18"/>
              </w:rPr>
              <w:t>S-NSSAI</w:t>
            </w:r>
          </w:p>
          <w:p w14:paraId="7179B629" w14:textId="77777777" w:rsidR="001C5320" w:rsidRDefault="001C5320" w:rsidP="001C5320">
            <w:pPr>
              <w:keepNext/>
              <w:keepLines/>
              <w:rPr>
                <w:rFonts w:ascii="Arial" w:hAnsi="Arial"/>
                <w:sz w:val="18"/>
              </w:rPr>
            </w:pPr>
            <w:r>
              <w:rPr>
                <w:rFonts w:ascii="Arial" w:hAnsi="Arial"/>
                <w:sz w:val="18"/>
              </w:rPr>
              <w:t>multiplicity: 1</w:t>
            </w:r>
          </w:p>
          <w:p w14:paraId="654E39A7" w14:textId="77777777" w:rsidR="001C5320" w:rsidRDefault="001C5320" w:rsidP="001C5320">
            <w:pPr>
              <w:keepNext/>
              <w:keepLines/>
              <w:rPr>
                <w:rFonts w:ascii="Arial" w:hAnsi="Arial"/>
                <w:sz w:val="18"/>
              </w:rPr>
            </w:pPr>
            <w:r>
              <w:rPr>
                <w:rFonts w:ascii="Arial" w:hAnsi="Arial"/>
                <w:sz w:val="18"/>
              </w:rPr>
              <w:t>isOrdered: N/A</w:t>
            </w:r>
          </w:p>
          <w:p w14:paraId="0506B821" w14:textId="77777777" w:rsidR="001C5320" w:rsidRDefault="001C5320" w:rsidP="001C5320">
            <w:pPr>
              <w:keepNext/>
              <w:keepLines/>
              <w:rPr>
                <w:rFonts w:ascii="Arial" w:hAnsi="Arial"/>
                <w:sz w:val="18"/>
              </w:rPr>
            </w:pPr>
            <w:r>
              <w:rPr>
                <w:rFonts w:ascii="Arial" w:hAnsi="Arial"/>
                <w:sz w:val="18"/>
              </w:rPr>
              <w:t>isUnique: N/A</w:t>
            </w:r>
          </w:p>
          <w:p w14:paraId="6DD27226" w14:textId="77777777" w:rsidR="001C5320" w:rsidRDefault="001C5320" w:rsidP="001C5320">
            <w:pPr>
              <w:keepNext/>
              <w:keepLines/>
              <w:rPr>
                <w:rFonts w:ascii="Arial" w:hAnsi="Arial"/>
                <w:sz w:val="18"/>
              </w:rPr>
            </w:pPr>
            <w:r>
              <w:rPr>
                <w:rFonts w:ascii="Arial" w:hAnsi="Arial"/>
                <w:sz w:val="18"/>
              </w:rPr>
              <w:t>defaultValue: None</w:t>
            </w:r>
          </w:p>
          <w:p w14:paraId="3D72036E" w14:textId="77777777" w:rsidR="001C5320" w:rsidRDefault="001C5320" w:rsidP="001C5320">
            <w:pPr>
              <w:keepNext/>
              <w:keepLines/>
              <w:rPr>
                <w:rFonts w:ascii="Arial" w:hAnsi="Arial"/>
                <w:sz w:val="18"/>
              </w:rPr>
            </w:pPr>
            <w:r>
              <w:rPr>
                <w:rFonts w:ascii="Arial" w:hAnsi="Arial"/>
                <w:sz w:val="18"/>
              </w:rPr>
              <w:t>allowedValues: N/A</w:t>
            </w:r>
          </w:p>
          <w:p w14:paraId="59FA74E4" w14:textId="77777777" w:rsidR="001C5320" w:rsidRDefault="001C5320" w:rsidP="001C5320">
            <w:pPr>
              <w:pStyle w:val="TAL"/>
            </w:pPr>
            <w:r>
              <w:t>isNullable: False</w:t>
            </w:r>
          </w:p>
          <w:p w14:paraId="7863382D" w14:textId="77777777" w:rsidR="001C5320" w:rsidRDefault="001C5320" w:rsidP="001C5320">
            <w:pPr>
              <w:keepLines/>
              <w:rPr>
                <w:rFonts w:ascii="Arial" w:hAnsi="Arial" w:cs="Arial"/>
                <w:sz w:val="18"/>
                <w:szCs w:val="18"/>
              </w:rPr>
            </w:pPr>
          </w:p>
        </w:tc>
      </w:tr>
      <w:tr w:rsidR="001C5320" w14:paraId="3334024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A5993" w14:textId="77777777" w:rsidR="001C5320" w:rsidRDefault="001C5320" w:rsidP="001C532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B8B58C8" w14:textId="77777777" w:rsidR="001C5320" w:rsidRDefault="001C5320" w:rsidP="001C532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BD9DE94" w14:textId="77777777" w:rsidR="001C5320" w:rsidRDefault="001C5320" w:rsidP="001C5320">
            <w:pPr>
              <w:pStyle w:val="TAL"/>
              <w:rPr>
                <w:lang w:eastAsia="zh-CN"/>
              </w:rPr>
            </w:pPr>
            <w:r>
              <w:rPr>
                <w:lang w:eastAsia="zh-CN"/>
              </w:rPr>
              <w:t>type: String</w:t>
            </w:r>
          </w:p>
          <w:p w14:paraId="403C9926" w14:textId="77777777" w:rsidR="001C5320" w:rsidRDefault="001C5320" w:rsidP="001C5320">
            <w:pPr>
              <w:pStyle w:val="TAL"/>
              <w:rPr>
                <w:lang w:eastAsia="zh-CN"/>
              </w:rPr>
            </w:pPr>
            <w:r>
              <w:rPr>
                <w:lang w:eastAsia="zh-CN"/>
              </w:rPr>
              <w:t>multiplicity: *</w:t>
            </w:r>
          </w:p>
          <w:p w14:paraId="6FCC2849" w14:textId="77777777" w:rsidR="001C5320" w:rsidRDefault="001C5320" w:rsidP="001C5320">
            <w:pPr>
              <w:pStyle w:val="TAL"/>
              <w:rPr>
                <w:lang w:eastAsia="zh-CN"/>
              </w:rPr>
            </w:pPr>
            <w:r>
              <w:rPr>
                <w:lang w:eastAsia="zh-CN"/>
              </w:rPr>
              <w:t xml:space="preserve">isOrdered: </w:t>
            </w:r>
            <w:r w:rsidRPr="00511852">
              <w:rPr>
                <w:lang w:eastAsia="zh-CN"/>
              </w:rPr>
              <w:t>False</w:t>
            </w:r>
          </w:p>
          <w:p w14:paraId="06325E6D" w14:textId="77777777" w:rsidR="001C5320" w:rsidRDefault="001C5320" w:rsidP="001C5320">
            <w:pPr>
              <w:pStyle w:val="TAL"/>
              <w:rPr>
                <w:lang w:eastAsia="zh-CN"/>
              </w:rPr>
            </w:pPr>
            <w:r>
              <w:rPr>
                <w:lang w:eastAsia="zh-CN"/>
              </w:rPr>
              <w:t xml:space="preserve">isUnique: </w:t>
            </w:r>
            <w:r w:rsidRPr="00511852">
              <w:rPr>
                <w:lang w:eastAsia="zh-CN"/>
              </w:rPr>
              <w:t>True</w:t>
            </w:r>
          </w:p>
          <w:p w14:paraId="555D3045" w14:textId="77777777" w:rsidR="001C5320" w:rsidRDefault="001C5320" w:rsidP="001C5320">
            <w:pPr>
              <w:pStyle w:val="TAL"/>
              <w:rPr>
                <w:lang w:eastAsia="zh-CN"/>
              </w:rPr>
            </w:pPr>
            <w:r>
              <w:rPr>
                <w:lang w:eastAsia="zh-CN"/>
              </w:rPr>
              <w:t>defaultValue: None</w:t>
            </w:r>
          </w:p>
          <w:p w14:paraId="7311BB81" w14:textId="77777777" w:rsidR="001C5320" w:rsidRDefault="001C5320" w:rsidP="001C5320">
            <w:pPr>
              <w:pStyle w:val="TAL"/>
              <w:rPr>
                <w:lang w:eastAsia="zh-CN"/>
              </w:rPr>
            </w:pPr>
            <w:r>
              <w:rPr>
                <w:lang w:eastAsia="zh-CN"/>
              </w:rPr>
              <w:t>allowedValues: N/A</w:t>
            </w:r>
          </w:p>
          <w:p w14:paraId="0A53280C" w14:textId="77777777" w:rsidR="001C5320" w:rsidRDefault="001C5320" w:rsidP="001C5320">
            <w:pPr>
              <w:keepLines/>
              <w:rPr>
                <w:rFonts w:ascii="Arial" w:hAnsi="Arial" w:cs="Arial"/>
                <w:sz w:val="18"/>
                <w:szCs w:val="18"/>
              </w:rPr>
            </w:pPr>
            <w:r>
              <w:t>isNullable: False</w:t>
            </w:r>
          </w:p>
        </w:tc>
      </w:tr>
      <w:tr w:rsidR="001C5320" w14:paraId="45F8FFF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8B7FB" w14:textId="77777777" w:rsidR="001C5320" w:rsidRDefault="001C5320" w:rsidP="001C532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9C715FE" w14:textId="77777777" w:rsidR="001C5320" w:rsidRDefault="001C5320" w:rsidP="001C532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A363DB" w14:textId="77777777" w:rsidR="001C5320" w:rsidRDefault="001C5320" w:rsidP="001C5320">
            <w:pPr>
              <w:pStyle w:val="TAL"/>
              <w:rPr>
                <w:lang w:eastAsia="zh-CN"/>
              </w:rPr>
            </w:pPr>
            <w:r>
              <w:rPr>
                <w:lang w:eastAsia="zh-CN"/>
              </w:rPr>
              <w:t>type: String</w:t>
            </w:r>
          </w:p>
          <w:p w14:paraId="683A6CF9" w14:textId="77777777" w:rsidR="001C5320" w:rsidRDefault="001C5320" w:rsidP="001C5320">
            <w:pPr>
              <w:pStyle w:val="TAL"/>
              <w:rPr>
                <w:lang w:eastAsia="zh-CN"/>
              </w:rPr>
            </w:pPr>
            <w:r>
              <w:rPr>
                <w:lang w:eastAsia="zh-CN"/>
              </w:rPr>
              <w:t>multiplicity: 1</w:t>
            </w:r>
            <w:r>
              <w:rPr>
                <w:rFonts w:hint="eastAsia"/>
                <w:lang w:eastAsia="zh-CN"/>
              </w:rPr>
              <w:t>.</w:t>
            </w:r>
            <w:r>
              <w:rPr>
                <w:lang w:eastAsia="zh-CN"/>
              </w:rPr>
              <w:t>.*</w:t>
            </w:r>
          </w:p>
          <w:p w14:paraId="247370F0" w14:textId="77777777" w:rsidR="001C5320" w:rsidRDefault="001C5320" w:rsidP="001C5320">
            <w:pPr>
              <w:pStyle w:val="TAL"/>
              <w:rPr>
                <w:lang w:eastAsia="zh-CN"/>
              </w:rPr>
            </w:pPr>
            <w:r>
              <w:rPr>
                <w:lang w:eastAsia="zh-CN"/>
              </w:rPr>
              <w:t xml:space="preserve">isOrdered: </w:t>
            </w:r>
            <w:r w:rsidRPr="00511852">
              <w:rPr>
                <w:lang w:eastAsia="zh-CN"/>
              </w:rPr>
              <w:t>False</w:t>
            </w:r>
          </w:p>
          <w:p w14:paraId="7BC070EA" w14:textId="77777777" w:rsidR="001C5320" w:rsidRDefault="001C5320" w:rsidP="001C5320">
            <w:pPr>
              <w:pStyle w:val="TAL"/>
              <w:rPr>
                <w:lang w:eastAsia="zh-CN"/>
              </w:rPr>
            </w:pPr>
            <w:r>
              <w:rPr>
                <w:lang w:eastAsia="zh-CN"/>
              </w:rPr>
              <w:t>isUnique: True</w:t>
            </w:r>
          </w:p>
          <w:p w14:paraId="20B8B706" w14:textId="77777777" w:rsidR="001C5320" w:rsidRDefault="001C5320" w:rsidP="001C5320">
            <w:pPr>
              <w:pStyle w:val="TAL"/>
              <w:rPr>
                <w:lang w:eastAsia="zh-CN"/>
              </w:rPr>
            </w:pPr>
            <w:r>
              <w:rPr>
                <w:lang w:eastAsia="zh-CN"/>
              </w:rPr>
              <w:t>defaultValue: None</w:t>
            </w:r>
          </w:p>
          <w:p w14:paraId="695217F3" w14:textId="77777777" w:rsidR="001C5320" w:rsidRDefault="001C5320" w:rsidP="001C5320">
            <w:pPr>
              <w:pStyle w:val="TAL"/>
              <w:rPr>
                <w:lang w:eastAsia="zh-CN"/>
              </w:rPr>
            </w:pPr>
            <w:r>
              <w:rPr>
                <w:lang w:eastAsia="zh-CN"/>
              </w:rPr>
              <w:t>allowedValues: N/A</w:t>
            </w:r>
          </w:p>
          <w:p w14:paraId="0D6DBD04" w14:textId="77777777" w:rsidR="001C5320" w:rsidRDefault="001C5320" w:rsidP="001C5320">
            <w:pPr>
              <w:pStyle w:val="TAL"/>
              <w:rPr>
                <w:lang w:eastAsia="zh-CN"/>
              </w:rPr>
            </w:pPr>
            <w:r>
              <w:rPr>
                <w:lang w:eastAsia="zh-CN"/>
              </w:rPr>
              <w:t>isNullable: False</w:t>
            </w:r>
          </w:p>
        </w:tc>
      </w:tr>
      <w:tr w:rsidR="001C5320" w14:paraId="5A3ACBF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0ABCD" w14:textId="77777777" w:rsidR="001C5320" w:rsidRDefault="001C5320" w:rsidP="001C532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6F4BC816" w14:textId="77777777" w:rsidR="001C5320" w:rsidRDefault="001C5320" w:rsidP="001C532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947F47E" w14:textId="77777777" w:rsidR="001C5320" w:rsidRDefault="001C5320" w:rsidP="001C5320">
            <w:pPr>
              <w:pStyle w:val="TAL"/>
              <w:keepNext w:val="0"/>
              <w:widowControl w:val="0"/>
              <w:rPr>
                <w:rFonts w:cs="Arial"/>
                <w:szCs w:val="18"/>
              </w:rPr>
            </w:pPr>
          </w:p>
          <w:p w14:paraId="687B7364" w14:textId="77777777" w:rsidR="001C5320" w:rsidRDefault="001C5320" w:rsidP="001C532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06B990" w14:textId="77777777" w:rsidR="001C5320" w:rsidRDefault="001C5320" w:rsidP="001C5320">
            <w:pPr>
              <w:pStyle w:val="TAL"/>
              <w:keepNext w:val="0"/>
              <w:widowControl w:val="0"/>
            </w:pPr>
            <w:r>
              <w:t>type: DN</w:t>
            </w:r>
          </w:p>
          <w:p w14:paraId="1409BB48" w14:textId="77777777" w:rsidR="001C5320" w:rsidRDefault="001C5320" w:rsidP="001C5320">
            <w:pPr>
              <w:pStyle w:val="TAL"/>
              <w:keepNext w:val="0"/>
              <w:widowControl w:val="0"/>
            </w:pPr>
            <w:r>
              <w:t xml:space="preserve">multiplicity: </w:t>
            </w:r>
            <w:r>
              <w:rPr>
                <w:rFonts w:cs="Arial"/>
                <w:szCs w:val="18"/>
              </w:rPr>
              <w:t>0..</w:t>
            </w:r>
            <w:r>
              <w:t>1</w:t>
            </w:r>
          </w:p>
          <w:p w14:paraId="54627732" w14:textId="77777777" w:rsidR="001C5320" w:rsidRDefault="001C5320" w:rsidP="001C5320">
            <w:pPr>
              <w:pStyle w:val="TAL"/>
              <w:keepNext w:val="0"/>
              <w:widowControl w:val="0"/>
            </w:pPr>
            <w:r>
              <w:t xml:space="preserve">isOrdered: </w:t>
            </w:r>
            <w:r w:rsidRPr="004B3916">
              <w:rPr>
                <w:rFonts w:cs="Arial"/>
                <w:szCs w:val="18"/>
              </w:rPr>
              <w:t>N/A</w:t>
            </w:r>
          </w:p>
          <w:p w14:paraId="6083A249" w14:textId="77777777" w:rsidR="001C5320" w:rsidRDefault="001C5320" w:rsidP="001C5320">
            <w:pPr>
              <w:pStyle w:val="TAL"/>
              <w:keepNext w:val="0"/>
              <w:widowControl w:val="0"/>
            </w:pPr>
            <w:r>
              <w:t xml:space="preserve">isUnique: </w:t>
            </w:r>
            <w:r w:rsidRPr="004B3916">
              <w:rPr>
                <w:rFonts w:cs="Arial"/>
                <w:szCs w:val="18"/>
              </w:rPr>
              <w:t>N/A</w:t>
            </w:r>
          </w:p>
          <w:p w14:paraId="34F5C4A7" w14:textId="77777777" w:rsidR="001C5320" w:rsidRDefault="001C5320" w:rsidP="001C5320">
            <w:pPr>
              <w:pStyle w:val="TAL"/>
              <w:keepNext w:val="0"/>
              <w:widowControl w:val="0"/>
            </w:pPr>
            <w:r>
              <w:t>defaultValue: None</w:t>
            </w:r>
          </w:p>
          <w:p w14:paraId="5386175A" w14:textId="77777777" w:rsidR="001C5320" w:rsidRDefault="001C5320" w:rsidP="001C5320">
            <w:pPr>
              <w:pStyle w:val="TAL"/>
              <w:rPr>
                <w:lang w:eastAsia="zh-CN"/>
              </w:rPr>
            </w:pPr>
            <w:r>
              <w:t>isNullable: False</w:t>
            </w:r>
          </w:p>
        </w:tc>
      </w:tr>
      <w:tr w:rsidR="001C5320" w14:paraId="4ED2782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058CB" w14:textId="77777777" w:rsidR="001C5320" w:rsidRDefault="001C5320" w:rsidP="001C532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44B19D8" w14:textId="77777777" w:rsidR="001C5320" w:rsidRDefault="001C5320" w:rsidP="001C532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2B52DA" w14:textId="77777777" w:rsidR="001C5320" w:rsidRDefault="001C5320" w:rsidP="001C5320">
            <w:pPr>
              <w:pStyle w:val="TAL"/>
              <w:keepNext w:val="0"/>
              <w:widowControl w:val="0"/>
              <w:rPr>
                <w:rFonts w:cs="Arial"/>
                <w:szCs w:val="18"/>
              </w:rPr>
            </w:pPr>
          </w:p>
          <w:p w14:paraId="591657CD" w14:textId="77777777" w:rsidR="001C5320" w:rsidRDefault="001C5320" w:rsidP="001C532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332ECF" w14:textId="77777777" w:rsidR="001C5320" w:rsidRDefault="001C5320" w:rsidP="001C5320">
            <w:pPr>
              <w:pStyle w:val="TAL"/>
              <w:keepNext w:val="0"/>
              <w:widowControl w:val="0"/>
            </w:pPr>
            <w:r>
              <w:t xml:space="preserve">type: </w:t>
            </w:r>
            <w:r w:rsidRPr="004B3916">
              <w:t>DN</w:t>
            </w:r>
          </w:p>
          <w:p w14:paraId="4B97A526" w14:textId="77777777" w:rsidR="001C5320" w:rsidRDefault="001C5320" w:rsidP="001C5320">
            <w:pPr>
              <w:pStyle w:val="TAL"/>
              <w:keepNext w:val="0"/>
              <w:widowControl w:val="0"/>
            </w:pPr>
            <w:r>
              <w:t xml:space="preserve">multiplicity: </w:t>
            </w:r>
            <w:r>
              <w:rPr>
                <w:rFonts w:cs="Arial"/>
                <w:szCs w:val="18"/>
              </w:rPr>
              <w:t>0..</w:t>
            </w:r>
            <w:r>
              <w:t>1</w:t>
            </w:r>
          </w:p>
          <w:p w14:paraId="13A77681" w14:textId="77777777" w:rsidR="001C5320" w:rsidRDefault="001C5320" w:rsidP="001C5320">
            <w:pPr>
              <w:pStyle w:val="TAL"/>
              <w:keepNext w:val="0"/>
              <w:widowControl w:val="0"/>
            </w:pPr>
            <w:r>
              <w:t xml:space="preserve">isOrdered: </w:t>
            </w:r>
            <w:r w:rsidRPr="004B3916">
              <w:rPr>
                <w:rFonts w:cs="Arial"/>
                <w:szCs w:val="18"/>
              </w:rPr>
              <w:t>N/A</w:t>
            </w:r>
          </w:p>
          <w:p w14:paraId="1A79E238" w14:textId="77777777" w:rsidR="001C5320" w:rsidRDefault="001C5320" w:rsidP="001C5320">
            <w:pPr>
              <w:pStyle w:val="TAL"/>
              <w:keepNext w:val="0"/>
              <w:widowControl w:val="0"/>
            </w:pPr>
            <w:r>
              <w:t xml:space="preserve">isUnique: </w:t>
            </w:r>
            <w:r w:rsidRPr="004B3916">
              <w:rPr>
                <w:rFonts w:cs="Arial"/>
                <w:szCs w:val="18"/>
              </w:rPr>
              <w:t>N/A</w:t>
            </w:r>
          </w:p>
          <w:p w14:paraId="50E85064" w14:textId="77777777" w:rsidR="001C5320" w:rsidRDefault="001C5320" w:rsidP="001C5320">
            <w:pPr>
              <w:pStyle w:val="TAL"/>
              <w:keepNext w:val="0"/>
              <w:widowControl w:val="0"/>
            </w:pPr>
            <w:r>
              <w:t>defaultValue: None</w:t>
            </w:r>
          </w:p>
          <w:p w14:paraId="7B60E231" w14:textId="77777777" w:rsidR="001C5320" w:rsidRDefault="001C5320" w:rsidP="001C5320">
            <w:pPr>
              <w:pStyle w:val="TAL"/>
              <w:rPr>
                <w:lang w:eastAsia="zh-CN"/>
              </w:rPr>
            </w:pPr>
            <w:r>
              <w:t>isNullable: False</w:t>
            </w:r>
          </w:p>
        </w:tc>
      </w:tr>
      <w:tr w:rsidR="001C5320" w14:paraId="25722C3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81781" w14:textId="58483585" w:rsidR="001C5320" w:rsidRDefault="00141A97" w:rsidP="001C5320">
            <w:pPr>
              <w:pStyle w:val="TAL"/>
              <w:keepNext w:val="0"/>
              <w:rPr>
                <w:rFonts w:ascii="Courier New" w:hAnsi="Courier New" w:cs="Courier New"/>
                <w:lang w:eastAsia="zh-CN"/>
              </w:rPr>
            </w:pPr>
            <w:ins w:id="13" w:author="Chenxiumin [2]" w:date="2024-07-30T11:21:00Z">
              <w:r>
                <w:rPr>
                  <w:rFonts w:ascii="Courier New" w:hAnsi="Courier New" w:cs="Courier New"/>
                  <w:szCs w:val="18"/>
                </w:rPr>
                <w:lastRenderedPageBreak/>
                <w:t>A</w:t>
              </w:r>
            </w:ins>
            <w:del w:id="14" w:author="Chenxiumin [2]" w:date="2024-07-30T11:21:00Z">
              <w:r w:rsidR="001C5320" w:rsidRPr="004B3916" w:rsidDel="00141A97">
                <w:rPr>
                  <w:rFonts w:ascii="Courier New" w:hAnsi="Courier New" w:cs="Courier New"/>
                  <w:szCs w:val="18"/>
                </w:rPr>
                <w:delText>a</w:delText>
              </w:r>
            </w:del>
            <w:r w:rsidR="001C5320" w:rsidRPr="004B3916">
              <w:rPr>
                <w:rFonts w:ascii="Courier New" w:hAnsi="Courier New" w:cs="Courier New"/>
                <w:szCs w:val="18"/>
              </w:rPr>
              <w:t>MFRegion.</w:t>
            </w:r>
            <w:r w:rsidR="001C5320">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D8A9790" w14:textId="77777777" w:rsidR="001C5320" w:rsidRPr="002B15AA" w:rsidRDefault="001C5320" w:rsidP="001C532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8E55823" w14:textId="77777777" w:rsidR="001C5320" w:rsidRPr="002B15AA" w:rsidRDefault="001C5320" w:rsidP="001C5320">
            <w:pPr>
              <w:pStyle w:val="TAL"/>
              <w:keepNext w:val="0"/>
              <w:widowControl w:val="0"/>
            </w:pPr>
          </w:p>
          <w:p w14:paraId="2173150D" w14:textId="77777777" w:rsidR="001C5320" w:rsidRDefault="001C5320" w:rsidP="001C532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6FB617F" w14:textId="77777777" w:rsidR="001C5320" w:rsidRPr="002B15AA" w:rsidRDefault="001C5320" w:rsidP="001C5320">
            <w:pPr>
              <w:pStyle w:val="TAL"/>
              <w:keepNext w:val="0"/>
              <w:widowControl w:val="0"/>
            </w:pPr>
            <w:r w:rsidRPr="002B15AA">
              <w:t>type: DN</w:t>
            </w:r>
          </w:p>
          <w:p w14:paraId="04D833CF" w14:textId="77777777" w:rsidR="001C5320" w:rsidRPr="002B15AA" w:rsidRDefault="001C5320" w:rsidP="001C5320">
            <w:pPr>
              <w:pStyle w:val="TAL"/>
              <w:keepNext w:val="0"/>
              <w:widowControl w:val="0"/>
            </w:pPr>
            <w:r w:rsidRPr="002B15AA">
              <w:t xml:space="preserve">multiplicity: </w:t>
            </w:r>
            <w:r>
              <w:t>*</w:t>
            </w:r>
          </w:p>
          <w:p w14:paraId="75484A89" w14:textId="77777777" w:rsidR="001C5320" w:rsidRPr="002B15AA" w:rsidRDefault="001C5320" w:rsidP="001C5320">
            <w:pPr>
              <w:pStyle w:val="TAL"/>
              <w:keepNext w:val="0"/>
              <w:widowControl w:val="0"/>
            </w:pPr>
            <w:r w:rsidRPr="002B15AA">
              <w:t xml:space="preserve">isOrdered: </w:t>
            </w:r>
            <w:r w:rsidRPr="00511852">
              <w:t>False</w:t>
            </w:r>
          </w:p>
          <w:p w14:paraId="71606EC4" w14:textId="77777777" w:rsidR="001C5320" w:rsidRPr="002B15AA" w:rsidRDefault="001C5320" w:rsidP="001C5320">
            <w:pPr>
              <w:pStyle w:val="TAL"/>
              <w:keepNext w:val="0"/>
              <w:widowControl w:val="0"/>
            </w:pPr>
            <w:r w:rsidRPr="002B15AA">
              <w:t>isUnique: T</w:t>
            </w:r>
            <w:r w:rsidRPr="002B15AA">
              <w:rPr>
                <w:rFonts w:hint="eastAsia"/>
              </w:rPr>
              <w:t>rue</w:t>
            </w:r>
          </w:p>
          <w:p w14:paraId="1B863EEE" w14:textId="77777777" w:rsidR="001C5320" w:rsidRPr="002B15AA" w:rsidRDefault="001C5320" w:rsidP="001C5320">
            <w:pPr>
              <w:pStyle w:val="TAL"/>
              <w:keepNext w:val="0"/>
              <w:widowControl w:val="0"/>
            </w:pPr>
            <w:r w:rsidRPr="002B15AA">
              <w:t>defaultValue: None</w:t>
            </w:r>
          </w:p>
          <w:p w14:paraId="0828EF54" w14:textId="77777777" w:rsidR="001C5320" w:rsidRDefault="001C5320" w:rsidP="001C5320">
            <w:pPr>
              <w:pStyle w:val="TAL"/>
              <w:rPr>
                <w:lang w:eastAsia="zh-CN"/>
              </w:rPr>
            </w:pPr>
            <w:r w:rsidRPr="002B15AA">
              <w:t xml:space="preserve">isNullable: </w:t>
            </w:r>
            <w:r w:rsidRPr="0021260C">
              <w:t>False</w:t>
            </w:r>
          </w:p>
        </w:tc>
      </w:tr>
      <w:tr w:rsidR="001C5320" w14:paraId="3FA1195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93B2" w14:textId="3CCEEEAF" w:rsidR="001C5320" w:rsidRDefault="00AC49C1" w:rsidP="001C5320">
            <w:pPr>
              <w:pStyle w:val="TAL"/>
              <w:keepNext w:val="0"/>
              <w:rPr>
                <w:rFonts w:ascii="Courier New" w:hAnsi="Courier New" w:cs="Courier New"/>
                <w:lang w:eastAsia="zh-CN"/>
              </w:rPr>
            </w:pPr>
            <w:ins w:id="15" w:author="Chenxiumin [2]" w:date="2024-07-30T11:20:00Z">
              <w:r>
                <w:rPr>
                  <w:rFonts w:ascii="Courier New" w:eastAsia="等线" w:hAnsi="Courier New" w:cs="Courier New"/>
                  <w:szCs w:val="18"/>
                  <w:lang w:eastAsia="zh-CN"/>
                </w:rPr>
                <w:t>s</w:t>
              </w:r>
            </w:ins>
            <w:del w:id="16" w:author="Chenxiumin [2]" w:date="2024-07-30T11:20:00Z">
              <w:r w:rsidR="001C5320" w:rsidDel="00AC49C1">
                <w:rPr>
                  <w:rFonts w:ascii="Courier New" w:eastAsia="等线" w:hAnsi="Courier New" w:cs="Courier New" w:hint="eastAsia"/>
                  <w:szCs w:val="18"/>
                  <w:lang w:eastAsia="zh-CN"/>
                </w:rPr>
                <w:delText>S</w:delText>
              </w:r>
            </w:del>
            <w:r w:rsidR="001C5320">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052CCE1D" w14:textId="77777777" w:rsidR="001C5320" w:rsidRPr="00FA2DC6" w:rsidRDefault="001C5320" w:rsidP="001C5320">
            <w:pPr>
              <w:keepNext/>
              <w:keepLines/>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2EBD5BA" w14:textId="77777777" w:rsidR="001C5320" w:rsidRPr="00FA2DC6" w:rsidRDefault="001C5320" w:rsidP="001C5320">
            <w:pPr>
              <w:keepNext/>
              <w:keepLines/>
              <w:rPr>
                <w:rFonts w:ascii="Arial" w:eastAsia="等线" w:hAnsi="Arial"/>
                <w:sz w:val="18"/>
              </w:rPr>
            </w:pPr>
          </w:p>
          <w:p w14:paraId="4C72F3F8" w14:textId="77777777" w:rsidR="001C5320" w:rsidRDefault="001C5320" w:rsidP="001C532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1066228" w14:textId="77777777" w:rsidR="001C5320" w:rsidRPr="00FA2DC6" w:rsidRDefault="001C5320" w:rsidP="001C5320">
            <w:pPr>
              <w:keepNext/>
              <w:keepLines/>
              <w:rPr>
                <w:rFonts w:ascii="Arial" w:eastAsia="等线" w:hAnsi="Arial"/>
                <w:sz w:val="18"/>
              </w:rPr>
            </w:pPr>
            <w:r w:rsidRPr="00FA2DC6">
              <w:rPr>
                <w:rFonts w:ascii="Arial" w:eastAsia="等线" w:hAnsi="Arial"/>
                <w:sz w:val="18"/>
              </w:rPr>
              <w:t>Type: String</w:t>
            </w:r>
          </w:p>
          <w:p w14:paraId="1CF09C68" w14:textId="77777777" w:rsidR="001C5320" w:rsidRPr="00FA2DC6" w:rsidRDefault="001C5320" w:rsidP="001C5320">
            <w:pPr>
              <w:keepNext/>
              <w:keepLines/>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5AD0FA1" w14:textId="77777777" w:rsidR="001C5320" w:rsidRPr="00FA2DC6" w:rsidRDefault="001C5320" w:rsidP="001C5320">
            <w:pPr>
              <w:keepNext/>
              <w:keepLines/>
              <w:rPr>
                <w:rFonts w:ascii="Arial" w:eastAsia="等线" w:hAnsi="Arial"/>
                <w:sz w:val="18"/>
              </w:rPr>
            </w:pPr>
            <w:r w:rsidRPr="00FA2DC6">
              <w:rPr>
                <w:rFonts w:ascii="Arial" w:eastAsia="等线" w:hAnsi="Arial"/>
                <w:sz w:val="18"/>
              </w:rPr>
              <w:t>isOrdered: N/A</w:t>
            </w:r>
          </w:p>
          <w:p w14:paraId="6B3D8920" w14:textId="77777777" w:rsidR="001C5320" w:rsidRPr="00FA2DC6" w:rsidRDefault="001C5320" w:rsidP="001C5320">
            <w:pPr>
              <w:keepNext/>
              <w:keepLines/>
              <w:rPr>
                <w:rFonts w:ascii="Arial" w:eastAsia="等线" w:hAnsi="Arial"/>
                <w:sz w:val="18"/>
              </w:rPr>
            </w:pPr>
            <w:r w:rsidRPr="00FA2DC6">
              <w:rPr>
                <w:rFonts w:ascii="Arial" w:eastAsia="等线" w:hAnsi="Arial"/>
                <w:sz w:val="18"/>
              </w:rPr>
              <w:t>isUnique: N/A</w:t>
            </w:r>
          </w:p>
          <w:p w14:paraId="32C27135" w14:textId="77777777" w:rsidR="001C5320" w:rsidRPr="00FA2DC6" w:rsidRDefault="001C5320" w:rsidP="001C5320">
            <w:pPr>
              <w:keepNext/>
              <w:keepLines/>
              <w:rPr>
                <w:rFonts w:ascii="Arial" w:eastAsia="等线" w:hAnsi="Arial"/>
                <w:sz w:val="18"/>
              </w:rPr>
            </w:pPr>
            <w:r w:rsidRPr="00FA2DC6">
              <w:rPr>
                <w:rFonts w:ascii="Arial" w:eastAsia="等线" w:hAnsi="Arial"/>
                <w:sz w:val="18"/>
              </w:rPr>
              <w:t>defaultValue: None</w:t>
            </w:r>
          </w:p>
          <w:p w14:paraId="687DDD56" w14:textId="77777777" w:rsidR="001C5320" w:rsidRDefault="001C5320" w:rsidP="001C5320">
            <w:pPr>
              <w:pStyle w:val="TAL"/>
              <w:rPr>
                <w:lang w:eastAsia="zh-CN"/>
              </w:rPr>
            </w:pPr>
            <w:r w:rsidRPr="00FA2DC6">
              <w:rPr>
                <w:rFonts w:eastAsia="等线"/>
              </w:rPr>
              <w:t>isNullable: False</w:t>
            </w:r>
          </w:p>
        </w:tc>
      </w:tr>
      <w:tr w:rsidR="001C5320" w14:paraId="67DEB5C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5E411" w14:textId="77777777" w:rsidR="001C5320" w:rsidRDefault="001C5320" w:rsidP="001C5320">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41B2243" w14:textId="77777777" w:rsidR="001C5320" w:rsidRPr="009C7643" w:rsidRDefault="001C5320" w:rsidP="001C5320">
            <w:pPr>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FFE461F" w14:textId="77777777" w:rsidR="001C5320" w:rsidRPr="009C7643" w:rsidRDefault="001C5320" w:rsidP="001C532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8D4EEAD" w14:textId="77777777" w:rsidR="001C5320" w:rsidRPr="009C7643" w:rsidRDefault="001C5320" w:rsidP="001C5320">
            <w:pPr>
              <w:rPr>
                <w:rFonts w:ascii="Arial" w:hAnsi="Arial" w:cs="Arial"/>
                <w:sz w:val="18"/>
                <w:szCs w:val="18"/>
              </w:rPr>
            </w:pPr>
            <w:r w:rsidRPr="009C7643">
              <w:rPr>
                <w:rFonts w:ascii="Arial" w:hAnsi="Arial" w:cs="Arial"/>
                <w:sz w:val="18"/>
                <w:szCs w:val="18"/>
              </w:rPr>
              <w:t>type: Integer</w:t>
            </w:r>
          </w:p>
          <w:p w14:paraId="2BD52D67" w14:textId="77777777" w:rsidR="001C5320" w:rsidRPr="009C7643" w:rsidRDefault="001C5320" w:rsidP="001C5320">
            <w:pPr>
              <w:rPr>
                <w:rFonts w:ascii="Arial" w:hAnsi="Arial" w:cs="Arial"/>
                <w:sz w:val="18"/>
                <w:szCs w:val="18"/>
              </w:rPr>
            </w:pPr>
            <w:r w:rsidRPr="009C7643">
              <w:rPr>
                <w:rFonts w:ascii="Arial" w:hAnsi="Arial" w:cs="Arial"/>
                <w:sz w:val="18"/>
                <w:szCs w:val="18"/>
              </w:rPr>
              <w:t>multiplicity: 1</w:t>
            </w:r>
          </w:p>
          <w:p w14:paraId="2C3B97FE" w14:textId="77777777" w:rsidR="001C5320" w:rsidRPr="009C7643" w:rsidRDefault="001C5320" w:rsidP="001C5320">
            <w:pPr>
              <w:rPr>
                <w:rFonts w:ascii="Arial" w:hAnsi="Arial" w:cs="Arial"/>
                <w:sz w:val="18"/>
                <w:szCs w:val="18"/>
              </w:rPr>
            </w:pPr>
            <w:r w:rsidRPr="009C7643">
              <w:rPr>
                <w:rFonts w:ascii="Arial" w:hAnsi="Arial" w:cs="Arial"/>
                <w:sz w:val="18"/>
                <w:szCs w:val="18"/>
              </w:rPr>
              <w:t>isOrdered: N/A</w:t>
            </w:r>
          </w:p>
          <w:p w14:paraId="0542C15F" w14:textId="77777777" w:rsidR="001C5320" w:rsidRPr="009C7643" w:rsidRDefault="001C5320" w:rsidP="001C5320">
            <w:pPr>
              <w:rPr>
                <w:rFonts w:ascii="Arial" w:hAnsi="Arial" w:cs="Arial"/>
                <w:sz w:val="18"/>
                <w:szCs w:val="18"/>
              </w:rPr>
            </w:pPr>
            <w:r w:rsidRPr="009C7643">
              <w:rPr>
                <w:rFonts w:ascii="Arial" w:hAnsi="Arial" w:cs="Arial"/>
                <w:sz w:val="18"/>
                <w:szCs w:val="18"/>
              </w:rPr>
              <w:t>isUnique: N/A</w:t>
            </w:r>
          </w:p>
          <w:p w14:paraId="6D0101AC" w14:textId="77777777" w:rsidR="001C5320" w:rsidRPr="009C7643" w:rsidRDefault="001C5320" w:rsidP="001C5320">
            <w:pPr>
              <w:rPr>
                <w:rFonts w:ascii="Arial" w:hAnsi="Arial" w:cs="Arial"/>
                <w:sz w:val="18"/>
                <w:szCs w:val="18"/>
              </w:rPr>
            </w:pPr>
            <w:r w:rsidRPr="009C7643">
              <w:rPr>
                <w:rFonts w:ascii="Arial" w:hAnsi="Arial" w:cs="Arial"/>
                <w:sz w:val="18"/>
                <w:szCs w:val="18"/>
              </w:rPr>
              <w:t>defaultValue: None</w:t>
            </w:r>
          </w:p>
          <w:p w14:paraId="5AAA0B1C" w14:textId="77777777" w:rsidR="001C5320" w:rsidRPr="009C7643" w:rsidRDefault="001C5320" w:rsidP="001C5320">
            <w:pPr>
              <w:rPr>
                <w:rFonts w:ascii="Arial" w:hAnsi="Arial" w:cs="Arial"/>
                <w:sz w:val="18"/>
                <w:szCs w:val="18"/>
              </w:rPr>
            </w:pPr>
            <w:r w:rsidRPr="009C7643">
              <w:rPr>
                <w:rFonts w:ascii="Arial" w:hAnsi="Arial" w:cs="Arial"/>
                <w:sz w:val="18"/>
                <w:szCs w:val="18"/>
              </w:rPr>
              <w:t>allowedValues:N/A</w:t>
            </w:r>
          </w:p>
          <w:p w14:paraId="4879131A" w14:textId="77777777" w:rsidR="001C5320" w:rsidRDefault="001C5320" w:rsidP="001C5320">
            <w:pPr>
              <w:pStyle w:val="TAL"/>
              <w:rPr>
                <w:lang w:eastAsia="zh-CN"/>
              </w:rPr>
            </w:pPr>
            <w:r>
              <w:rPr>
                <w:rFonts w:cs="Arial"/>
                <w:szCs w:val="18"/>
                <w:lang w:val="fr-FR"/>
              </w:rPr>
              <w:t>isNullable: False</w:t>
            </w:r>
          </w:p>
        </w:tc>
      </w:tr>
      <w:tr w:rsidR="001C5320" w14:paraId="30AAB02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1156B" w14:textId="77777777" w:rsidR="001C5320" w:rsidRDefault="001C5320" w:rsidP="001C532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CCFA08E" w14:textId="77777777" w:rsidR="001C5320" w:rsidRDefault="001C5320" w:rsidP="001C532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44F5CFF" w14:textId="77777777" w:rsidR="001C5320" w:rsidRDefault="001C5320" w:rsidP="001C5320">
            <w:pPr>
              <w:pStyle w:val="TAH"/>
              <w:jc w:val="left"/>
              <w:rPr>
                <w:b w:val="0"/>
              </w:rPr>
            </w:pPr>
          </w:p>
          <w:p w14:paraId="23AF94C1" w14:textId="77777777" w:rsidR="001C5320" w:rsidRPr="009C7643" w:rsidRDefault="001C5320" w:rsidP="001C5320">
            <w:pPr>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21EA7C2B" w14:textId="77777777" w:rsidR="001C5320" w:rsidRPr="00F44CC4" w:rsidRDefault="001C5320" w:rsidP="001C5320">
            <w:pPr>
              <w:pStyle w:val="TAH"/>
              <w:jc w:val="left"/>
              <w:rPr>
                <w:b w:val="0"/>
              </w:rPr>
            </w:pPr>
            <w:r w:rsidRPr="00F44CC4">
              <w:rPr>
                <w:b w:val="0"/>
              </w:rPr>
              <w:t xml:space="preserve">type: </w:t>
            </w:r>
            <w:r>
              <w:rPr>
                <w:b w:val="0"/>
              </w:rPr>
              <w:t>ServingLocation</w:t>
            </w:r>
          </w:p>
          <w:p w14:paraId="3BAA3F1C" w14:textId="77777777" w:rsidR="001C5320" w:rsidRPr="00F44CC4" w:rsidRDefault="001C5320" w:rsidP="001C5320">
            <w:pPr>
              <w:pStyle w:val="TAH"/>
              <w:jc w:val="left"/>
              <w:rPr>
                <w:b w:val="0"/>
              </w:rPr>
            </w:pPr>
            <w:r>
              <w:rPr>
                <w:b w:val="0"/>
              </w:rPr>
              <w:t>multiplicity: 1</w:t>
            </w:r>
          </w:p>
          <w:p w14:paraId="0D43E593" w14:textId="77777777" w:rsidR="001C5320" w:rsidRPr="00F44CC4" w:rsidRDefault="001C5320" w:rsidP="001C5320">
            <w:pPr>
              <w:pStyle w:val="TAH"/>
              <w:jc w:val="left"/>
              <w:rPr>
                <w:b w:val="0"/>
              </w:rPr>
            </w:pPr>
            <w:r w:rsidRPr="00F44CC4">
              <w:rPr>
                <w:b w:val="0"/>
              </w:rPr>
              <w:t>isOrdered: N/A</w:t>
            </w:r>
          </w:p>
          <w:p w14:paraId="00CAE810" w14:textId="77777777" w:rsidR="001C5320" w:rsidRPr="00F44CC4" w:rsidRDefault="001C5320" w:rsidP="001C5320">
            <w:pPr>
              <w:pStyle w:val="TAH"/>
              <w:jc w:val="left"/>
              <w:rPr>
                <w:b w:val="0"/>
              </w:rPr>
            </w:pPr>
            <w:r w:rsidRPr="00F44CC4">
              <w:rPr>
                <w:b w:val="0"/>
              </w:rPr>
              <w:t xml:space="preserve">isUnique: </w:t>
            </w:r>
            <w:r>
              <w:rPr>
                <w:b w:val="0"/>
              </w:rPr>
              <w:t>NA</w:t>
            </w:r>
          </w:p>
          <w:p w14:paraId="03354F03" w14:textId="77777777" w:rsidR="001C5320" w:rsidRPr="00F44CC4" w:rsidRDefault="001C5320" w:rsidP="001C5320">
            <w:pPr>
              <w:pStyle w:val="TAH"/>
              <w:jc w:val="left"/>
              <w:rPr>
                <w:b w:val="0"/>
              </w:rPr>
            </w:pPr>
            <w:r w:rsidRPr="00F44CC4">
              <w:rPr>
                <w:b w:val="0"/>
              </w:rPr>
              <w:t>defaultValue: None</w:t>
            </w:r>
          </w:p>
          <w:p w14:paraId="2F24C51D" w14:textId="77777777" w:rsidR="001C5320" w:rsidRPr="009C7643" w:rsidRDefault="001C5320" w:rsidP="001C5320">
            <w:pPr>
              <w:rPr>
                <w:rFonts w:ascii="Arial" w:hAnsi="Arial" w:cs="Arial"/>
                <w:sz w:val="18"/>
                <w:szCs w:val="18"/>
              </w:rPr>
            </w:pPr>
            <w:r w:rsidRPr="00AC40A2">
              <w:rPr>
                <w:rFonts w:ascii="Arial" w:hAnsi="Arial" w:cs="Arial"/>
                <w:sz w:val="18"/>
                <w:szCs w:val="18"/>
              </w:rPr>
              <w:t>isNullable: False</w:t>
            </w:r>
          </w:p>
        </w:tc>
      </w:tr>
      <w:tr w:rsidR="001C5320" w14:paraId="30C31EF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4A5B8" w14:textId="77777777" w:rsidR="001C5320" w:rsidRDefault="001C5320" w:rsidP="001C532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1C641FF" w14:textId="77777777" w:rsidR="001C5320" w:rsidRDefault="001C5320" w:rsidP="001C532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DDEB408" w14:textId="77777777" w:rsidR="001C5320" w:rsidRDefault="001C5320" w:rsidP="001C5320">
            <w:pPr>
              <w:pStyle w:val="TAH"/>
              <w:jc w:val="left"/>
              <w:rPr>
                <w:b w:val="0"/>
              </w:rPr>
            </w:pPr>
          </w:p>
          <w:p w14:paraId="13AD77B7" w14:textId="77777777" w:rsidR="001C5320" w:rsidRPr="009C7643" w:rsidRDefault="001C5320" w:rsidP="001C532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0D67509" w14:textId="77777777" w:rsidR="001C5320" w:rsidRPr="00F44CC4" w:rsidRDefault="001C5320" w:rsidP="001C5320">
            <w:pPr>
              <w:pStyle w:val="TAH"/>
              <w:jc w:val="left"/>
              <w:rPr>
                <w:b w:val="0"/>
              </w:rPr>
            </w:pPr>
            <w:r w:rsidRPr="00F44CC4">
              <w:rPr>
                <w:b w:val="0"/>
              </w:rPr>
              <w:t xml:space="preserve">type: </w:t>
            </w:r>
            <w:r>
              <w:rPr>
                <w:b w:val="0"/>
              </w:rPr>
              <w:t>ServingLocation</w:t>
            </w:r>
          </w:p>
          <w:p w14:paraId="3E548DAC" w14:textId="77777777" w:rsidR="001C5320" w:rsidRPr="00F44CC4" w:rsidRDefault="001C5320" w:rsidP="001C5320">
            <w:pPr>
              <w:pStyle w:val="TAH"/>
              <w:jc w:val="left"/>
              <w:rPr>
                <w:b w:val="0"/>
              </w:rPr>
            </w:pPr>
            <w:r>
              <w:rPr>
                <w:b w:val="0"/>
              </w:rPr>
              <w:t>multiplicity: 1</w:t>
            </w:r>
          </w:p>
          <w:p w14:paraId="4CCBCA30" w14:textId="77777777" w:rsidR="001C5320" w:rsidRPr="00F44CC4" w:rsidRDefault="001C5320" w:rsidP="001C5320">
            <w:pPr>
              <w:pStyle w:val="TAH"/>
              <w:jc w:val="left"/>
              <w:rPr>
                <w:b w:val="0"/>
              </w:rPr>
            </w:pPr>
            <w:r w:rsidRPr="00F44CC4">
              <w:rPr>
                <w:b w:val="0"/>
              </w:rPr>
              <w:t>isOrdered: N/A</w:t>
            </w:r>
          </w:p>
          <w:p w14:paraId="41187C6A" w14:textId="77777777" w:rsidR="001C5320" w:rsidRPr="00F44CC4" w:rsidRDefault="001C5320" w:rsidP="001C5320">
            <w:pPr>
              <w:pStyle w:val="TAH"/>
              <w:jc w:val="left"/>
              <w:rPr>
                <w:b w:val="0"/>
              </w:rPr>
            </w:pPr>
            <w:r w:rsidRPr="00F44CC4">
              <w:rPr>
                <w:b w:val="0"/>
              </w:rPr>
              <w:t xml:space="preserve">isUnique: </w:t>
            </w:r>
            <w:r>
              <w:rPr>
                <w:b w:val="0"/>
              </w:rPr>
              <w:t>NA</w:t>
            </w:r>
          </w:p>
          <w:p w14:paraId="6369B457" w14:textId="77777777" w:rsidR="001C5320" w:rsidRPr="00F44CC4" w:rsidRDefault="001C5320" w:rsidP="001C5320">
            <w:pPr>
              <w:pStyle w:val="TAH"/>
              <w:jc w:val="left"/>
              <w:rPr>
                <w:b w:val="0"/>
              </w:rPr>
            </w:pPr>
            <w:r w:rsidRPr="00F44CC4">
              <w:rPr>
                <w:b w:val="0"/>
              </w:rPr>
              <w:t>defaultValue: None</w:t>
            </w:r>
          </w:p>
          <w:p w14:paraId="69385288" w14:textId="77777777" w:rsidR="001C5320" w:rsidRPr="009C7643" w:rsidRDefault="001C5320" w:rsidP="001C5320">
            <w:pPr>
              <w:rPr>
                <w:rFonts w:ascii="Arial" w:hAnsi="Arial" w:cs="Arial"/>
                <w:sz w:val="18"/>
                <w:szCs w:val="18"/>
              </w:rPr>
            </w:pPr>
            <w:r w:rsidRPr="00AC40A2">
              <w:rPr>
                <w:rFonts w:ascii="Arial" w:hAnsi="Arial" w:cs="Arial"/>
                <w:sz w:val="18"/>
                <w:szCs w:val="18"/>
              </w:rPr>
              <w:t>isNullable: False</w:t>
            </w:r>
          </w:p>
        </w:tc>
      </w:tr>
      <w:tr w:rsidR="001C5320" w14:paraId="5D42390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70733" w14:textId="77777777" w:rsidR="001C5320" w:rsidRDefault="001C5320" w:rsidP="001C532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F2C0ED5" w14:textId="77777777" w:rsidR="001C5320" w:rsidRDefault="001C5320" w:rsidP="001C532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8420361" w14:textId="77777777" w:rsidR="001C5320" w:rsidRDefault="001C5320" w:rsidP="001C5320">
            <w:pPr>
              <w:pStyle w:val="TAH"/>
              <w:jc w:val="left"/>
              <w:rPr>
                <w:b w:val="0"/>
              </w:rPr>
            </w:pPr>
          </w:p>
          <w:p w14:paraId="77887FC5" w14:textId="77777777" w:rsidR="001C5320" w:rsidRPr="009C7643" w:rsidRDefault="001C5320" w:rsidP="001C532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A9A991C" w14:textId="77777777" w:rsidR="001C5320" w:rsidRPr="00F44CC4" w:rsidRDefault="001C5320" w:rsidP="001C5320">
            <w:pPr>
              <w:pStyle w:val="TAH"/>
              <w:jc w:val="left"/>
              <w:rPr>
                <w:b w:val="0"/>
              </w:rPr>
            </w:pPr>
            <w:r w:rsidRPr="00F44CC4">
              <w:rPr>
                <w:b w:val="0"/>
              </w:rPr>
              <w:t xml:space="preserve">type: </w:t>
            </w:r>
            <w:r>
              <w:rPr>
                <w:b w:val="0"/>
              </w:rPr>
              <w:t>ServingLocation</w:t>
            </w:r>
          </w:p>
          <w:p w14:paraId="27F09A6B" w14:textId="77777777" w:rsidR="001C5320" w:rsidRPr="00F44CC4" w:rsidRDefault="001C5320" w:rsidP="001C5320">
            <w:pPr>
              <w:pStyle w:val="TAH"/>
              <w:jc w:val="left"/>
              <w:rPr>
                <w:b w:val="0"/>
              </w:rPr>
            </w:pPr>
            <w:r>
              <w:rPr>
                <w:b w:val="0"/>
              </w:rPr>
              <w:t>multiplicity: 1</w:t>
            </w:r>
          </w:p>
          <w:p w14:paraId="5460CD24" w14:textId="77777777" w:rsidR="001C5320" w:rsidRPr="00F44CC4" w:rsidRDefault="001C5320" w:rsidP="001C5320">
            <w:pPr>
              <w:pStyle w:val="TAH"/>
              <w:jc w:val="left"/>
              <w:rPr>
                <w:b w:val="0"/>
              </w:rPr>
            </w:pPr>
            <w:r w:rsidRPr="00F44CC4">
              <w:rPr>
                <w:b w:val="0"/>
              </w:rPr>
              <w:t>isOrdered: N/A</w:t>
            </w:r>
          </w:p>
          <w:p w14:paraId="20AAC8DA" w14:textId="77777777" w:rsidR="001C5320" w:rsidRPr="00F44CC4" w:rsidRDefault="001C5320" w:rsidP="001C5320">
            <w:pPr>
              <w:pStyle w:val="TAH"/>
              <w:jc w:val="left"/>
              <w:rPr>
                <w:b w:val="0"/>
              </w:rPr>
            </w:pPr>
            <w:r w:rsidRPr="00F44CC4">
              <w:rPr>
                <w:b w:val="0"/>
              </w:rPr>
              <w:t xml:space="preserve">isUnique: </w:t>
            </w:r>
            <w:r>
              <w:rPr>
                <w:b w:val="0"/>
              </w:rPr>
              <w:t>NA</w:t>
            </w:r>
          </w:p>
          <w:p w14:paraId="52E826D1" w14:textId="77777777" w:rsidR="001C5320" w:rsidRPr="00F44CC4" w:rsidRDefault="001C5320" w:rsidP="001C5320">
            <w:pPr>
              <w:pStyle w:val="TAH"/>
              <w:jc w:val="left"/>
              <w:rPr>
                <w:b w:val="0"/>
              </w:rPr>
            </w:pPr>
            <w:r w:rsidRPr="00F44CC4">
              <w:rPr>
                <w:b w:val="0"/>
              </w:rPr>
              <w:t>defaultValue: None</w:t>
            </w:r>
          </w:p>
          <w:p w14:paraId="2F25EEAD" w14:textId="77777777" w:rsidR="001C5320" w:rsidRPr="009C7643" w:rsidRDefault="001C5320" w:rsidP="001C5320">
            <w:pPr>
              <w:rPr>
                <w:rFonts w:ascii="Arial" w:hAnsi="Arial" w:cs="Arial"/>
                <w:sz w:val="18"/>
                <w:szCs w:val="18"/>
              </w:rPr>
            </w:pPr>
            <w:r w:rsidRPr="00AC40A2">
              <w:t>isNullable: False</w:t>
            </w:r>
          </w:p>
        </w:tc>
      </w:tr>
      <w:tr w:rsidR="001C5320" w14:paraId="4CBAD83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223F2" w14:textId="77777777" w:rsidR="001C5320" w:rsidRDefault="001C5320" w:rsidP="001C532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179DE6C" w14:textId="77777777" w:rsidR="001C5320" w:rsidRDefault="001C5320" w:rsidP="001C532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B56911B" w14:textId="77777777" w:rsidR="001C5320" w:rsidRDefault="001C5320" w:rsidP="001C5320">
            <w:pPr>
              <w:pStyle w:val="TAL"/>
              <w:rPr>
                <w:rFonts w:eastAsia="等线"/>
                <w:lang w:eastAsia="en-GB"/>
              </w:rPr>
            </w:pPr>
          </w:p>
          <w:p w14:paraId="1309714F" w14:textId="77777777" w:rsidR="001C5320" w:rsidRPr="009C7643" w:rsidRDefault="001C5320" w:rsidP="001C532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6C4C9586" w14:textId="77777777" w:rsidR="001C5320" w:rsidRPr="00057CA6" w:rsidRDefault="001C5320" w:rsidP="001C5320">
            <w:pPr>
              <w:keepNext/>
              <w:keepLines/>
              <w:rPr>
                <w:rFonts w:ascii="Arial" w:eastAsia="等线" w:hAnsi="Arial" w:cs="Arial"/>
                <w:sz w:val="18"/>
                <w:szCs w:val="18"/>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rPr>
              <w:t>Info</w:t>
            </w:r>
          </w:p>
          <w:p w14:paraId="51112DDD" w14:textId="77777777" w:rsidR="001C5320" w:rsidRPr="00057CA6" w:rsidRDefault="001C5320" w:rsidP="001C5320">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195E9D" w14:textId="77777777" w:rsidR="001C5320" w:rsidRPr="00BD4F35" w:rsidRDefault="001C5320" w:rsidP="001C5320">
            <w:pPr>
              <w:keepNext/>
              <w:keepLines/>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74F7305" w14:textId="77777777" w:rsidR="001C5320" w:rsidRPr="0060746A" w:rsidRDefault="001C5320" w:rsidP="001C5320">
            <w:pPr>
              <w:keepNext/>
              <w:keepLines/>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7DFC5351" w14:textId="77777777" w:rsidR="001C5320" w:rsidRPr="00BD4F35" w:rsidRDefault="001C5320" w:rsidP="001C5320">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541535B9" w14:textId="77777777" w:rsidR="001C5320" w:rsidRPr="009C7643" w:rsidRDefault="001C5320" w:rsidP="001C5320">
            <w:pPr>
              <w:rPr>
                <w:rFonts w:ascii="Arial" w:hAnsi="Arial" w:cs="Arial"/>
                <w:sz w:val="18"/>
                <w:szCs w:val="18"/>
              </w:rPr>
            </w:pPr>
            <w:r w:rsidRPr="00BD4F35">
              <w:rPr>
                <w:rFonts w:ascii="Arial" w:eastAsia="等线" w:hAnsi="Arial" w:cs="Arial"/>
                <w:sz w:val="18"/>
                <w:szCs w:val="18"/>
              </w:rPr>
              <w:t>isNullable: False</w:t>
            </w:r>
          </w:p>
        </w:tc>
      </w:tr>
      <w:tr w:rsidR="001C5320" w14:paraId="3AE7201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9ACA" w14:textId="77777777" w:rsidR="001C5320" w:rsidRDefault="001C5320" w:rsidP="001C532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36D102D"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type of a NF instance.</w:t>
            </w:r>
          </w:p>
          <w:p w14:paraId="5A124B30" w14:textId="77777777" w:rsidR="001C5320" w:rsidRPr="009C7643" w:rsidRDefault="001C5320" w:rsidP="001C5320">
            <w:pPr>
              <w:tabs>
                <w:tab w:val="decimal" w:pos="0"/>
              </w:tabs>
              <w:spacing w:line="0" w:lineRule="atLeast"/>
              <w:rPr>
                <w:rFonts w:ascii="Arial" w:eastAsia="等线" w:hAnsi="Arial"/>
                <w:sz w:val="18"/>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ADB5D29" w14:textId="77777777" w:rsidR="001C5320" w:rsidRDefault="001C5320" w:rsidP="001C5320">
            <w:pPr>
              <w:keepLines/>
              <w:rPr>
                <w:rFonts w:ascii="Arial" w:hAnsi="Arial" w:cs="Arial"/>
                <w:sz w:val="18"/>
                <w:szCs w:val="18"/>
              </w:rPr>
            </w:pPr>
            <w:r>
              <w:rPr>
                <w:rFonts w:ascii="Arial" w:hAnsi="Arial" w:cs="Arial"/>
                <w:sz w:val="18"/>
                <w:szCs w:val="18"/>
              </w:rPr>
              <w:t>type: ENUM</w:t>
            </w:r>
          </w:p>
          <w:p w14:paraId="1C91B6E1"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1D21861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A211A1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2F284A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CD7B929" w14:textId="77777777" w:rsidR="001C5320" w:rsidRPr="009C7643" w:rsidRDefault="001C5320" w:rsidP="001C5320">
            <w:pPr>
              <w:rPr>
                <w:rFonts w:ascii="Arial" w:hAnsi="Arial" w:cs="Arial"/>
                <w:sz w:val="18"/>
                <w:szCs w:val="18"/>
              </w:rPr>
            </w:pPr>
            <w:r>
              <w:rPr>
                <w:rFonts w:ascii="Arial" w:hAnsi="Arial" w:cs="Arial"/>
                <w:sz w:val="18"/>
                <w:szCs w:val="18"/>
              </w:rPr>
              <w:t>isNullable: False</w:t>
            </w:r>
          </w:p>
        </w:tc>
      </w:tr>
      <w:tr w:rsidR="001C5320" w14:paraId="6A38996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766DA" w14:textId="77777777" w:rsidR="001C5320" w:rsidRDefault="001C5320" w:rsidP="001C532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FC19821"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30F60926" w14:textId="77777777" w:rsidR="001C5320" w:rsidRPr="009C7643" w:rsidRDefault="001C5320" w:rsidP="001C532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69C9C481"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type: String</w:t>
            </w:r>
          </w:p>
          <w:p w14:paraId="7C847090"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multiplicity: 1</w:t>
            </w:r>
          </w:p>
          <w:p w14:paraId="7FDF2D22"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isOrdered: N/A</w:t>
            </w:r>
          </w:p>
          <w:p w14:paraId="2FD3760D"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isUnique: N/A</w:t>
            </w:r>
          </w:p>
          <w:p w14:paraId="5E649E92"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defaultValue: None</w:t>
            </w:r>
          </w:p>
          <w:p w14:paraId="55243CAD" w14:textId="77777777" w:rsidR="001C5320" w:rsidRPr="009C7643" w:rsidRDefault="001C5320" w:rsidP="001C5320">
            <w:pPr>
              <w:rPr>
                <w:rFonts w:ascii="Arial" w:hAnsi="Arial" w:cs="Arial"/>
                <w:sz w:val="18"/>
                <w:szCs w:val="18"/>
              </w:rPr>
            </w:pPr>
            <w:r w:rsidRPr="00344761">
              <w:rPr>
                <w:rFonts w:ascii="Arial" w:hAnsi="Arial" w:cs="Arial"/>
                <w:sz w:val="18"/>
                <w:szCs w:val="18"/>
              </w:rPr>
              <w:t>isNullable: False</w:t>
            </w:r>
          </w:p>
        </w:tc>
      </w:tr>
      <w:tr w:rsidR="001C5320" w14:paraId="42B9ED7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2EFF9" w14:textId="77777777" w:rsidR="001C5320" w:rsidRDefault="001C5320" w:rsidP="001C532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69CE339" w14:textId="77777777" w:rsidR="001C5320" w:rsidRDefault="001C5320" w:rsidP="001C5320">
            <w:pPr>
              <w:keepNext/>
              <w:keepLines/>
              <w:rPr>
                <w:rFonts w:ascii="Arial" w:eastAsia="等线" w:hAnsi="Arial"/>
                <w:sz w:val="18"/>
              </w:rPr>
            </w:pPr>
            <w:r>
              <w:rPr>
                <w:rFonts w:ascii="Arial" w:eastAsia="等线" w:hAnsi="Arial"/>
                <w:sz w:val="18"/>
              </w:rPr>
              <w:t>This attribute holds the DN of a NF instance.</w:t>
            </w:r>
          </w:p>
          <w:p w14:paraId="6BC5CB49" w14:textId="77777777" w:rsidR="001C5320" w:rsidRDefault="001C5320" w:rsidP="001C5320">
            <w:pPr>
              <w:pStyle w:val="TAL"/>
              <w:rPr>
                <w:rFonts w:eastAsia="等线"/>
                <w:lang w:eastAsia="en-GB"/>
              </w:rPr>
            </w:pPr>
          </w:p>
          <w:p w14:paraId="1E149799" w14:textId="77777777" w:rsidR="001C5320" w:rsidRPr="009C7643" w:rsidRDefault="001C5320" w:rsidP="001C532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17088799" w14:textId="77777777" w:rsidR="001C5320" w:rsidRPr="00344761" w:rsidRDefault="001C5320" w:rsidP="001C5320">
            <w:pPr>
              <w:pStyle w:val="TAL"/>
              <w:keepNext w:val="0"/>
              <w:widowControl w:val="0"/>
              <w:rPr>
                <w:rFonts w:cs="Arial"/>
                <w:szCs w:val="18"/>
              </w:rPr>
            </w:pPr>
            <w:r w:rsidRPr="00344761">
              <w:rPr>
                <w:rFonts w:cs="Arial"/>
                <w:szCs w:val="18"/>
              </w:rPr>
              <w:t xml:space="preserve">type: </w:t>
            </w:r>
            <w:r>
              <w:rPr>
                <w:rFonts w:cs="Arial"/>
                <w:szCs w:val="18"/>
              </w:rPr>
              <w:t>DN</w:t>
            </w:r>
          </w:p>
          <w:p w14:paraId="3D46C935" w14:textId="77777777" w:rsidR="001C5320" w:rsidRPr="00344761" w:rsidRDefault="001C5320" w:rsidP="001C532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5FA1BAD0" w14:textId="77777777" w:rsidR="001C5320" w:rsidRPr="00802017" w:rsidRDefault="001C5320" w:rsidP="001C5320">
            <w:pPr>
              <w:pStyle w:val="TAL"/>
              <w:keepNext w:val="0"/>
              <w:widowControl w:val="0"/>
              <w:rPr>
                <w:rFonts w:cs="Arial"/>
                <w:szCs w:val="18"/>
              </w:rPr>
            </w:pPr>
            <w:r w:rsidRPr="00802017">
              <w:rPr>
                <w:rFonts w:cs="Arial"/>
                <w:szCs w:val="18"/>
              </w:rPr>
              <w:t>isOrdered: N/A</w:t>
            </w:r>
          </w:p>
          <w:p w14:paraId="5A889F1E" w14:textId="77777777" w:rsidR="001C5320" w:rsidRPr="00802017" w:rsidRDefault="001C5320" w:rsidP="001C5320">
            <w:pPr>
              <w:pStyle w:val="TAL"/>
              <w:keepNext w:val="0"/>
              <w:widowControl w:val="0"/>
              <w:rPr>
                <w:rFonts w:cs="Arial"/>
                <w:szCs w:val="18"/>
              </w:rPr>
            </w:pPr>
            <w:r w:rsidRPr="00802017">
              <w:rPr>
                <w:rFonts w:cs="Arial"/>
                <w:szCs w:val="18"/>
              </w:rPr>
              <w:t>isUnique: N/A</w:t>
            </w:r>
          </w:p>
          <w:p w14:paraId="464D2EC5" w14:textId="77777777" w:rsidR="001C5320" w:rsidRPr="00802017" w:rsidRDefault="001C5320" w:rsidP="001C5320">
            <w:pPr>
              <w:pStyle w:val="TAL"/>
              <w:keepNext w:val="0"/>
              <w:widowControl w:val="0"/>
              <w:rPr>
                <w:rFonts w:cs="Arial"/>
                <w:szCs w:val="18"/>
              </w:rPr>
            </w:pPr>
            <w:r w:rsidRPr="00802017">
              <w:rPr>
                <w:rFonts w:cs="Arial"/>
                <w:szCs w:val="18"/>
              </w:rPr>
              <w:t>defaultValue: None</w:t>
            </w:r>
          </w:p>
          <w:p w14:paraId="1A08127C" w14:textId="77777777" w:rsidR="001C5320" w:rsidRPr="009C7643" w:rsidRDefault="001C5320" w:rsidP="001C5320">
            <w:pPr>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1C5320" w14:paraId="45BF7B9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901CB" w14:textId="77777777" w:rsidR="001C5320" w:rsidRDefault="001C5320" w:rsidP="001C532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D26AEBA" w14:textId="77777777" w:rsidR="001C5320" w:rsidRDefault="001C5320" w:rsidP="001C5320">
            <w:pPr>
              <w:pStyle w:val="TAL"/>
            </w:pPr>
            <w:r w:rsidRPr="00C03ABD">
              <w:t xml:space="preserve">The identifier of the </w:t>
            </w:r>
            <w:r>
              <w:t xml:space="preserve">edge data network </w:t>
            </w:r>
            <w:r w:rsidRPr="00C03ABD">
              <w:t>(See TS 23.558 [</w:t>
            </w:r>
            <w:r>
              <w:t>81</w:t>
            </w:r>
            <w:r w:rsidRPr="00C03ABD">
              <w:t>]).</w:t>
            </w:r>
          </w:p>
          <w:p w14:paraId="4009D14A" w14:textId="77777777" w:rsidR="001C5320" w:rsidRDefault="001C5320" w:rsidP="001C5320">
            <w:pPr>
              <w:pStyle w:val="TAL"/>
            </w:pPr>
          </w:p>
          <w:p w14:paraId="53AED4CE" w14:textId="77777777" w:rsidR="001C5320" w:rsidRPr="009C7643" w:rsidRDefault="001C5320" w:rsidP="001C532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7526C344" w14:textId="77777777" w:rsidR="001C5320" w:rsidRDefault="001C5320" w:rsidP="001C5320">
            <w:pPr>
              <w:pStyle w:val="TAL"/>
            </w:pPr>
            <w:r>
              <w:t>type: String</w:t>
            </w:r>
          </w:p>
          <w:p w14:paraId="6B1DFF23" w14:textId="77777777" w:rsidR="001C5320" w:rsidRDefault="001C5320" w:rsidP="001C5320">
            <w:pPr>
              <w:pStyle w:val="TAL"/>
              <w:rPr>
                <w:lang w:eastAsia="zh-CN"/>
              </w:rPr>
            </w:pPr>
            <w:r>
              <w:t xml:space="preserve">multiplicity: </w:t>
            </w:r>
            <w:r>
              <w:rPr>
                <w:lang w:eastAsia="zh-CN"/>
              </w:rPr>
              <w:t>1</w:t>
            </w:r>
          </w:p>
          <w:p w14:paraId="78D1D03B" w14:textId="77777777" w:rsidR="001C5320" w:rsidRDefault="001C5320" w:rsidP="001C5320">
            <w:pPr>
              <w:pStyle w:val="TAL"/>
            </w:pPr>
            <w:r>
              <w:t>isOrdered: N/A</w:t>
            </w:r>
          </w:p>
          <w:p w14:paraId="242E64A4" w14:textId="77777777" w:rsidR="001C5320" w:rsidRDefault="001C5320" w:rsidP="001C5320">
            <w:pPr>
              <w:pStyle w:val="TAL"/>
            </w:pPr>
            <w:r>
              <w:t>isUnique: N/A</w:t>
            </w:r>
          </w:p>
          <w:p w14:paraId="22D7AF23" w14:textId="77777777" w:rsidR="001C5320" w:rsidRDefault="001C5320" w:rsidP="001C5320">
            <w:pPr>
              <w:pStyle w:val="TAL"/>
            </w:pPr>
            <w:r>
              <w:t>defaultValue: None</w:t>
            </w:r>
          </w:p>
          <w:p w14:paraId="47669719" w14:textId="77777777" w:rsidR="001C5320" w:rsidRPr="009C7643" w:rsidRDefault="001C5320" w:rsidP="001C5320">
            <w:pPr>
              <w:rPr>
                <w:rFonts w:ascii="Arial" w:hAnsi="Arial" w:cs="Arial"/>
                <w:sz w:val="18"/>
                <w:szCs w:val="18"/>
              </w:rPr>
            </w:pPr>
            <w:r w:rsidRPr="001315BF">
              <w:t xml:space="preserve">isNullable: </w:t>
            </w:r>
            <w:r w:rsidRPr="001315BF">
              <w:rPr>
                <w:rFonts w:cs="Arial"/>
              </w:rPr>
              <w:t>False</w:t>
            </w:r>
          </w:p>
        </w:tc>
      </w:tr>
      <w:tr w:rsidR="001C5320" w14:paraId="4FF1D1B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2937" w14:textId="77777777" w:rsidR="001C5320" w:rsidRDefault="001C5320" w:rsidP="001C5320">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7ADDFE0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EAS instance. It can be IP address (either IPv4 address (See RFC 791 [37]) or IPv6 address (See RFC 2373 [38]). </w:t>
            </w:r>
          </w:p>
          <w:p w14:paraId="3166D3E5" w14:textId="77777777" w:rsidR="001C5320" w:rsidRPr="009C7643" w:rsidRDefault="001C5320" w:rsidP="001C532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50DBB628"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type: String</w:t>
            </w:r>
          </w:p>
          <w:p w14:paraId="17E7FEB1"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multiplicity: 1</w:t>
            </w:r>
          </w:p>
          <w:p w14:paraId="3A227DD4"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isOrdered: N/A</w:t>
            </w:r>
          </w:p>
          <w:p w14:paraId="58420A53"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isUnique: N/A</w:t>
            </w:r>
          </w:p>
          <w:p w14:paraId="789309F6"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defaultValue: None</w:t>
            </w:r>
          </w:p>
          <w:p w14:paraId="3BF20D37" w14:textId="77777777" w:rsidR="001C5320" w:rsidRPr="009C7643" w:rsidRDefault="001C5320" w:rsidP="001C5320">
            <w:pPr>
              <w:rPr>
                <w:rFonts w:ascii="Arial" w:hAnsi="Arial" w:cs="Arial"/>
                <w:sz w:val="18"/>
                <w:szCs w:val="18"/>
              </w:rPr>
            </w:pPr>
            <w:r w:rsidRPr="00344761">
              <w:rPr>
                <w:rFonts w:cs="Arial"/>
                <w:szCs w:val="18"/>
              </w:rPr>
              <w:t>isNullable: False</w:t>
            </w:r>
          </w:p>
        </w:tc>
      </w:tr>
      <w:tr w:rsidR="001C5320" w14:paraId="6987B60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7586A" w14:textId="77777777" w:rsidR="001C5320" w:rsidRDefault="001C5320" w:rsidP="001C532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3D78272"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EES instance. It can be IP address (either IPv4 address (See RFC 791 [37]) or IPv6 address (See RFC 2373 [38])). </w:t>
            </w:r>
          </w:p>
          <w:p w14:paraId="6DB42222" w14:textId="77777777" w:rsidR="001C5320" w:rsidRPr="009C7643" w:rsidRDefault="001C5320" w:rsidP="001C532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28E6092"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type: String</w:t>
            </w:r>
          </w:p>
          <w:p w14:paraId="1B1BA260"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multiplicity: 1</w:t>
            </w:r>
          </w:p>
          <w:p w14:paraId="0E30EE7B"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isOrdered: N/A</w:t>
            </w:r>
          </w:p>
          <w:p w14:paraId="0639A19B"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BF95E45"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defaultValue: None</w:t>
            </w:r>
          </w:p>
          <w:p w14:paraId="58A2684A" w14:textId="77777777" w:rsidR="001C5320" w:rsidRPr="009C7643" w:rsidRDefault="001C5320" w:rsidP="001C5320">
            <w:pPr>
              <w:rPr>
                <w:rFonts w:ascii="Arial" w:hAnsi="Arial" w:cs="Arial"/>
                <w:sz w:val="18"/>
                <w:szCs w:val="18"/>
              </w:rPr>
            </w:pPr>
            <w:r w:rsidRPr="00E6347E">
              <w:rPr>
                <w:rFonts w:ascii="Arial" w:hAnsi="Arial" w:cs="Arial"/>
                <w:sz w:val="18"/>
                <w:szCs w:val="18"/>
              </w:rPr>
              <w:t>isNullable: False</w:t>
            </w:r>
          </w:p>
        </w:tc>
      </w:tr>
      <w:tr w:rsidR="001C5320" w14:paraId="6345257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E78A" w14:textId="77777777" w:rsidR="001C5320" w:rsidRDefault="001C5320" w:rsidP="001C532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1E54710"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ECS instance. It can be IP address (either IPv4 address (See RFC 791 [37]) or IPv6 address (See RFC 2373 [38])). </w:t>
            </w:r>
          </w:p>
          <w:p w14:paraId="63E417E9" w14:textId="77777777" w:rsidR="001C5320" w:rsidRPr="009C7643" w:rsidRDefault="001C5320" w:rsidP="001C532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0764373"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type: String</w:t>
            </w:r>
          </w:p>
          <w:p w14:paraId="14066BA5"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multiplicity: 1</w:t>
            </w:r>
          </w:p>
          <w:p w14:paraId="555C5CC0"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isOrdered: N/A</w:t>
            </w:r>
          </w:p>
          <w:p w14:paraId="535F1A59"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282B80E"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defaultValue: None</w:t>
            </w:r>
          </w:p>
          <w:p w14:paraId="6BDB9DE4" w14:textId="77777777" w:rsidR="001C5320" w:rsidRPr="009C7643" w:rsidRDefault="001C5320" w:rsidP="001C5320">
            <w:pPr>
              <w:rPr>
                <w:rFonts w:ascii="Arial" w:hAnsi="Arial" w:cs="Arial"/>
                <w:sz w:val="18"/>
                <w:szCs w:val="18"/>
              </w:rPr>
            </w:pPr>
            <w:r w:rsidRPr="00E6347E">
              <w:rPr>
                <w:rFonts w:ascii="Arial" w:hAnsi="Arial" w:cs="Arial"/>
                <w:sz w:val="18"/>
                <w:szCs w:val="18"/>
              </w:rPr>
              <w:t>isNullable: False</w:t>
            </w:r>
          </w:p>
        </w:tc>
      </w:tr>
      <w:tr w:rsidR="001C5320" w14:paraId="359C8D1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C58AB" w14:textId="77777777" w:rsidR="001C5320" w:rsidRDefault="001C5320" w:rsidP="001C532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AA288AA" w14:textId="77777777" w:rsidR="001C5320" w:rsidRDefault="001C5320" w:rsidP="001C532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861B501" w14:textId="77777777" w:rsidR="001C5320" w:rsidRDefault="001C5320" w:rsidP="001C5320">
            <w:pPr>
              <w:pStyle w:val="TAL"/>
              <w:rPr>
                <w:rFonts w:eastAsia="等线"/>
                <w:lang w:eastAsia="en-GB"/>
              </w:rPr>
            </w:pPr>
          </w:p>
          <w:p w14:paraId="3769B9A3" w14:textId="77777777" w:rsidR="001C5320" w:rsidRPr="009C7643" w:rsidRDefault="001C5320" w:rsidP="001C5320">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E03669F" w14:textId="77777777" w:rsidR="001C5320" w:rsidRPr="00057CA6" w:rsidRDefault="001C5320" w:rsidP="001C5320">
            <w:pPr>
              <w:keepNext/>
              <w:keepLines/>
              <w:rPr>
                <w:rFonts w:ascii="Arial" w:eastAsia="等线" w:hAnsi="Arial" w:cs="Arial"/>
                <w:sz w:val="18"/>
                <w:szCs w:val="18"/>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384DBBF" w14:textId="77777777" w:rsidR="001C5320" w:rsidRPr="00057CA6" w:rsidRDefault="001C5320" w:rsidP="001C5320">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AEEFD22" w14:textId="77777777" w:rsidR="001C5320" w:rsidRPr="00BD4F35" w:rsidRDefault="001C5320" w:rsidP="001C5320">
            <w:pPr>
              <w:keepNext/>
              <w:keepLines/>
              <w:rPr>
                <w:rFonts w:ascii="Arial" w:eastAsia="等线" w:hAnsi="Arial" w:cs="Arial"/>
                <w:sz w:val="18"/>
                <w:szCs w:val="18"/>
              </w:rPr>
            </w:pPr>
            <w:r w:rsidRPr="00BD4F35">
              <w:rPr>
                <w:rFonts w:ascii="Arial" w:eastAsia="等线" w:hAnsi="Arial" w:cs="Arial"/>
                <w:sz w:val="18"/>
                <w:szCs w:val="18"/>
              </w:rPr>
              <w:t>isOrdered: N/A</w:t>
            </w:r>
          </w:p>
          <w:p w14:paraId="6D71FDE1" w14:textId="77777777" w:rsidR="001C5320" w:rsidRPr="00BD4F35" w:rsidRDefault="001C5320" w:rsidP="001C5320">
            <w:pPr>
              <w:keepNext/>
              <w:keepLines/>
              <w:rPr>
                <w:rFonts w:ascii="Arial" w:eastAsia="等线" w:hAnsi="Arial" w:cs="Arial"/>
                <w:sz w:val="18"/>
                <w:szCs w:val="18"/>
                <w:lang w:val="fr-FR"/>
              </w:rPr>
            </w:pPr>
            <w:r w:rsidRPr="00BD4F35">
              <w:rPr>
                <w:rFonts w:ascii="Arial" w:eastAsia="等线" w:hAnsi="Arial" w:cs="Arial"/>
                <w:sz w:val="18"/>
                <w:szCs w:val="18"/>
                <w:lang w:val="fr-FR"/>
              </w:rPr>
              <w:t>isUnique: N/A</w:t>
            </w:r>
          </w:p>
          <w:p w14:paraId="49259CBF" w14:textId="77777777" w:rsidR="001C5320" w:rsidRPr="00BD4F35" w:rsidRDefault="001C5320" w:rsidP="001C5320">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42FB168A" w14:textId="77777777" w:rsidR="001C5320" w:rsidRPr="009C7643" w:rsidRDefault="001C5320" w:rsidP="001C5320">
            <w:pPr>
              <w:rPr>
                <w:rFonts w:ascii="Arial" w:hAnsi="Arial" w:cs="Arial"/>
                <w:sz w:val="18"/>
                <w:szCs w:val="18"/>
              </w:rPr>
            </w:pPr>
            <w:r w:rsidRPr="00BD4F35">
              <w:rPr>
                <w:rFonts w:ascii="Arial" w:eastAsia="等线" w:hAnsi="Arial" w:cs="Arial"/>
                <w:sz w:val="18"/>
                <w:szCs w:val="18"/>
              </w:rPr>
              <w:t>isNullable: False</w:t>
            </w:r>
          </w:p>
        </w:tc>
      </w:tr>
      <w:tr w:rsidR="001C5320" w14:paraId="5E309FC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D86D8" w14:textId="77777777" w:rsidR="001C5320" w:rsidRDefault="001C5320" w:rsidP="001C532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A8ADDFE" w14:textId="77777777" w:rsidR="001C5320" w:rsidRDefault="001C5320" w:rsidP="001C5320">
            <w:pPr>
              <w:keepNext/>
              <w:keepLines/>
              <w:rPr>
                <w:rFonts w:ascii="Arial" w:eastAsia="等线" w:hAnsi="Arial"/>
                <w:sz w:val="18"/>
              </w:rPr>
            </w:pPr>
            <w:r>
              <w:rPr>
                <w:rFonts w:ascii="Arial" w:eastAsia="等线" w:hAnsi="Arial"/>
                <w:sz w:val="18"/>
              </w:rPr>
              <w:t>This attribute holds the DN of an UPF instance.</w:t>
            </w:r>
          </w:p>
          <w:p w14:paraId="7C7324B9" w14:textId="77777777" w:rsidR="001C5320" w:rsidRDefault="001C5320" w:rsidP="001C5320">
            <w:pPr>
              <w:pStyle w:val="TAL"/>
              <w:rPr>
                <w:rFonts w:eastAsia="等线"/>
                <w:lang w:eastAsia="en-GB"/>
              </w:rPr>
            </w:pPr>
          </w:p>
          <w:p w14:paraId="6854CA09" w14:textId="77777777" w:rsidR="001C5320" w:rsidRPr="009C7643" w:rsidRDefault="001C5320" w:rsidP="001C5320">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7D7ACCA" w14:textId="77777777" w:rsidR="001C5320" w:rsidRPr="00057CA6" w:rsidRDefault="001C5320" w:rsidP="001C5320">
            <w:pPr>
              <w:pStyle w:val="TAL"/>
              <w:keepNext w:val="0"/>
              <w:widowControl w:val="0"/>
              <w:rPr>
                <w:rFonts w:cs="Arial"/>
                <w:szCs w:val="18"/>
              </w:rPr>
            </w:pPr>
            <w:r w:rsidRPr="00057CA6">
              <w:rPr>
                <w:rFonts w:cs="Arial"/>
                <w:szCs w:val="18"/>
              </w:rPr>
              <w:t xml:space="preserve">type: </w:t>
            </w:r>
            <w:r>
              <w:rPr>
                <w:rFonts w:cs="Arial"/>
                <w:szCs w:val="18"/>
              </w:rPr>
              <w:t>DN</w:t>
            </w:r>
          </w:p>
          <w:p w14:paraId="480C7BFA" w14:textId="77777777" w:rsidR="001C5320" w:rsidRPr="00057CA6" w:rsidRDefault="001C5320" w:rsidP="001C532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1FD014F" w14:textId="77777777" w:rsidR="001C5320" w:rsidRPr="00057CA6" w:rsidRDefault="001C5320" w:rsidP="001C5320">
            <w:pPr>
              <w:pStyle w:val="TAL"/>
              <w:keepNext w:val="0"/>
              <w:widowControl w:val="0"/>
              <w:rPr>
                <w:rFonts w:cs="Arial"/>
                <w:szCs w:val="18"/>
              </w:rPr>
            </w:pPr>
            <w:r w:rsidRPr="00057CA6">
              <w:rPr>
                <w:rFonts w:cs="Arial"/>
                <w:szCs w:val="18"/>
              </w:rPr>
              <w:t>isOrdered: N/A</w:t>
            </w:r>
          </w:p>
          <w:p w14:paraId="0228053A" w14:textId="77777777" w:rsidR="001C5320" w:rsidRPr="00BD4F35" w:rsidRDefault="001C5320" w:rsidP="001C5320">
            <w:pPr>
              <w:pStyle w:val="TAL"/>
              <w:keepNext w:val="0"/>
              <w:widowControl w:val="0"/>
              <w:rPr>
                <w:rFonts w:cs="Arial"/>
                <w:szCs w:val="18"/>
              </w:rPr>
            </w:pPr>
            <w:r w:rsidRPr="00BD4F35">
              <w:rPr>
                <w:rFonts w:cs="Arial"/>
                <w:szCs w:val="18"/>
              </w:rPr>
              <w:t>isUnique: N/A</w:t>
            </w:r>
          </w:p>
          <w:p w14:paraId="545D2729" w14:textId="77777777" w:rsidR="001C5320" w:rsidRPr="00BD4F35" w:rsidRDefault="001C5320" w:rsidP="001C5320">
            <w:pPr>
              <w:pStyle w:val="TAL"/>
              <w:keepNext w:val="0"/>
              <w:widowControl w:val="0"/>
              <w:rPr>
                <w:rFonts w:cs="Arial"/>
                <w:szCs w:val="18"/>
              </w:rPr>
            </w:pPr>
            <w:r w:rsidRPr="00BD4F35">
              <w:rPr>
                <w:rFonts w:cs="Arial"/>
                <w:szCs w:val="18"/>
              </w:rPr>
              <w:t>defaultValue: None</w:t>
            </w:r>
          </w:p>
          <w:p w14:paraId="14B4265E" w14:textId="77777777" w:rsidR="001C5320" w:rsidRPr="009C7643" w:rsidRDefault="001C5320" w:rsidP="001C5320">
            <w:pPr>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1C5320" w14:paraId="65DE7D0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EF8B4" w14:textId="6666774B" w:rsidR="001C5320" w:rsidRDefault="001C5320" w:rsidP="001C5320">
            <w:pPr>
              <w:pStyle w:val="TAL"/>
              <w:keepNext w:val="0"/>
              <w:rPr>
                <w:rFonts w:ascii="Courier New" w:hAnsi="Courier New" w:cs="Courier New"/>
                <w:szCs w:val="22"/>
                <w:lang w:val="fr-FR"/>
              </w:rPr>
            </w:pPr>
            <w:del w:id="17" w:author="Chenxiumin" w:date="2024-07-25T14:32:00Z">
              <w:r w:rsidDel="002D1011">
                <w:rPr>
                  <w:rFonts w:asciiTheme="minorEastAsia" w:eastAsiaTheme="minorEastAsia" w:hAnsiTheme="minorEastAsia" w:hint="eastAsia"/>
                  <w:lang w:eastAsia="zh-CN"/>
                </w:rPr>
                <w:delText>Upf</w:delText>
              </w:r>
            </w:del>
            <w:ins w:id="18" w:author="Chenxiumin" w:date="2024-07-25T14:32:00Z">
              <w:r w:rsidR="002D1011">
                <w:rPr>
                  <w:rFonts w:asciiTheme="minorEastAsia" w:eastAsiaTheme="minorEastAsia" w:hAnsiTheme="minorEastAsia" w:hint="eastAsia"/>
                  <w:lang w:eastAsia="zh-CN"/>
                </w:rPr>
                <w:t>uPF</w:t>
              </w:r>
            </w:ins>
            <w:r>
              <w:rPr>
                <w:rFonts w:ascii="Courier New" w:hAnsi="Courier New"/>
              </w:rPr>
              <w:t>IpAddress</w:t>
            </w:r>
          </w:p>
        </w:tc>
        <w:tc>
          <w:tcPr>
            <w:tcW w:w="4395" w:type="dxa"/>
            <w:tcBorders>
              <w:top w:val="single" w:sz="4" w:space="0" w:color="auto"/>
              <w:left w:val="single" w:sz="4" w:space="0" w:color="auto"/>
              <w:bottom w:val="single" w:sz="4" w:space="0" w:color="auto"/>
              <w:right w:val="single" w:sz="4" w:space="0" w:color="auto"/>
            </w:tcBorders>
          </w:tcPr>
          <w:p w14:paraId="5E47CF94"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03F357D5" w14:textId="77777777" w:rsidR="001C5320" w:rsidRDefault="001C5320" w:rsidP="001C5320">
            <w:pPr>
              <w:keepLines/>
              <w:tabs>
                <w:tab w:val="decimal" w:pos="0"/>
              </w:tabs>
              <w:spacing w:line="0" w:lineRule="atLeast"/>
              <w:rPr>
                <w:rFonts w:ascii="Arial" w:hAnsi="Arial" w:cs="Arial"/>
                <w:sz w:val="18"/>
                <w:szCs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p w14:paraId="297D2B8C" w14:textId="77777777" w:rsidR="001C5320" w:rsidRPr="009C7643" w:rsidRDefault="001C5320" w:rsidP="001C5320">
            <w:pPr>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1FC50EF"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type: String</w:t>
            </w:r>
          </w:p>
          <w:p w14:paraId="07B9A7B6" w14:textId="77777777" w:rsidR="001C5320" w:rsidRPr="00344761" w:rsidRDefault="001C5320" w:rsidP="001C5320">
            <w:pPr>
              <w:keepLines/>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8639E25"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isOrdered: N/A</w:t>
            </w:r>
          </w:p>
          <w:p w14:paraId="20B6F804"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isUnique: N/A</w:t>
            </w:r>
          </w:p>
          <w:p w14:paraId="26556D9F" w14:textId="77777777" w:rsidR="001C5320" w:rsidRPr="00802017" w:rsidRDefault="001C5320" w:rsidP="001C5320">
            <w:pPr>
              <w:keepLines/>
              <w:rPr>
                <w:rFonts w:ascii="Arial" w:hAnsi="Arial" w:cs="Arial"/>
                <w:sz w:val="18"/>
                <w:szCs w:val="18"/>
              </w:rPr>
            </w:pPr>
            <w:r w:rsidRPr="00802017">
              <w:rPr>
                <w:rFonts w:ascii="Arial" w:hAnsi="Arial" w:cs="Arial"/>
                <w:sz w:val="18"/>
                <w:szCs w:val="18"/>
              </w:rPr>
              <w:t>defaultValue: None</w:t>
            </w:r>
          </w:p>
          <w:p w14:paraId="365B4122" w14:textId="77777777" w:rsidR="001C5320" w:rsidRPr="009C7643" w:rsidRDefault="001C5320" w:rsidP="001C5320">
            <w:pPr>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1C5320" w14:paraId="67B1B5B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7BC6" w14:textId="77777777" w:rsidR="001C5320" w:rsidRDefault="001C5320" w:rsidP="001C532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D490DCF" w14:textId="77777777" w:rsidR="001C5320" w:rsidRDefault="001C5320" w:rsidP="001C5320">
            <w:pPr>
              <w:keepLines/>
              <w:tabs>
                <w:tab w:val="decimal" w:pos="0"/>
              </w:tabs>
              <w:spacing w:line="0" w:lineRule="atLeast"/>
              <w:rPr>
                <w:rFonts w:ascii="Arial" w:hAnsi="Arial" w:cs="Arial"/>
                <w:sz w:val="18"/>
                <w:szCs w:val="18"/>
              </w:rPr>
            </w:pPr>
            <w:r>
              <w:rPr>
                <w:rFonts w:ascii="Arial" w:hAnsi="Arial" w:cs="Arial"/>
                <w:sz w:val="18"/>
                <w:szCs w:val="18"/>
              </w:rPr>
              <w:t>It indicates the type of ECM connection (i.e., user plane connection via UPF, control plane connection via PCF or NEF.</w:t>
            </w:r>
          </w:p>
          <w:p w14:paraId="66A37E7C" w14:textId="77777777" w:rsidR="001C5320" w:rsidRPr="009C7643" w:rsidRDefault="001C5320" w:rsidP="001C5320">
            <w:pPr>
              <w:tabs>
                <w:tab w:val="decimal" w:pos="0"/>
              </w:tabs>
              <w:spacing w:line="0" w:lineRule="atLeast"/>
              <w:rPr>
                <w:rFonts w:ascii="Arial" w:eastAsia="等线" w:hAnsi="Arial"/>
                <w:sz w:val="18"/>
              </w:rPr>
            </w:pPr>
            <w:r w:rsidRPr="00B442B2">
              <w:rPr>
                <w:rFonts w:ascii="Arial" w:hAnsi="Arial" w:cs="Arial"/>
                <w:sz w:val="18"/>
                <w:szCs w:val="18"/>
              </w:rPr>
              <w:t xml:space="preserve">AllowedValues: </w:t>
            </w:r>
            <w:r>
              <w:rPr>
                <w:rFonts w:ascii="Arial" w:hAnsi="Arial" w:cs="Arial"/>
                <w:sz w:val="18"/>
                <w:szCs w:val="18"/>
              </w:rPr>
              <w:t>"</w:t>
            </w:r>
            <w:r w:rsidRPr="00B442B2">
              <w:rPr>
                <w:rFonts w:ascii="Arial" w:hAnsi="Arial" w:cs="Arial"/>
                <w:sz w:val="18"/>
                <w:szCs w:val="18"/>
              </w:rPr>
              <w:t>USERPLANE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CONTROLPLANE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BOTH</w:t>
            </w:r>
            <w:r>
              <w:rPr>
                <w:rFonts w:ascii="Arial" w:hAnsi="Arial" w:cs="Arial"/>
                <w:sz w:val="18"/>
                <w:szCs w:val="18"/>
              </w:rPr>
              <w:t>"</w:t>
            </w:r>
            <w:r w:rsidRPr="00B442B2">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9385568" w14:textId="77777777" w:rsidR="001C5320" w:rsidRDefault="001C5320" w:rsidP="001C5320">
            <w:pPr>
              <w:keepLines/>
              <w:rPr>
                <w:rFonts w:ascii="Arial" w:hAnsi="Arial" w:cs="Arial"/>
                <w:sz w:val="18"/>
                <w:szCs w:val="18"/>
              </w:rPr>
            </w:pPr>
            <w:r>
              <w:rPr>
                <w:rFonts w:ascii="Arial" w:hAnsi="Arial" w:cs="Arial"/>
                <w:sz w:val="18"/>
                <w:szCs w:val="18"/>
              </w:rPr>
              <w:t>type: ENUM</w:t>
            </w:r>
          </w:p>
          <w:p w14:paraId="71314202"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9BE2EA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010941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70ECF0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E297672" w14:textId="77777777" w:rsidR="001C5320" w:rsidRPr="009C7643" w:rsidRDefault="001C5320" w:rsidP="001C5320">
            <w:pPr>
              <w:rPr>
                <w:rFonts w:ascii="Arial" w:hAnsi="Arial" w:cs="Arial"/>
                <w:sz w:val="18"/>
                <w:szCs w:val="18"/>
              </w:rPr>
            </w:pPr>
            <w:r>
              <w:rPr>
                <w:rFonts w:ascii="Arial" w:hAnsi="Arial" w:cs="Arial"/>
                <w:sz w:val="18"/>
                <w:szCs w:val="18"/>
              </w:rPr>
              <w:t>isNullable: False</w:t>
            </w:r>
          </w:p>
        </w:tc>
      </w:tr>
      <w:tr w:rsidR="001C5320" w14:paraId="24AB552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570E5" w14:textId="77777777" w:rsidR="001C5320" w:rsidRDefault="001C5320" w:rsidP="001C532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18D03E" w14:textId="77777777" w:rsidR="001C5320" w:rsidRDefault="001C5320" w:rsidP="001C532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1F9A633" w14:textId="77777777" w:rsidR="001C5320" w:rsidRPr="008D43AA" w:rsidRDefault="001C5320" w:rsidP="001C5320">
            <w:pPr>
              <w:pStyle w:val="TAL"/>
              <w:rPr>
                <w:szCs w:val="18"/>
                <w:lang w:eastAsia="zh-CN"/>
              </w:rPr>
            </w:pPr>
          </w:p>
          <w:p w14:paraId="1169DDE7" w14:textId="77777777" w:rsidR="001C5320" w:rsidRPr="00FC7572" w:rsidRDefault="001C5320" w:rsidP="001C5320">
            <w:pPr>
              <w:pStyle w:val="TAL"/>
              <w:rPr>
                <w:szCs w:val="18"/>
              </w:rPr>
            </w:pPr>
          </w:p>
          <w:p w14:paraId="2572A5A3" w14:textId="77777777" w:rsidR="001C5320" w:rsidRDefault="001C5320" w:rsidP="001C5320">
            <w:pPr>
              <w:keepLines/>
              <w:tabs>
                <w:tab w:val="decimal" w:pos="0"/>
              </w:tabs>
              <w:spacing w:line="0" w:lineRule="atLeast"/>
              <w:rPr>
                <w:rFonts w:ascii="Arial" w:hAnsi="Arial" w:cs="Arial"/>
                <w:sz w:val="18"/>
                <w:szCs w:val="18"/>
              </w:rPr>
            </w:pPr>
            <w:r>
              <w:rPr>
                <w:rFonts w:cs="Arial"/>
                <w:szCs w:val="18"/>
              </w:rPr>
              <w:t xml:space="preserve">allowedValues: 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A4912F7" w14:textId="77777777" w:rsidR="001C5320" w:rsidRDefault="001C5320" w:rsidP="001C5320">
            <w:pPr>
              <w:keepLines/>
              <w:rPr>
                <w:rFonts w:ascii="Arial" w:hAnsi="Arial" w:cs="Arial"/>
                <w:sz w:val="18"/>
                <w:szCs w:val="18"/>
              </w:rPr>
            </w:pPr>
            <w:r>
              <w:rPr>
                <w:rFonts w:ascii="Arial" w:hAnsi="Arial" w:cs="Arial"/>
                <w:sz w:val="18"/>
                <w:szCs w:val="18"/>
              </w:rPr>
              <w:t xml:space="preserve">type: </w:t>
            </w:r>
            <w:r>
              <w:t>NwdafEvent</w:t>
            </w:r>
          </w:p>
          <w:p w14:paraId="206962C7"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05FF25FE" w14:textId="77777777" w:rsidR="001C5320" w:rsidRDefault="001C5320" w:rsidP="001C5320">
            <w:pPr>
              <w:keepLines/>
              <w:rPr>
                <w:rFonts w:ascii="Arial" w:hAnsi="Arial" w:cs="Arial"/>
                <w:sz w:val="18"/>
                <w:szCs w:val="18"/>
              </w:rPr>
            </w:pPr>
            <w:r>
              <w:rPr>
                <w:rFonts w:ascii="Arial" w:hAnsi="Arial" w:cs="Arial"/>
                <w:sz w:val="18"/>
                <w:szCs w:val="18"/>
              </w:rPr>
              <w:t>isOrdered: True</w:t>
            </w:r>
          </w:p>
          <w:p w14:paraId="28612F82"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3368447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217C347"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07FE9AE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EBB9E" w14:textId="77777777" w:rsidR="001C5320" w:rsidRDefault="001C5320" w:rsidP="001C532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0A07F4D" w14:textId="77777777" w:rsidR="001C5320" w:rsidRDefault="001C5320" w:rsidP="001C532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840A42F" w14:textId="77777777" w:rsidR="001C5320" w:rsidRPr="006F29AC" w:rsidRDefault="001C5320" w:rsidP="001C5320">
            <w:pPr>
              <w:keepLines/>
              <w:tabs>
                <w:tab w:val="decimal" w:pos="0"/>
              </w:tabs>
              <w:spacing w:line="0" w:lineRule="atLeast"/>
              <w:rPr>
                <w:rFonts w:ascii="Arial" w:hAnsi="Arial" w:cs="Arial"/>
                <w:sz w:val="18"/>
                <w:szCs w:val="18"/>
              </w:rPr>
            </w:pPr>
          </w:p>
          <w:p w14:paraId="42E7789D" w14:textId="77777777" w:rsidR="001C5320" w:rsidRDefault="001C5320" w:rsidP="001C532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50AFB32" w14:textId="77777777" w:rsidR="001C5320" w:rsidRDefault="001C5320" w:rsidP="001C5320">
            <w:pPr>
              <w:pStyle w:val="TAL"/>
              <w:rPr>
                <w:rFonts w:cs="Arial"/>
                <w:szCs w:val="18"/>
                <w:lang w:eastAsia="zh-CN"/>
              </w:rPr>
            </w:pPr>
            <w:r>
              <w:t>type: ENUM</w:t>
            </w:r>
          </w:p>
          <w:p w14:paraId="51539709" w14:textId="77777777" w:rsidR="001C5320" w:rsidRDefault="001C5320" w:rsidP="001C5320">
            <w:pPr>
              <w:pStyle w:val="TAL"/>
              <w:rPr>
                <w:rFonts w:cs="Arial"/>
                <w:szCs w:val="18"/>
                <w:lang w:eastAsia="zh-CN"/>
              </w:rPr>
            </w:pPr>
            <w:r>
              <w:rPr>
                <w:rFonts w:cs="Arial"/>
                <w:szCs w:val="18"/>
                <w:lang w:eastAsia="zh-CN"/>
              </w:rPr>
              <w:t>multiplicity: 1</w:t>
            </w:r>
          </w:p>
          <w:p w14:paraId="0ED6275D" w14:textId="77777777" w:rsidR="001C5320" w:rsidRDefault="001C5320" w:rsidP="001C5320">
            <w:pPr>
              <w:pStyle w:val="TAL"/>
              <w:rPr>
                <w:rFonts w:cs="Arial"/>
                <w:szCs w:val="18"/>
                <w:lang w:eastAsia="zh-CN"/>
              </w:rPr>
            </w:pPr>
            <w:r>
              <w:rPr>
                <w:rFonts w:cs="Arial"/>
                <w:szCs w:val="18"/>
                <w:lang w:eastAsia="zh-CN"/>
              </w:rPr>
              <w:t>isOrdered: N/A</w:t>
            </w:r>
          </w:p>
          <w:p w14:paraId="48B0CE43" w14:textId="77777777" w:rsidR="001C5320" w:rsidRDefault="001C5320" w:rsidP="001C5320">
            <w:pPr>
              <w:pStyle w:val="TAL"/>
              <w:rPr>
                <w:rFonts w:cs="Arial"/>
                <w:szCs w:val="18"/>
                <w:lang w:eastAsia="zh-CN"/>
              </w:rPr>
            </w:pPr>
            <w:r>
              <w:rPr>
                <w:rFonts w:cs="Arial"/>
                <w:szCs w:val="18"/>
                <w:lang w:eastAsia="zh-CN"/>
              </w:rPr>
              <w:t>isUnique: N/A</w:t>
            </w:r>
          </w:p>
          <w:p w14:paraId="41E5B203" w14:textId="77777777" w:rsidR="001C5320" w:rsidRDefault="001C5320" w:rsidP="001C5320">
            <w:pPr>
              <w:pStyle w:val="TAL"/>
              <w:rPr>
                <w:rFonts w:cs="Arial"/>
                <w:szCs w:val="18"/>
                <w:lang w:eastAsia="zh-CN"/>
              </w:rPr>
            </w:pPr>
            <w:r>
              <w:rPr>
                <w:rFonts w:cs="Arial"/>
                <w:szCs w:val="18"/>
                <w:lang w:eastAsia="zh-CN"/>
              </w:rPr>
              <w:t>defaultValue: None</w:t>
            </w:r>
          </w:p>
          <w:p w14:paraId="23EAF67B" w14:textId="77777777" w:rsidR="001C5320" w:rsidRDefault="001C5320" w:rsidP="001C5320">
            <w:pPr>
              <w:keepLines/>
              <w:rPr>
                <w:rFonts w:ascii="Arial" w:hAnsi="Arial" w:cs="Arial"/>
                <w:sz w:val="18"/>
                <w:szCs w:val="18"/>
              </w:rPr>
            </w:pPr>
            <w:r>
              <w:rPr>
                <w:rFonts w:cs="Arial"/>
                <w:szCs w:val="18"/>
              </w:rPr>
              <w:t>isNullable: False</w:t>
            </w:r>
          </w:p>
        </w:tc>
      </w:tr>
      <w:tr w:rsidR="001C5320" w14:paraId="690CAF5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A866" w14:textId="77777777" w:rsidR="001C5320" w:rsidRDefault="001C5320" w:rsidP="001C532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0E1D08" w14:textId="77777777" w:rsidR="001C5320" w:rsidRPr="00690A26" w:rsidRDefault="001C5320" w:rsidP="001C5320">
            <w:pPr>
              <w:pStyle w:val="TAL"/>
              <w:rPr>
                <w:rFonts w:cs="Arial"/>
                <w:szCs w:val="18"/>
              </w:rPr>
            </w:pPr>
            <w:r>
              <w:rPr>
                <w:rFonts w:cs="Arial"/>
                <w:szCs w:val="18"/>
              </w:rPr>
              <w:t>It indicates the i</w:t>
            </w:r>
            <w:r w:rsidRPr="00690A26">
              <w:rPr>
                <w:rFonts w:cs="Arial"/>
                <w:szCs w:val="18"/>
              </w:rPr>
              <w:t>dentity of the PCF group that is served by the PCF instance.</w:t>
            </w:r>
          </w:p>
          <w:p w14:paraId="797C9CC9" w14:textId="77777777" w:rsidR="001C5320" w:rsidRDefault="001C5320" w:rsidP="001C5320">
            <w:pPr>
              <w:pStyle w:val="TAL"/>
              <w:rPr>
                <w:rFonts w:cs="Arial"/>
                <w:szCs w:val="18"/>
              </w:rPr>
            </w:pPr>
            <w:r w:rsidRPr="00690A26">
              <w:rPr>
                <w:rFonts w:cs="Arial"/>
                <w:szCs w:val="18"/>
              </w:rPr>
              <w:t>If not provided, the PCF instance does not pertain to any PCF group.</w:t>
            </w:r>
          </w:p>
          <w:p w14:paraId="3C97C5E7" w14:textId="77777777" w:rsidR="001C5320" w:rsidRDefault="001C5320" w:rsidP="001C5320">
            <w:pPr>
              <w:keepLines/>
              <w:tabs>
                <w:tab w:val="decimal" w:pos="0"/>
              </w:tabs>
              <w:spacing w:line="0" w:lineRule="atLeast"/>
              <w:rPr>
                <w:rFonts w:ascii="Arial" w:eastAsia="等线" w:hAnsi="Arial" w:cs="Arial"/>
                <w:sz w:val="18"/>
                <w:szCs w:val="18"/>
                <w:lang w:eastAsia="en-GB"/>
              </w:rPr>
            </w:pPr>
          </w:p>
          <w:p w14:paraId="25900490" w14:textId="77777777" w:rsidR="001C5320" w:rsidRDefault="001C5320" w:rsidP="001C5320">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210BD365"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DB97D51"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30096C0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482666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99FE5D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6417AB2" w14:textId="77777777" w:rsidR="001C5320" w:rsidRDefault="001C5320" w:rsidP="001C532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C5320" w14:paraId="4E246F9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8589" w14:textId="77777777" w:rsidR="001C5320" w:rsidRDefault="001C5320" w:rsidP="001C5320">
            <w:pPr>
              <w:pStyle w:val="TAL"/>
              <w:keepNext w:val="0"/>
              <w:rPr>
                <w:rFonts w:ascii="Courier New" w:hAnsi="Courier New"/>
              </w:rPr>
            </w:pPr>
            <w:r>
              <w:rPr>
                <w:rFonts w:ascii="Courier New" w:hAnsi="Courier New" w:cs="Courier New"/>
                <w:lang w:eastAsia="zh-CN"/>
              </w:rPr>
              <w:lastRenderedPageBreak/>
              <w:t>dnnList</w:t>
            </w:r>
          </w:p>
        </w:tc>
        <w:tc>
          <w:tcPr>
            <w:tcW w:w="4395" w:type="dxa"/>
            <w:tcBorders>
              <w:top w:val="single" w:sz="4" w:space="0" w:color="auto"/>
              <w:left w:val="single" w:sz="4" w:space="0" w:color="auto"/>
              <w:bottom w:val="single" w:sz="4" w:space="0" w:color="auto"/>
              <w:right w:val="single" w:sz="4" w:space="0" w:color="auto"/>
            </w:tcBorders>
          </w:tcPr>
          <w:p w14:paraId="5CFFB12F" w14:textId="77777777" w:rsidR="001C5320" w:rsidRPr="00690A26" w:rsidRDefault="001C5320" w:rsidP="001C532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83D3ECD" w14:textId="77777777" w:rsidR="001C5320" w:rsidRDefault="001C5320" w:rsidP="001C5320">
            <w:pPr>
              <w:pStyle w:val="TAL"/>
              <w:keepNext w:val="0"/>
              <w:rPr>
                <w:lang w:eastAsia="zh-CN"/>
              </w:rPr>
            </w:pPr>
            <w:r w:rsidRPr="00690A26">
              <w:rPr>
                <w:rFonts w:cs="Arial"/>
                <w:szCs w:val="18"/>
              </w:rPr>
              <w:t>If not provided, the PCF can serve any DNN.</w:t>
            </w:r>
          </w:p>
          <w:p w14:paraId="409F1970" w14:textId="77777777" w:rsidR="001C5320" w:rsidRDefault="001C5320" w:rsidP="001C5320">
            <w:pPr>
              <w:pStyle w:val="TAL"/>
              <w:keepNext w:val="0"/>
            </w:pPr>
          </w:p>
          <w:p w14:paraId="329FA4CC" w14:textId="77777777" w:rsidR="001C5320" w:rsidRDefault="001C5320" w:rsidP="001C532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81E80C" w14:textId="77777777" w:rsidR="001C5320" w:rsidRPr="002A1C02" w:rsidRDefault="001C5320" w:rsidP="001C5320">
            <w:pPr>
              <w:pStyle w:val="TAL"/>
            </w:pPr>
            <w:r w:rsidRPr="002A1C02">
              <w:t xml:space="preserve">type: </w:t>
            </w:r>
            <w:r>
              <w:t>String</w:t>
            </w:r>
          </w:p>
          <w:p w14:paraId="5FAFE834" w14:textId="77777777" w:rsidR="001C5320" w:rsidRPr="00EB5968" w:rsidRDefault="001C5320" w:rsidP="001C5320">
            <w:pPr>
              <w:pStyle w:val="TAL"/>
              <w:rPr>
                <w:lang w:eastAsia="zh-CN"/>
              </w:rPr>
            </w:pPr>
            <w:r w:rsidRPr="00EB5968">
              <w:t xml:space="preserve">multiplicity: </w:t>
            </w:r>
            <w:r>
              <w:t>1..*</w:t>
            </w:r>
          </w:p>
          <w:p w14:paraId="7A6BF68B" w14:textId="77777777" w:rsidR="001C5320" w:rsidRPr="00E2198D" w:rsidRDefault="001C5320" w:rsidP="001C5320">
            <w:pPr>
              <w:pStyle w:val="TAL"/>
            </w:pPr>
            <w:r w:rsidRPr="00E2198D">
              <w:t xml:space="preserve">isOrdered: </w:t>
            </w:r>
            <w:r>
              <w:t>False</w:t>
            </w:r>
          </w:p>
          <w:p w14:paraId="1ADE22AB" w14:textId="77777777" w:rsidR="001C5320" w:rsidRPr="00264099" w:rsidRDefault="001C5320" w:rsidP="001C5320">
            <w:pPr>
              <w:pStyle w:val="TAL"/>
            </w:pPr>
            <w:r w:rsidRPr="00264099">
              <w:t xml:space="preserve">isUnique: </w:t>
            </w:r>
            <w:r>
              <w:t>True</w:t>
            </w:r>
          </w:p>
          <w:p w14:paraId="56E4AA73" w14:textId="77777777" w:rsidR="001C5320" w:rsidRPr="00133008" w:rsidRDefault="001C5320" w:rsidP="001C5320">
            <w:pPr>
              <w:pStyle w:val="TAL"/>
            </w:pPr>
            <w:r w:rsidRPr="00133008">
              <w:t>defaultValue: None</w:t>
            </w:r>
          </w:p>
          <w:p w14:paraId="1D6BDDB0" w14:textId="77777777" w:rsidR="001C5320" w:rsidRDefault="001C5320" w:rsidP="001C5320">
            <w:pPr>
              <w:keepLines/>
              <w:rPr>
                <w:rFonts w:ascii="Arial" w:hAnsi="Arial" w:cs="Arial"/>
                <w:sz w:val="18"/>
                <w:szCs w:val="18"/>
              </w:rPr>
            </w:pPr>
            <w:r w:rsidRPr="009470A3">
              <w:rPr>
                <w:rFonts w:cs="Arial"/>
                <w:szCs w:val="18"/>
              </w:rPr>
              <w:t>isNullable: False</w:t>
            </w:r>
          </w:p>
        </w:tc>
      </w:tr>
      <w:tr w:rsidR="001C5320" w14:paraId="6A7FB82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9FF12" w14:textId="77777777" w:rsidR="001C5320" w:rsidRDefault="001C5320" w:rsidP="001C532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41B421C" w14:textId="77777777" w:rsidR="001C5320" w:rsidRDefault="001C5320" w:rsidP="001C532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4C40D94" w14:textId="77777777" w:rsidR="001C5320" w:rsidRDefault="001C5320" w:rsidP="001C5320">
            <w:pPr>
              <w:pStyle w:val="TAL"/>
              <w:rPr>
                <w:rFonts w:cs="Arial"/>
                <w:szCs w:val="18"/>
              </w:rPr>
            </w:pPr>
          </w:p>
          <w:p w14:paraId="6049C5B3" w14:textId="77777777" w:rsidR="001C5320" w:rsidRDefault="001C5320" w:rsidP="001C5320">
            <w:pPr>
              <w:pStyle w:val="TAL"/>
              <w:rPr>
                <w:rFonts w:cs="Arial"/>
                <w:szCs w:val="18"/>
              </w:rPr>
            </w:pPr>
          </w:p>
          <w:p w14:paraId="09324331" w14:textId="77777777" w:rsidR="001C5320" w:rsidRDefault="001C5320" w:rsidP="001C532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8485623" w14:textId="77777777" w:rsidR="001C5320" w:rsidRPr="002A1C02" w:rsidRDefault="001C5320" w:rsidP="001C5320">
            <w:pPr>
              <w:pStyle w:val="TAL"/>
            </w:pPr>
            <w:r w:rsidRPr="002A1C02">
              <w:t xml:space="preserve">type: </w:t>
            </w:r>
            <w:r w:rsidRPr="00BF131A">
              <w:t>SupiRange</w:t>
            </w:r>
          </w:p>
          <w:p w14:paraId="3A1D646B" w14:textId="77777777" w:rsidR="001C5320" w:rsidRPr="00EB5968" w:rsidRDefault="001C5320" w:rsidP="001C5320">
            <w:pPr>
              <w:pStyle w:val="TAL"/>
              <w:rPr>
                <w:lang w:eastAsia="zh-CN"/>
              </w:rPr>
            </w:pPr>
            <w:r w:rsidRPr="00EB5968">
              <w:t xml:space="preserve">multiplicity: </w:t>
            </w:r>
            <w:r>
              <w:t>1..*</w:t>
            </w:r>
          </w:p>
          <w:p w14:paraId="14A21F56" w14:textId="77777777" w:rsidR="001C5320" w:rsidRPr="00E2198D" w:rsidRDefault="001C5320" w:rsidP="001C5320">
            <w:pPr>
              <w:pStyle w:val="TAL"/>
            </w:pPr>
            <w:r w:rsidRPr="00E2198D">
              <w:t xml:space="preserve">isOrdered: </w:t>
            </w:r>
            <w:r>
              <w:t>False</w:t>
            </w:r>
          </w:p>
          <w:p w14:paraId="2A98DE24" w14:textId="77777777" w:rsidR="001C5320" w:rsidRPr="00264099" w:rsidRDefault="001C5320" w:rsidP="001C5320">
            <w:pPr>
              <w:pStyle w:val="TAL"/>
            </w:pPr>
            <w:r w:rsidRPr="00264099">
              <w:t xml:space="preserve">isUnique: </w:t>
            </w:r>
            <w:r>
              <w:t>True</w:t>
            </w:r>
          </w:p>
          <w:p w14:paraId="458ED1E3" w14:textId="77777777" w:rsidR="001C5320" w:rsidRPr="00133008" w:rsidRDefault="001C5320" w:rsidP="001C5320">
            <w:pPr>
              <w:pStyle w:val="TAL"/>
            </w:pPr>
            <w:r w:rsidRPr="00133008">
              <w:t>defaultValue: None</w:t>
            </w:r>
          </w:p>
          <w:p w14:paraId="1316BDE5" w14:textId="77777777" w:rsidR="001C5320" w:rsidRDefault="001C5320" w:rsidP="001C5320">
            <w:pPr>
              <w:keepLines/>
              <w:rPr>
                <w:rFonts w:ascii="Arial" w:hAnsi="Arial" w:cs="Arial"/>
                <w:sz w:val="18"/>
                <w:szCs w:val="18"/>
              </w:rPr>
            </w:pPr>
            <w:r w:rsidRPr="009470A3">
              <w:rPr>
                <w:rFonts w:cs="Arial"/>
                <w:szCs w:val="18"/>
              </w:rPr>
              <w:t>isNullable: False</w:t>
            </w:r>
          </w:p>
        </w:tc>
      </w:tr>
      <w:tr w:rsidR="001C5320" w14:paraId="76AD704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8B8B0" w14:textId="77777777" w:rsidR="001C5320" w:rsidRDefault="001C5320" w:rsidP="001C5320">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F620FD3" w14:textId="77777777" w:rsidR="001C5320" w:rsidRDefault="001C5320" w:rsidP="001C532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0061454" w14:textId="77777777" w:rsidR="001C5320" w:rsidRDefault="001C5320" w:rsidP="001C5320">
            <w:pPr>
              <w:pStyle w:val="TAL"/>
              <w:rPr>
                <w:rFonts w:cs="Arial"/>
                <w:szCs w:val="18"/>
              </w:rPr>
            </w:pPr>
          </w:p>
          <w:p w14:paraId="2446ABF7" w14:textId="77777777" w:rsidR="001C5320" w:rsidRDefault="001C5320" w:rsidP="001C5320">
            <w:pPr>
              <w:pStyle w:val="TAL"/>
              <w:rPr>
                <w:rFonts w:cs="Arial"/>
                <w:szCs w:val="18"/>
              </w:rPr>
            </w:pPr>
          </w:p>
          <w:p w14:paraId="463FE737" w14:textId="77777777" w:rsidR="001C5320" w:rsidRDefault="001C5320" w:rsidP="001C532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960392" w14:textId="77777777" w:rsidR="001C5320" w:rsidRPr="002A1C02" w:rsidRDefault="001C5320" w:rsidP="001C5320">
            <w:pPr>
              <w:pStyle w:val="TAL"/>
            </w:pPr>
            <w:r w:rsidRPr="002A1C02">
              <w:t xml:space="preserve">type: </w:t>
            </w:r>
            <w:r w:rsidRPr="00BF131A">
              <w:rPr>
                <w:rFonts w:cs="Arial"/>
                <w:szCs w:val="18"/>
              </w:rPr>
              <w:t>IdentityRange</w:t>
            </w:r>
          </w:p>
          <w:p w14:paraId="4213C2AB" w14:textId="77777777" w:rsidR="001C5320" w:rsidRPr="00EB5968" w:rsidRDefault="001C5320" w:rsidP="001C5320">
            <w:pPr>
              <w:pStyle w:val="TAL"/>
              <w:rPr>
                <w:lang w:eastAsia="zh-CN"/>
              </w:rPr>
            </w:pPr>
            <w:r w:rsidRPr="00EB5968">
              <w:t xml:space="preserve">multiplicity: </w:t>
            </w:r>
            <w:r>
              <w:t>1..*</w:t>
            </w:r>
          </w:p>
          <w:p w14:paraId="0B1FF0AB" w14:textId="77777777" w:rsidR="001C5320" w:rsidRPr="00E2198D" w:rsidRDefault="001C5320" w:rsidP="001C5320">
            <w:pPr>
              <w:pStyle w:val="TAL"/>
            </w:pPr>
            <w:r w:rsidRPr="00E2198D">
              <w:t xml:space="preserve">isOrdered: </w:t>
            </w:r>
            <w:r>
              <w:t>False</w:t>
            </w:r>
          </w:p>
          <w:p w14:paraId="63607BBA" w14:textId="77777777" w:rsidR="001C5320" w:rsidRPr="00264099" w:rsidRDefault="001C5320" w:rsidP="001C5320">
            <w:pPr>
              <w:pStyle w:val="TAL"/>
            </w:pPr>
            <w:r w:rsidRPr="00264099">
              <w:t xml:space="preserve">isUnique: </w:t>
            </w:r>
            <w:r>
              <w:t>True</w:t>
            </w:r>
          </w:p>
          <w:p w14:paraId="077783D6" w14:textId="77777777" w:rsidR="001C5320" w:rsidRPr="00133008" w:rsidRDefault="001C5320" w:rsidP="001C5320">
            <w:pPr>
              <w:pStyle w:val="TAL"/>
            </w:pPr>
            <w:r w:rsidRPr="00133008">
              <w:t>defaultValue: None</w:t>
            </w:r>
          </w:p>
          <w:p w14:paraId="0F09667D" w14:textId="77777777" w:rsidR="001C5320" w:rsidRDefault="001C5320" w:rsidP="001C5320">
            <w:pPr>
              <w:keepLines/>
              <w:rPr>
                <w:rFonts w:ascii="Arial" w:hAnsi="Arial" w:cs="Arial"/>
                <w:sz w:val="18"/>
                <w:szCs w:val="18"/>
              </w:rPr>
            </w:pPr>
            <w:r w:rsidRPr="009470A3">
              <w:rPr>
                <w:rFonts w:cs="Arial"/>
                <w:szCs w:val="18"/>
              </w:rPr>
              <w:t>isNullable: False</w:t>
            </w:r>
          </w:p>
        </w:tc>
      </w:tr>
      <w:tr w:rsidR="001C5320" w14:paraId="20A8E39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9F7DC" w14:textId="77777777" w:rsidR="001C5320" w:rsidRDefault="001C5320" w:rsidP="001C532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766B49F" w14:textId="77777777" w:rsidR="001C5320" w:rsidRPr="00690A26" w:rsidRDefault="001C5320" w:rsidP="001C532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A2C21CA" w14:textId="77777777" w:rsidR="001C5320" w:rsidRDefault="001C5320" w:rsidP="001C5320">
            <w:pPr>
              <w:pStyle w:val="TAL"/>
              <w:rPr>
                <w:rFonts w:cs="Arial"/>
                <w:szCs w:val="18"/>
              </w:rPr>
            </w:pPr>
            <w:r w:rsidRPr="00690A26">
              <w:rPr>
                <w:rFonts w:cs="Arial"/>
                <w:szCs w:val="18"/>
              </w:rPr>
              <w:t>Pattern: "^[0-9]+$"</w:t>
            </w:r>
          </w:p>
          <w:p w14:paraId="2A18F6AF" w14:textId="77777777" w:rsidR="001C5320" w:rsidRDefault="001C5320" w:rsidP="001C5320">
            <w:pPr>
              <w:pStyle w:val="TAL"/>
              <w:rPr>
                <w:rFonts w:cs="Arial"/>
                <w:szCs w:val="18"/>
              </w:rPr>
            </w:pPr>
          </w:p>
          <w:p w14:paraId="1ABC692C"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91B8F68" w14:textId="77777777" w:rsidR="001C5320" w:rsidRDefault="001C5320" w:rsidP="001C5320">
            <w:pPr>
              <w:keepLines/>
              <w:rPr>
                <w:rFonts w:ascii="Arial" w:hAnsi="Arial" w:cs="Arial"/>
                <w:sz w:val="18"/>
                <w:szCs w:val="18"/>
              </w:rPr>
            </w:pPr>
            <w:r>
              <w:rPr>
                <w:rFonts w:ascii="Arial" w:hAnsi="Arial" w:cs="Arial"/>
                <w:sz w:val="18"/>
                <w:szCs w:val="18"/>
              </w:rPr>
              <w:t>type: String</w:t>
            </w:r>
          </w:p>
          <w:p w14:paraId="41595B21"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1C09CC5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EF201A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5360C6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587AA9B"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1C55894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ECA55" w14:textId="77777777" w:rsidR="001C5320" w:rsidRDefault="001C5320" w:rsidP="001C532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014C924" w14:textId="77777777" w:rsidR="001C5320" w:rsidRPr="00690A26" w:rsidRDefault="001C5320" w:rsidP="001C532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8752EA2" w14:textId="77777777" w:rsidR="001C5320" w:rsidRDefault="001C5320" w:rsidP="001C5320">
            <w:pPr>
              <w:pStyle w:val="TAL"/>
              <w:rPr>
                <w:rFonts w:cs="Arial"/>
                <w:szCs w:val="18"/>
              </w:rPr>
            </w:pPr>
            <w:r w:rsidRPr="00690A26">
              <w:rPr>
                <w:rFonts w:cs="Arial"/>
                <w:szCs w:val="18"/>
              </w:rPr>
              <w:t>Pattern: "^[0-9]+$"</w:t>
            </w:r>
          </w:p>
          <w:p w14:paraId="428B04C6" w14:textId="77777777" w:rsidR="001C5320" w:rsidRDefault="001C5320" w:rsidP="001C5320">
            <w:pPr>
              <w:pStyle w:val="TAL"/>
              <w:rPr>
                <w:rFonts w:cs="Arial"/>
                <w:szCs w:val="18"/>
              </w:rPr>
            </w:pPr>
          </w:p>
          <w:p w14:paraId="6A42E696"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394ED59"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362358B"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9ACD08B"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5C91D1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F6CF45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1E654F2"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2A676B1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F4514" w14:textId="77777777" w:rsidR="001C5320" w:rsidRDefault="001C5320" w:rsidP="001C532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89C829" w14:textId="77777777" w:rsidR="001C5320" w:rsidRDefault="001C5320" w:rsidP="001C532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1D0BA10" w14:textId="77777777" w:rsidR="001C5320" w:rsidRDefault="001C5320" w:rsidP="001C5320">
            <w:pPr>
              <w:pStyle w:val="TAL"/>
              <w:rPr>
                <w:rFonts w:cs="Arial"/>
                <w:szCs w:val="18"/>
              </w:rPr>
            </w:pPr>
          </w:p>
          <w:p w14:paraId="6F7EEA9A"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2FAFA46"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16031AA"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25DFF5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B1918A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CD4728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D3B6390"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23640EF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3709F" w14:textId="77777777" w:rsidR="001C5320" w:rsidRDefault="001C5320" w:rsidP="001C532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98470DC" w14:textId="77777777" w:rsidR="001C5320" w:rsidRPr="00690A26" w:rsidRDefault="001C5320" w:rsidP="001C532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8EA6D62" w14:textId="77777777" w:rsidR="001C5320" w:rsidRDefault="001C5320" w:rsidP="001C5320">
            <w:pPr>
              <w:pStyle w:val="TAL"/>
              <w:rPr>
                <w:rFonts w:cs="Arial"/>
                <w:szCs w:val="18"/>
              </w:rPr>
            </w:pPr>
            <w:r w:rsidRPr="00690A26">
              <w:rPr>
                <w:rFonts w:cs="Arial"/>
                <w:szCs w:val="18"/>
              </w:rPr>
              <w:t>Pattern: "^[0-9]+$"</w:t>
            </w:r>
          </w:p>
          <w:p w14:paraId="44730AB0" w14:textId="77777777" w:rsidR="001C5320" w:rsidRDefault="001C5320" w:rsidP="001C5320">
            <w:pPr>
              <w:pStyle w:val="TAL"/>
              <w:rPr>
                <w:rFonts w:cs="Arial"/>
                <w:szCs w:val="18"/>
              </w:rPr>
            </w:pPr>
          </w:p>
          <w:p w14:paraId="0C6DE3B9"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EC5E541" w14:textId="77777777" w:rsidR="001C5320" w:rsidRDefault="001C5320" w:rsidP="001C5320">
            <w:pPr>
              <w:keepLines/>
              <w:rPr>
                <w:rFonts w:ascii="Arial" w:hAnsi="Arial" w:cs="Arial"/>
                <w:sz w:val="18"/>
                <w:szCs w:val="18"/>
              </w:rPr>
            </w:pPr>
            <w:r>
              <w:rPr>
                <w:rFonts w:ascii="Arial" w:hAnsi="Arial" w:cs="Arial"/>
                <w:sz w:val="18"/>
                <w:szCs w:val="18"/>
              </w:rPr>
              <w:t>type: String</w:t>
            </w:r>
          </w:p>
          <w:p w14:paraId="38F8DF88"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3EA4340E"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C6DDA2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D56AE3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1660F41"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5C47FD6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E4E0D" w14:textId="77777777" w:rsidR="001C5320" w:rsidRDefault="001C5320" w:rsidP="001C532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253764" w14:textId="77777777" w:rsidR="001C5320" w:rsidRPr="00690A26" w:rsidRDefault="001C5320" w:rsidP="001C532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2CADC09" w14:textId="77777777" w:rsidR="001C5320" w:rsidRDefault="001C5320" w:rsidP="001C5320">
            <w:pPr>
              <w:pStyle w:val="TAL"/>
              <w:rPr>
                <w:rFonts w:cs="Arial"/>
                <w:szCs w:val="18"/>
              </w:rPr>
            </w:pPr>
          </w:p>
          <w:p w14:paraId="3B67FD8B"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F7680C9"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0376DD9"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97DD49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B520FA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6306A1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A62D311"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5ED36EA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23F06" w14:textId="77777777" w:rsidR="001C5320" w:rsidRDefault="001C5320" w:rsidP="001C532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C8AFC2" w14:textId="77777777" w:rsidR="001C5320" w:rsidRDefault="001C5320" w:rsidP="001C532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A0B7281" w14:textId="77777777" w:rsidR="001C5320" w:rsidRDefault="001C5320" w:rsidP="001C5320">
            <w:pPr>
              <w:pStyle w:val="TAL"/>
              <w:rPr>
                <w:rFonts w:cs="Arial"/>
                <w:szCs w:val="18"/>
              </w:rPr>
            </w:pPr>
          </w:p>
          <w:p w14:paraId="14348E37"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F40952B"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BA76D83"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120FAB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93F9DFD"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89CECBF"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7331C59"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12CCC0C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9D5B6" w14:textId="77777777" w:rsidR="001C5320" w:rsidRDefault="001C5320" w:rsidP="001C5320">
            <w:pPr>
              <w:pStyle w:val="TAL"/>
              <w:keepNext w:val="0"/>
              <w:rPr>
                <w:rFonts w:ascii="Courier New" w:hAnsi="Courier New"/>
              </w:rPr>
            </w:pPr>
            <w:r>
              <w:rPr>
                <w:rFonts w:ascii="Courier New" w:hAnsi="Courier New" w:cs="Courier New"/>
                <w:lang w:eastAsia="zh-CN"/>
              </w:rPr>
              <w:lastRenderedPageBreak/>
              <w:t>rxDiamHost</w:t>
            </w:r>
          </w:p>
        </w:tc>
        <w:tc>
          <w:tcPr>
            <w:tcW w:w="4395" w:type="dxa"/>
            <w:tcBorders>
              <w:top w:val="single" w:sz="4" w:space="0" w:color="auto"/>
              <w:left w:val="single" w:sz="4" w:space="0" w:color="auto"/>
              <w:bottom w:val="single" w:sz="4" w:space="0" w:color="auto"/>
              <w:right w:val="single" w:sz="4" w:space="0" w:color="auto"/>
            </w:tcBorders>
          </w:tcPr>
          <w:p w14:paraId="5B98926A" w14:textId="77777777" w:rsidR="001C5320" w:rsidRDefault="001C5320" w:rsidP="001C532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35CA8C" w14:textId="77777777" w:rsidR="001C5320" w:rsidRDefault="001C5320" w:rsidP="001C5320">
            <w:pPr>
              <w:pStyle w:val="TAL"/>
              <w:rPr>
                <w:rFonts w:cs="Arial"/>
                <w:szCs w:val="18"/>
                <w:lang w:eastAsia="zh-CN"/>
              </w:rPr>
            </w:pPr>
          </w:p>
          <w:p w14:paraId="35A80EC3" w14:textId="77777777" w:rsidR="001C5320" w:rsidRDefault="001C5320" w:rsidP="001C5320">
            <w:pPr>
              <w:pStyle w:val="TAL"/>
              <w:rPr>
                <w:rFonts w:cs="Arial"/>
                <w:szCs w:val="18"/>
                <w:lang w:eastAsia="zh-CN"/>
              </w:rPr>
            </w:pPr>
          </w:p>
          <w:p w14:paraId="0B4B27A2"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D3C2EB1" w14:textId="77777777" w:rsidR="001C5320" w:rsidRDefault="001C5320" w:rsidP="001C5320">
            <w:pPr>
              <w:keepLines/>
              <w:rPr>
                <w:rFonts w:ascii="Arial" w:hAnsi="Arial" w:cs="Arial"/>
                <w:sz w:val="18"/>
                <w:szCs w:val="18"/>
              </w:rPr>
            </w:pPr>
            <w:r>
              <w:rPr>
                <w:rFonts w:ascii="Arial" w:hAnsi="Arial" w:cs="Arial"/>
                <w:sz w:val="18"/>
                <w:szCs w:val="18"/>
              </w:rPr>
              <w:t>type: String</w:t>
            </w:r>
          </w:p>
          <w:p w14:paraId="68D82905"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47AA942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602BF95"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27CBD6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67ADF13"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5A5D55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B98AF" w14:textId="77777777" w:rsidR="001C5320" w:rsidRDefault="001C5320" w:rsidP="001C532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BED52FB" w14:textId="77777777" w:rsidR="001C5320" w:rsidRDefault="001C5320" w:rsidP="001C532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A95461E" w14:textId="77777777" w:rsidR="001C5320" w:rsidRDefault="001C5320" w:rsidP="001C5320">
            <w:pPr>
              <w:pStyle w:val="TAL"/>
              <w:rPr>
                <w:rFonts w:cs="Arial"/>
                <w:szCs w:val="18"/>
                <w:lang w:eastAsia="zh-CN"/>
              </w:rPr>
            </w:pPr>
          </w:p>
          <w:p w14:paraId="0BAFCC10" w14:textId="77777777" w:rsidR="001C5320" w:rsidRDefault="001C5320" w:rsidP="001C5320">
            <w:pPr>
              <w:pStyle w:val="TAL"/>
              <w:rPr>
                <w:rFonts w:cs="Arial"/>
                <w:szCs w:val="18"/>
                <w:lang w:eastAsia="zh-CN"/>
              </w:rPr>
            </w:pPr>
          </w:p>
          <w:p w14:paraId="72342926"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61B7E81" w14:textId="77777777" w:rsidR="001C5320" w:rsidRDefault="001C5320" w:rsidP="001C5320">
            <w:pPr>
              <w:keepLines/>
              <w:rPr>
                <w:rFonts w:ascii="Arial" w:hAnsi="Arial" w:cs="Arial"/>
                <w:sz w:val="18"/>
                <w:szCs w:val="18"/>
              </w:rPr>
            </w:pPr>
            <w:r>
              <w:rPr>
                <w:rFonts w:ascii="Arial" w:hAnsi="Arial" w:cs="Arial"/>
                <w:sz w:val="18"/>
                <w:szCs w:val="18"/>
              </w:rPr>
              <w:t>type: String</w:t>
            </w:r>
          </w:p>
          <w:p w14:paraId="77D103AF"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2887553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ADC4C7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06F0B6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F159761"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6187E08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5CF3C" w14:textId="77777777" w:rsidR="001C5320" w:rsidRDefault="001C5320" w:rsidP="001C532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33C0B03" w14:textId="77777777" w:rsidR="001C5320" w:rsidRPr="00B77253" w:rsidRDefault="001C5320" w:rsidP="001C532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17F403F" w14:textId="77777777" w:rsidR="001C5320" w:rsidRPr="00B77253" w:rsidRDefault="001C5320" w:rsidP="001C5320">
            <w:pPr>
              <w:pStyle w:val="TAL"/>
              <w:rPr>
                <w:rFonts w:cs="Arial"/>
                <w:szCs w:val="18"/>
              </w:rPr>
            </w:pPr>
            <w:r>
              <w:rPr>
                <w:rFonts w:cs="Arial"/>
                <w:szCs w:val="18"/>
              </w:rPr>
              <w:t>TRUE</w:t>
            </w:r>
            <w:r w:rsidRPr="00B77253">
              <w:rPr>
                <w:rFonts w:cs="Arial"/>
                <w:szCs w:val="18"/>
              </w:rPr>
              <w:t>: Supported</w:t>
            </w:r>
          </w:p>
          <w:p w14:paraId="09D04F50" w14:textId="77777777" w:rsidR="001C5320" w:rsidRDefault="001C5320" w:rsidP="001C5320">
            <w:pPr>
              <w:pStyle w:val="TAL"/>
              <w:rPr>
                <w:rFonts w:cs="Arial"/>
                <w:szCs w:val="18"/>
              </w:rPr>
            </w:pPr>
            <w:r>
              <w:rPr>
                <w:rFonts w:cs="Arial"/>
                <w:szCs w:val="18"/>
              </w:rPr>
              <w:t>FALSE</w:t>
            </w:r>
            <w:r w:rsidRPr="00B77253">
              <w:rPr>
                <w:rFonts w:cs="Arial"/>
                <w:szCs w:val="18"/>
              </w:rPr>
              <w:t xml:space="preserve"> (default): Not Supported</w:t>
            </w:r>
          </w:p>
          <w:p w14:paraId="177F59CD" w14:textId="77777777" w:rsidR="001C5320" w:rsidRDefault="001C5320" w:rsidP="001C5320">
            <w:pPr>
              <w:pStyle w:val="TAL"/>
              <w:rPr>
                <w:rFonts w:cs="Arial"/>
                <w:szCs w:val="18"/>
              </w:rPr>
            </w:pPr>
          </w:p>
          <w:p w14:paraId="0BA4D31F"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440C96"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46A3C127"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1335D17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2B22D2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87A35D6"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63702D5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4C745C1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CB1C5" w14:textId="77777777" w:rsidR="001C5320" w:rsidRDefault="001C5320" w:rsidP="001C532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5FCA48A" w14:textId="77777777" w:rsidR="001C5320" w:rsidRDefault="001C5320" w:rsidP="001C532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8411109" w14:textId="77777777" w:rsidR="001C5320" w:rsidRDefault="001C5320" w:rsidP="001C5320">
            <w:pPr>
              <w:pStyle w:val="TAL"/>
              <w:rPr>
                <w:rFonts w:cs="Arial"/>
                <w:szCs w:val="18"/>
              </w:rPr>
            </w:pPr>
            <w:r>
              <w:rPr>
                <w:rFonts w:cs="Arial"/>
                <w:szCs w:val="18"/>
              </w:rPr>
              <w:t>TRUE: Supported</w:t>
            </w:r>
            <w:r>
              <w:rPr>
                <w:rFonts w:cs="Arial"/>
                <w:szCs w:val="18"/>
              </w:rPr>
              <w:br/>
              <w:t>FALSE (default): Not Supported</w:t>
            </w:r>
          </w:p>
          <w:p w14:paraId="43374403" w14:textId="77777777" w:rsidR="001C5320" w:rsidRDefault="001C5320" w:rsidP="001C5320">
            <w:pPr>
              <w:pStyle w:val="TAL"/>
              <w:rPr>
                <w:rFonts w:cs="Arial"/>
                <w:szCs w:val="18"/>
              </w:rPr>
            </w:pPr>
          </w:p>
          <w:p w14:paraId="3A38F457" w14:textId="77777777" w:rsidR="001C5320" w:rsidRDefault="001C5320" w:rsidP="001C5320">
            <w:pPr>
              <w:pStyle w:val="TAL"/>
              <w:rPr>
                <w:rFonts w:cs="Arial"/>
                <w:szCs w:val="18"/>
              </w:rPr>
            </w:pPr>
          </w:p>
          <w:p w14:paraId="360291DC"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A2801D"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44198E2F"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23707D0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D78B10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A2D658B"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0A9D37D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B09CCD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CE905" w14:textId="77777777" w:rsidR="001C5320" w:rsidRDefault="001C5320" w:rsidP="001C532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F842D6C" w14:textId="77777777" w:rsidR="001C5320" w:rsidRDefault="001C5320" w:rsidP="001C5320">
            <w:pPr>
              <w:keepLines/>
              <w:tabs>
                <w:tab w:val="decimal" w:pos="0"/>
              </w:tabs>
              <w:spacing w:line="0" w:lineRule="atLeast"/>
              <w:rPr>
                <w:rFonts w:ascii="Arial" w:hAnsi="Arial" w:cs="Arial"/>
                <w:sz w:val="18"/>
                <w:szCs w:val="18"/>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rPr>
              <w:t xml:space="preserve">supported </w:t>
            </w:r>
            <w:r>
              <w:t xml:space="preserve">ProSe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CCF6273"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B00A3ED"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429DA63F"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4FF8EF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B1D3A0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B490321"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33A9BD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57695" w14:textId="77777777" w:rsidR="001C5320" w:rsidRDefault="001C5320" w:rsidP="001C532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6A2F76F" w14:textId="77777777" w:rsidR="001C5320" w:rsidRDefault="001C5320" w:rsidP="001C5320">
            <w:pPr>
              <w:keepLines/>
              <w:tabs>
                <w:tab w:val="decimal" w:pos="0"/>
              </w:tabs>
              <w:spacing w:line="0" w:lineRule="atLeast"/>
              <w:rPr>
                <w:rFonts w:ascii="Arial" w:hAnsi="Arial" w:cs="Arial"/>
                <w:sz w:val="18"/>
                <w:szCs w:val="18"/>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rPr>
              <w:t>supported V2X</w:t>
            </w:r>
            <w:r>
              <w:t xml:space="preserv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4FB5E34" w14:textId="77777777" w:rsidR="001C5320" w:rsidRDefault="001C5320" w:rsidP="001C5320">
            <w:pPr>
              <w:keepLines/>
              <w:rPr>
                <w:rFonts w:ascii="Arial" w:hAnsi="Arial" w:cs="Arial"/>
                <w:sz w:val="18"/>
                <w:szCs w:val="18"/>
              </w:rPr>
            </w:pPr>
            <w:r>
              <w:rPr>
                <w:rFonts w:ascii="Arial" w:hAnsi="Arial" w:cs="Arial"/>
                <w:sz w:val="18"/>
                <w:szCs w:val="18"/>
              </w:rPr>
              <w:t>type: V2xCapability</w:t>
            </w:r>
          </w:p>
          <w:p w14:paraId="0A59B48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2E705FE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81B5910"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C348D3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71B0925"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351A0C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896CA" w14:textId="77777777" w:rsidR="001C5320" w:rsidRDefault="001C5320" w:rsidP="001C5320">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F3D9294" w14:textId="77777777" w:rsidR="001C5320" w:rsidRDefault="001C5320" w:rsidP="001C532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82D37BF" w14:textId="77777777" w:rsidR="001C5320" w:rsidRDefault="001C5320" w:rsidP="001C5320">
            <w:pPr>
              <w:pStyle w:val="TAL"/>
              <w:rPr>
                <w:rFonts w:cs="Arial"/>
                <w:szCs w:val="18"/>
              </w:rPr>
            </w:pPr>
          </w:p>
          <w:p w14:paraId="69C05727" w14:textId="77777777" w:rsidR="001C5320" w:rsidRDefault="001C5320" w:rsidP="001C532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2DC58EC" w14:textId="77777777" w:rsidR="001C5320" w:rsidRDefault="001C5320" w:rsidP="001C532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4C22D6" w14:textId="77777777" w:rsidR="001C5320" w:rsidRDefault="001C5320" w:rsidP="001C5320">
            <w:pPr>
              <w:pStyle w:val="TAL"/>
              <w:rPr>
                <w:lang w:eastAsia="zh-CN"/>
              </w:rPr>
            </w:pPr>
          </w:p>
          <w:p w14:paraId="45E1420F"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DB01CE0"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1850BF01"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6CBC4621"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DDB45BF"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00F5747"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5793FCA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973BCD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134DA" w14:textId="77777777" w:rsidR="001C5320" w:rsidRDefault="001C5320" w:rsidP="001C532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6A56B22" w14:textId="77777777" w:rsidR="001C5320" w:rsidRDefault="001C5320" w:rsidP="001C532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30BCC53" w14:textId="77777777" w:rsidR="001C5320" w:rsidRDefault="001C5320" w:rsidP="001C5320">
            <w:pPr>
              <w:pStyle w:val="TAL"/>
              <w:rPr>
                <w:rFonts w:cs="Arial"/>
                <w:szCs w:val="18"/>
              </w:rPr>
            </w:pPr>
          </w:p>
          <w:p w14:paraId="16AA3EE2" w14:textId="77777777" w:rsidR="001C5320" w:rsidRDefault="001C5320" w:rsidP="001C532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C3B1675" w14:textId="77777777" w:rsidR="001C5320" w:rsidRDefault="001C5320" w:rsidP="001C532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1D93C61" w14:textId="77777777" w:rsidR="001C5320" w:rsidRDefault="001C5320" w:rsidP="001C5320">
            <w:pPr>
              <w:pStyle w:val="TAL"/>
              <w:rPr>
                <w:lang w:eastAsia="zh-CN"/>
              </w:rPr>
            </w:pPr>
          </w:p>
          <w:p w14:paraId="25EE1FB8"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439E73"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2C227BF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41FB8D6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A6D536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F24A6B2"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3C1C018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55DAF56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F3B74" w14:textId="77777777" w:rsidR="001C5320" w:rsidRDefault="001C5320" w:rsidP="001C532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13873FC" w14:textId="77777777" w:rsidR="001C5320" w:rsidRDefault="001C5320" w:rsidP="001C532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DC64FC7" w14:textId="77777777" w:rsidR="001C5320" w:rsidRPr="003F0F18" w:rsidRDefault="001C5320" w:rsidP="001C5320">
            <w:pPr>
              <w:pStyle w:val="TAL"/>
              <w:rPr>
                <w:rFonts w:cs="Arial"/>
                <w:szCs w:val="18"/>
              </w:rPr>
            </w:pPr>
          </w:p>
          <w:p w14:paraId="1BEF7F34" w14:textId="77777777" w:rsidR="001C5320" w:rsidRDefault="001C5320" w:rsidP="001C532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DEFB5AC" w14:textId="77777777" w:rsidR="001C5320" w:rsidRDefault="001C5320" w:rsidP="001C532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1961C7" w14:textId="77777777" w:rsidR="001C5320" w:rsidRDefault="001C5320" w:rsidP="001C5320">
            <w:pPr>
              <w:pStyle w:val="TAL"/>
              <w:rPr>
                <w:lang w:eastAsia="zh-CN"/>
              </w:rPr>
            </w:pPr>
          </w:p>
          <w:p w14:paraId="68C8BE0C"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82FB962"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9E7E913"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30E55D2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A32DC6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3C3D7F2F"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1E44F0E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23F6B7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4892B" w14:textId="77777777" w:rsidR="001C5320" w:rsidRDefault="001C5320" w:rsidP="001C5320">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650F04EB" w14:textId="77777777" w:rsidR="001C5320" w:rsidRDefault="001C5320" w:rsidP="001C532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C3CA475" w14:textId="77777777" w:rsidR="001C5320" w:rsidRDefault="001C5320" w:rsidP="001C5320">
            <w:pPr>
              <w:pStyle w:val="TAL"/>
              <w:rPr>
                <w:rFonts w:cs="Arial"/>
                <w:szCs w:val="18"/>
              </w:rPr>
            </w:pPr>
          </w:p>
          <w:p w14:paraId="0D7DE45D" w14:textId="77777777" w:rsidR="001C5320" w:rsidRDefault="001C5320" w:rsidP="001C532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1AE7EAE" w14:textId="77777777" w:rsidR="001C5320" w:rsidRDefault="001C5320" w:rsidP="001C532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E3EAA36" w14:textId="77777777" w:rsidR="001C5320" w:rsidRDefault="001C5320" w:rsidP="001C5320">
            <w:pPr>
              <w:pStyle w:val="TAL"/>
              <w:rPr>
                <w:lang w:eastAsia="zh-CN"/>
              </w:rPr>
            </w:pPr>
          </w:p>
          <w:p w14:paraId="15149AA8"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7DEBFB"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43D2EAED"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D8B71C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9986D15"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79D824A"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609C2B8B"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3CB778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A39ED" w14:textId="77777777" w:rsidR="001C5320" w:rsidRDefault="001C5320" w:rsidP="001C532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15D0B72" w14:textId="77777777" w:rsidR="001C5320" w:rsidRDefault="001C5320" w:rsidP="001C532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98CDFCB" w14:textId="77777777" w:rsidR="001C5320" w:rsidRDefault="001C5320" w:rsidP="001C5320">
            <w:pPr>
              <w:pStyle w:val="TAL"/>
              <w:rPr>
                <w:rFonts w:cs="Arial"/>
                <w:szCs w:val="18"/>
              </w:rPr>
            </w:pPr>
          </w:p>
          <w:p w14:paraId="1C723E3F" w14:textId="77777777" w:rsidR="001C5320" w:rsidRDefault="001C5320" w:rsidP="001C532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5CAC602" w14:textId="77777777" w:rsidR="001C5320" w:rsidRDefault="001C5320" w:rsidP="001C532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1B33BD" w14:textId="77777777" w:rsidR="001C5320" w:rsidRDefault="001C5320" w:rsidP="001C5320">
            <w:pPr>
              <w:pStyle w:val="TAL"/>
              <w:rPr>
                <w:lang w:eastAsia="zh-CN"/>
              </w:rPr>
            </w:pPr>
          </w:p>
          <w:p w14:paraId="419C9A8C"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E1D23D"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054B3EC9"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32B4699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E43345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33B1AAA"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0D7A9C51"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4F147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4D441" w14:textId="77777777" w:rsidR="001C5320" w:rsidRDefault="001C5320" w:rsidP="001C532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73F7828" w14:textId="77777777" w:rsidR="001C5320" w:rsidRDefault="001C5320" w:rsidP="001C532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8F19FB9" w14:textId="77777777" w:rsidR="001C5320" w:rsidRDefault="001C5320" w:rsidP="001C5320">
            <w:pPr>
              <w:pStyle w:val="TAL"/>
              <w:rPr>
                <w:rFonts w:cs="Arial"/>
                <w:szCs w:val="18"/>
              </w:rPr>
            </w:pPr>
          </w:p>
          <w:p w14:paraId="48896C86" w14:textId="77777777" w:rsidR="001C5320" w:rsidRDefault="001C5320" w:rsidP="001C532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B15353B" w14:textId="77777777" w:rsidR="001C5320" w:rsidRDefault="001C5320" w:rsidP="001C532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A80F7E" w14:textId="77777777" w:rsidR="001C5320" w:rsidRDefault="001C5320" w:rsidP="001C5320">
            <w:pPr>
              <w:pStyle w:val="TAL"/>
              <w:rPr>
                <w:lang w:eastAsia="zh-CN"/>
              </w:rPr>
            </w:pPr>
          </w:p>
          <w:p w14:paraId="656746AA"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0EC531"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3FAFD60C"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7B35DC1"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7209553"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80D4D52"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115C172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32D7913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B245" w14:textId="7A6CC2F2" w:rsidR="001C5320" w:rsidRDefault="00276EF4" w:rsidP="001C5320">
            <w:pPr>
              <w:pStyle w:val="TAL"/>
              <w:keepNext w:val="0"/>
              <w:rPr>
                <w:rFonts w:ascii="Courier New" w:hAnsi="Courier New"/>
              </w:rPr>
            </w:pPr>
            <w:ins w:id="19" w:author="Chenxiumin [2]" w:date="2024-07-30T11:17:00Z">
              <w:r>
                <w:rPr>
                  <w:rFonts w:ascii="Courier New" w:hAnsi="Courier New" w:cs="Courier New"/>
                  <w:lang w:eastAsia="zh-CN"/>
                </w:rPr>
                <w:t>V</w:t>
              </w:r>
            </w:ins>
            <w:del w:id="20" w:author="Chenxiumin [2]" w:date="2024-07-30T11:17:00Z">
              <w:r w:rsidR="001C5320" w:rsidRPr="003D20C0" w:rsidDel="00276EF4">
                <w:rPr>
                  <w:rFonts w:ascii="Courier New" w:hAnsi="Courier New" w:cs="Courier New"/>
                  <w:lang w:eastAsia="zh-CN"/>
                </w:rPr>
                <w:delText>v</w:delText>
              </w:r>
            </w:del>
            <w:r w:rsidR="001C5320" w:rsidRPr="003D20C0">
              <w:rPr>
                <w:rFonts w:ascii="Courier New" w:hAnsi="Courier New" w:cs="Courier New"/>
                <w:lang w:eastAsia="zh-CN"/>
              </w:rPr>
              <w:t>2</w:t>
            </w:r>
            <w:r w:rsidR="001C5320" w:rsidRPr="003D20C0">
              <w:rPr>
                <w:rFonts w:ascii="Courier New" w:hAnsi="Courier New" w:cs="Courier New" w:hint="eastAsia"/>
                <w:lang w:eastAsia="zh-CN"/>
              </w:rPr>
              <w:t>xCapability</w:t>
            </w:r>
            <w:r w:rsidR="001C5320">
              <w:rPr>
                <w:rFonts w:ascii="Courier New" w:hAnsi="Courier New" w:cs="Courier New"/>
                <w:lang w:eastAsia="zh-CN"/>
              </w:rPr>
              <w:t>.</w:t>
            </w:r>
            <w:r w:rsidR="001C5320"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747B3F1" w14:textId="77777777" w:rsidR="001C5320" w:rsidRDefault="001C5320" w:rsidP="001C532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4CF0B33" w14:textId="77777777" w:rsidR="001C5320" w:rsidRDefault="001C5320" w:rsidP="001C5320">
            <w:pPr>
              <w:pStyle w:val="TAL"/>
              <w:rPr>
                <w:rFonts w:cs="Arial"/>
                <w:szCs w:val="18"/>
              </w:rPr>
            </w:pPr>
          </w:p>
          <w:p w14:paraId="45ED9DE3" w14:textId="77777777" w:rsidR="001C5320" w:rsidRDefault="001C5320" w:rsidP="001C532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7CED8C5" w14:textId="77777777" w:rsidR="001C5320" w:rsidRDefault="001C5320" w:rsidP="001C532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55EC618" w14:textId="77777777" w:rsidR="001C5320" w:rsidRDefault="001C5320" w:rsidP="001C5320">
            <w:pPr>
              <w:pStyle w:val="TAL"/>
              <w:rPr>
                <w:lang w:eastAsia="zh-CN"/>
              </w:rPr>
            </w:pPr>
          </w:p>
          <w:p w14:paraId="7FE28053"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61E8CA"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A2C51F1"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71506C1B"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55034A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101CE33"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1D50765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2732E12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B9127" w14:textId="07EBDFCC" w:rsidR="001C5320" w:rsidRDefault="00276EF4" w:rsidP="001C5320">
            <w:pPr>
              <w:pStyle w:val="TAL"/>
              <w:keepNext w:val="0"/>
              <w:rPr>
                <w:rFonts w:ascii="Courier New" w:hAnsi="Courier New"/>
              </w:rPr>
            </w:pPr>
            <w:ins w:id="21" w:author="Chenxiumin [2]" w:date="2024-07-30T11:17:00Z">
              <w:r>
                <w:rPr>
                  <w:rFonts w:ascii="Courier New" w:hAnsi="Courier New" w:cs="Courier New"/>
                  <w:lang w:eastAsia="zh-CN"/>
                </w:rPr>
                <w:t>V</w:t>
              </w:r>
            </w:ins>
            <w:del w:id="22" w:author="Chenxiumin [2]" w:date="2024-07-30T11:17:00Z">
              <w:r w:rsidR="001C5320" w:rsidRPr="003D20C0" w:rsidDel="00276EF4">
                <w:rPr>
                  <w:rFonts w:ascii="Courier New" w:hAnsi="Courier New" w:cs="Courier New"/>
                  <w:lang w:eastAsia="zh-CN"/>
                </w:rPr>
                <w:delText>v</w:delText>
              </w:r>
            </w:del>
            <w:r w:rsidR="001C5320" w:rsidRPr="003D20C0">
              <w:rPr>
                <w:rFonts w:ascii="Courier New" w:hAnsi="Courier New" w:cs="Courier New"/>
                <w:lang w:eastAsia="zh-CN"/>
              </w:rPr>
              <w:t>2</w:t>
            </w:r>
            <w:r w:rsidR="001C5320" w:rsidRPr="003D20C0">
              <w:rPr>
                <w:rFonts w:ascii="Courier New" w:hAnsi="Courier New" w:cs="Courier New" w:hint="eastAsia"/>
                <w:lang w:eastAsia="zh-CN"/>
              </w:rPr>
              <w:t>xCapability</w:t>
            </w:r>
            <w:r w:rsidR="001C5320">
              <w:rPr>
                <w:rFonts w:ascii="Courier New" w:hAnsi="Courier New" w:cs="Courier New"/>
                <w:lang w:eastAsia="zh-CN"/>
              </w:rPr>
              <w:t>.nr</w:t>
            </w:r>
            <w:r w:rsidR="001C5320"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22C3D49" w14:textId="77777777" w:rsidR="001C5320" w:rsidRDefault="001C5320" w:rsidP="001C532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6381B99" w14:textId="77777777" w:rsidR="001C5320" w:rsidRDefault="001C5320" w:rsidP="001C5320">
            <w:pPr>
              <w:pStyle w:val="TAL"/>
              <w:rPr>
                <w:rFonts w:cs="Arial"/>
                <w:szCs w:val="18"/>
              </w:rPr>
            </w:pPr>
          </w:p>
          <w:p w14:paraId="51877CA5" w14:textId="77777777" w:rsidR="001C5320" w:rsidRDefault="001C5320" w:rsidP="001C532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5C5AB65" w14:textId="77777777" w:rsidR="001C5320" w:rsidRDefault="001C5320" w:rsidP="001C532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4D1949" w14:textId="77777777" w:rsidR="001C5320" w:rsidRDefault="001C5320" w:rsidP="001C5320">
            <w:pPr>
              <w:pStyle w:val="TAL"/>
              <w:rPr>
                <w:lang w:eastAsia="zh-CN"/>
              </w:rPr>
            </w:pPr>
          </w:p>
          <w:p w14:paraId="77CFC5F4" w14:textId="77777777" w:rsidR="001C5320" w:rsidRDefault="001C5320" w:rsidP="001C532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8EA29EF"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4A579F3F"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1E85239B"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4B3C47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F856DFD"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2CD94B84"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DD2404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FCC5" w14:textId="77777777" w:rsidR="001C5320" w:rsidRPr="003D20C0" w:rsidRDefault="001C5320" w:rsidP="001C532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91FCB8" w14:textId="77777777" w:rsidR="001C5320" w:rsidRPr="00690A26" w:rsidRDefault="001C5320" w:rsidP="001C5320">
            <w:pPr>
              <w:pStyle w:val="TAL"/>
              <w:rPr>
                <w:rFonts w:cs="Arial"/>
                <w:szCs w:val="18"/>
              </w:rPr>
            </w:pPr>
            <w:r>
              <w:rPr>
                <w:rFonts w:cs="Arial"/>
                <w:szCs w:val="18"/>
              </w:rPr>
              <w:t>It indicates the i</w:t>
            </w:r>
            <w:r w:rsidRPr="00690A26">
              <w:rPr>
                <w:rFonts w:cs="Arial"/>
                <w:szCs w:val="18"/>
              </w:rPr>
              <w:t>dentity of the UDM group that is served by the UDM instance.</w:t>
            </w:r>
          </w:p>
          <w:p w14:paraId="3598C894" w14:textId="77777777" w:rsidR="001C5320" w:rsidRDefault="001C5320" w:rsidP="001C5320">
            <w:pPr>
              <w:pStyle w:val="TAL"/>
              <w:rPr>
                <w:rFonts w:cs="Arial"/>
                <w:szCs w:val="18"/>
              </w:rPr>
            </w:pPr>
            <w:r w:rsidRPr="00690A26">
              <w:rPr>
                <w:rFonts w:cs="Arial"/>
                <w:szCs w:val="18"/>
              </w:rPr>
              <w:t>If not provided, the UDM instance does not pertain to any UDM group.</w:t>
            </w:r>
          </w:p>
          <w:p w14:paraId="4153B647" w14:textId="77777777" w:rsidR="001C5320" w:rsidRDefault="001C5320" w:rsidP="001C5320">
            <w:pPr>
              <w:keepLines/>
              <w:tabs>
                <w:tab w:val="decimal" w:pos="0"/>
              </w:tabs>
              <w:spacing w:line="0" w:lineRule="atLeast"/>
              <w:rPr>
                <w:rFonts w:ascii="Arial" w:eastAsia="等线" w:hAnsi="Arial" w:cs="Arial"/>
                <w:sz w:val="18"/>
                <w:szCs w:val="18"/>
                <w:lang w:eastAsia="en-GB"/>
              </w:rPr>
            </w:pPr>
          </w:p>
          <w:p w14:paraId="43848A79" w14:textId="77777777" w:rsidR="001C5320" w:rsidRDefault="001C5320" w:rsidP="001C532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C12523" w14:textId="77777777" w:rsidR="001C5320" w:rsidRPr="0014476B" w:rsidRDefault="001C5320" w:rsidP="001C5320">
            <w:pPr>
              <w:pStyle w:val="TAL"/>
            </w:pPr>
            <w:r w:rsidRPr="0014476B">
              <w:t>type: String</w:t>
            </w:r>
          </w:p>
          <w:p w14:paraId="62BAA01B" w14:textId="77777777" w:rsidR="001C5320" w:rsidRPr="0014476B" w:rsidRDefault="001C5320" w:rsidP="001C5320">
            <w:pPr>
              <w:pStyle w:val="TAL"/>
            </w:pPr>
            <w:r w:rsidRPr="0014476B">
              <w:t>multiplicity: 0..1</w:t>
            </w:r>
          </w:p>
          <w:p w14:paraId="2C9D1755" w14:textId="77777777" w:rsidR="001C5320" w:rsidRPr="00B03BA6" w:rsidRDefault="001C5320" w:rsidP="001C5320">
            <w:pPr>
              <w:pStyle w:val="TAL"/>
            </w:pPr>
            <w:r w:rsidRPr="00B03BA6">
              <w:t>isOrdered: N/A</w:t>
            </w:r>
          </w:p>
          <w:p w14:paraId="2194E475" w14:textId="77777777" w:rsidR="001C5320" w:rsidRPr="003445BA" w:rsidRDefault="001C5320" w:rsidP="001C5320">
            <w:pPr>
              <w:pStyle w:val="TAL"/>
            </w:pPr>
            <w:r w:rsidRPr="00B03BA6">
              <w:t>isUnique: NA</w:t>
            </w:r>
          </w:p>
          <w:p w14:paraId="680D2867" w14:textId="77777777" w:rsidR="001C5320" w:rsidRPr="00405E6A" w:rsidRDefault="001C5320" w:rsidP="001C5320">
            <w:pPr>
              <w:pStyle w:val="TAL"/>
            </w:pPr>
            <w:r w:rsidRPr="00405E6A">
              <w:t>defaultValue: None</w:t>
            </w:r>
          </w:p>
          <w:p w14:paraId="5BD3F7B2" w14:textId="77777777" w:rsidR="001C5320" w:rsidRDefault="001C5320" w:rsidP="001C5320">
            <w:pPr>
              <w:keepLines/>
              <w:rPr>
                <w:rFonts w:ascii="Arial" w:hAnsi="Arial" w:cs="Arial"/>
                <w:sz w:val="18"/>
                <w:szCs w:val="18"/>
              </w:rPr>
            </w:pPr>
            <w:r w:rsidRPr="005E1DB6">
              <w:t xml:space="preserve">isNullable: </w:t>
            </w:r>
            <w:r w:rsidRPr="0021260C">
              <w:t>False</w:t>
            </w:r>
          </w:p>
        </w:tc>
      </w:tr>
      <w:tr w:rsidR="001C5320" w14:paraId="68D8A48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C59B" w14:textId="77777777" w:rsidR="001C5320" w:rsidRPr="003D20C0" w:rsidRDefault="001C5320" w:rsidP="001C532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A1E9A0F" w14:textId="77777777" w:rsidR="001C5320" w:rsidRDefault="001C5320" w:rsidP="001C532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309079F" w14:textId="77777777" w:rsidR="001C5320" w:rsidRDefault="001C5320" w:rsidP="001C5320">
            <w:pPr>
              <w:pStyle w:val="TAL"/>
              <w:rPr>
                <w:rFonts w:cs="Arial"/>
                <w:szCs w:val="18"/>
              </w:rPr>
            </w:pPr>
          </w:p>
          <w:p w14:paraId="5C760DE4" w14:textId="77777777" w:rsidR="001C5320" w:rsidRDefault="001C5320" w:rsidP="001C5320">
            <w:pPr>
              <w:pStyle w:val="TAL"/>
              <w:rPr>
                <w:rFonts w:cs="Arial"/>
                <w:szCs w:val="18"/>
              </w:rPr>
            </w:pPr>
          </w:p>
          <w:p w14:paraId="37FFC755" w14:textId="77777777" w:rsidR="001C5320" w:rsidRDefault="001C5320" w:rsidP="001C532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A8EEA1C" w14:textId="77777777" w:rsidR="001C5320" w:rsidRPr="002A1C02" w:rsidRDefault="001C5320" w:rsidP="001C5320">
            <w:pPr>
              <w:pStyle w:val="TAL"/>
            </w:pPr>
            <w:r w:rsidRPr="002A1C02">
              <w:t xml:space="preserve">type: </w:t>
            </w:r>
            <w:r w:rsidRPr="00BF131A">
              <w:t>SupiRange</w:t>
            </w:r>
          </w:p>
          <w:p w14:paraId="07B81309" w14:textId="77777777" w:rsidR="001C5320" w:rsidRPr="00EB5968" w:rsidRDefault="001C5320" w:rsidP="001C5320">
            <w:pPr>
              <w:pStyle w:val="TAL"/>
            </w:pPr>
            <w:r w:rsidRPr="00EB5968">
              <w:t xml:space="preserve">multiplicity: </w:t>
            </w:r>
            <w:r>
              <w:t>1..*</w:t>
            </w:r>
          </w:p>
          <w:p w14:paraId="3BBEF219" w14:textId="77777777" w:rsidR="001C5320" w:rsidRPr="00E2198D" w:rsidRDefault="001C5320" w:rsidP="001C5320">
            <w:pPr>
              <w:pStyle w:val="TAL"/>
            </w:pPr>
            <w:r w:rsidRPr="00E2198D">
              <w:t xml:space="preserve">isOrdered: </w:t>
            </w:r>
            <w:r>
              <w:t>False</w:t>
            </w:r>
          </w:p>
          <w:p w14:paraId="275A7AE8" w14:textId="77777777" w:rsidR="001C5320" w:rsidRPr="00264099" w:rsidRDefault="001C5320" w:rsidP="001C5320">
            <w:pPr>
              <w:pStyle w:val="TAL"/>
            </w:pPr>
            <w:r w:rsidRPr="00264099">
              <w:t xml:space="preserve">isUnique: </w:t>
            </w:r>
            <w:r>
              <w:t>True</w:t>
            </w:r>
          </w:p>
          <w:p w14:paraId="5529D73E" w14:textId="77777777" w:rsidR="001C5320" w:rsidRPr="00133008" w:rsidRDefault="001C5320" w:rsidP="001C5320">
            <w:pPr>
              <w:pStyle w:val="TAL"/>
            </w:pPr>
            <w:r w:rsidRPr="00133008">
              <w:t>defaultValue: None</w:t>
            </w:r>
          </w:p>
          <w:p w14:paraId="413351DF" w14:textId="77777777" w:rsidR="001C5320" w:rsidRDefault="001C5320" w:rsidP="001C5320">
            <w:pPr>
              <w:keepLines/>
              <w:rPr>
                <w:rFonts w:ascii="Arial" w:hAnsi="Arial" w:cs="Arial"/>
                <w:sz w:val="18"/>
                <w:szCs w:val="18"/>
              </w:rPr>
            </w:pPr>
            <w:r w:rsidRPr="0014476B">
              <w:rPr>
                <w:rFonts w:ascii="Arial" w:hAnsi="Arial"/>
                <w:sz w:val="18"/>
              </w:rPr>
              <w:t>isNullable: False</w:t>
            </w:r>
          </w:p>
        </w:tc>
      </w:tr>
      <w:tr w:rsidR="001C5320" w14:paraId="4EA9C66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C20E3" w14:textId="77777777" w:rsidR="001C5320" w:rsidRPr="003D20C0" w:rsidRDefault="001C5320" w:rsidP="001C5320">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9F6827F" w14:textId="77777777" w:rsidR="001C5320" w:rsidRDefault="001C5320" w:rsidP="001C5320">
            <w:pPr>
              <w:pStyle w:val="TAL"/>
            </w:pPr>
            <w:r>
              <w:rPr>
                <w:rFonts w:cs="Arial"/>
                <w:szCs w:val="18"/>
              </w:rPr>
              <w:t>It represents l</w:t>
            </w:r>
            <w:r w:rsidRPr="00690A26">
              <w:rPr>
                <w:rFonts w:cs="Arial"/>
                <w:szCs w:val="18"/>
              </w:rPr>
              <w:t>ist of ranges of GPSIs whose profile data is available in the UDM instance.</w:t>
            </w:r>
          </w:p>
          <w:p w14:paraId="30F940C4" w14:textId="77777777" w:rsidR="001C5320" w:rsidRDefault="001C5320" w:rsidP="001C5320">
            <w:pPr>
              <w:pStyle w:val="TAL"/>
              <w:rPr>
                <w:rFonts w:cs="Arial"/>
                <w:szCs w:val="18"/>
              </w:rPr>
            </w:pPr>
          </w:p>
          <w:p w14:paraId="653677FE" w14:textId="77777777" w:rsidR="001C5320" w:rsidRDefault="001C5320" w:rsidP="001C5320">
            <w:pPr>
              <w:pStyle w:val="TAL"/>
              <w:rPr>
                <w:rFonts w:cs="Arial"/>
                <w:szCs w:val="18"/>
              </w:rPr>
            </w:pPr>
          </w:p>
          <w:p w14:paraId="75A62E7A" w14:textId="77777777" w:rsidR="001C5320" w:rsidRDefault="001C5320" w:rsidP="001C532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351EB0C" w14:textId="77777777" w:rsidR="001C5320" w:rsidRPr="002A1C02" w:rsidRDefault="001C5320" w:rsidP="001C5320">
            <w:pPr>
              <w:pStyle w:val="TAL"/>
            </w:pPr>
            <w:r w:rsidRPr="002A1C02">
              <w:t xml:space="preserve">type: </w:t>
            </w:r>
            <w:r w:rsidRPr="0014476B">
              <w:t>IdentityRange</w:t>
            </w:r>
          </w:p>
          <w:p w14:paraId="78B2CE0C" w14:textId="77777777" w:rsidR="001C5320" w:rsidRPr="00EB5968" w:rsidRDefault="001C5320" w:rsidP="001C5320">
            <w:pPr>
              <w:pStyle w:val="TAL"/>
            </w:pPr>
            <w:r w:rsidRPr="00EB5968">
              <w:t xml:space="preserve">multiplicity: </w:t>
            </w:r>
            <w:r>
              <w:t>1..*</w:t>
            </w:r>
          </w:p>
          <w:p w14:paraId="7E97A662" w14:textId="77777777" w:rsidR="001C5320" w:rsidRPr="00E2198D" w:rsidRDefault="001C5320" w:rsidP="001C5320">
            <w:pPr>
              <w:pStyle w:val="TAL"/>
            </w:pPr>
            <w:r w:rsidRPr="00E2198D">
              <w:t xml:space="preserve">isOrdered: </w:t>
            </w:r>
            <w:r>
              <w:t>False</w:t>
            </w:r>
          </w:p>
          <w:p w14:paraId="1AD6F078" w14:textId="77777777" w:rsidR="001C5320" w:rsidRPr="00264099" w:rsidRDefault="001C5320" w:rsidP="001C5320">
            <w:pPr>
              <w:pStyle w:val="TAL"/>
            </w:pPr>
            <w:r w:rsidRPr="00264099">
              <w:t xml:space="preserve">isUnique: </w:t>
            </w:r>
            <w:r>
              <w:t>True</w:t>
            </w:r>
          </w:p>
          <w:p w14:paraId="42D3F09A" w14:textId="77777777" w:rsidR="001C5320" w:rsidRPr="00133008" w:rsidRDefault="001C5320" w:rsidP="001C5320">
            <w:pPr>
              <w:pStyle w:val="TAL"/>
            </w:pPr>
            <w:r w:rsidRPr="00133008">
              <w:t>defaultValue: None</w:t>
            </w:r>
          </w:p>
          <w:p w14:paraId="57C228F3" w14:textId="77777777" w:rsidR="001C5320" w:rsidRDefault="001C5320" w:rsidP="001C5320">
            <w:pPr>
              <w:keepLines/>
              <w:rPr>
                <w:rFonts w:ascii="Arial" w:hAnsi="Arial" w:cs="Arial"/>
                <w:sz w:val="18"/>
                <w:szCs w:val="18"/>
              </w:rPr>
            </w:pPr>
            <w:r w:rsidRPr="0014476B">
              <w:t>isNullable: False</w:t>
            </w:r>
          </w:p>
        </w:tc>
      </w:tr>
      <w:tr w:rsidR="001C5320" w14:paraId="5370A63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DF666" w14:textId="77777777" w:rsidR="001C5320" w:rsidRPr="003D20C0" w:rsidRDefault="001C5320" w:rsidP="001C5320">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5286BE" w14:textId="77777777" w:rsidR="001C5320" w:rsidRDefault="001C5320" w:rsidP="001C5320">
            <w:pPr>
              <w:pStyle w:val="TAL"/>
            </w:pPr>
            <w:r>
              <w:rPr>
                <w:rFonts w:cs="Arial"/>
                <w:szCs w:val="18"/>
              </w:rPr>
              <w:t>It represents l</w:t>
            </w:r>
            <w:r w:rsidRPr="00690A26">
              <w:rPr>
                <w:rFonts w:cs="Arial"/>
                <w:szCs w:val="18"/>
              </w:rPr>
              <w:t>ist of ranges of external groups whose profile data is available in the UDM instance.</w:t>
            </w:r>
          </w:p>
          <w:p w14:paraId="3107D8C7" w14:textId="77777777" w:rsidR="001C5320" w:rsidRDefault="001C5320" w:rsidP="001C5320">
            <w:pPr>
              <w:pStyle w:val="TAL"/>
              <w:rPr>
                <w:rFonts w:cs="Arial"/>
                <w:szCs w:val="18"/>
              </w:rPr>
            </w:pPr>
          </w:p>
          <w:p w14:paraId="15141526" w14:textId="77777777" w:rsidR="001C5320" w:rsidRDefault="001C5320" w:rsidP="001C5320">
            <w:pPr>
              <w:pStyle w:val="TAL"/>
              <w:rPr>
                <w:rFonts w:cs="Arial"/>
                <w:szCs w:val="18"/>
              </w:rPr>
            </w:pPr>
          </w:p>
          <w:p w14:paraId="3E7C17E4" w14:textId="77777777" w:rsidR="001C5320" w:rsidRDefault="001C5320" w:rsidP="001C532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9AD4B70" w14:textId="77777777" w:rsidR="001C5320" w:rsidRPr="002A1C02" w:rsidRDefault="001C5320" w:rsidP="001C5320">
            <w:pPr>
              <w:pStyle w:val="TAL"/>
            </w:pPr>
            <w:r w:rsidRPr="002A1C02">
              <w:t xml:space="preserve">type: </w:t>
            </w:r>
            <w:r w:rsidRPr="0014476B">
              <w:t>IdentityRange</w:t>
            </w:r>
          </w:p>
          <w:p w14:paraId="4833D7B6" w14:textId="77777777" w:rsidR="001C5320" w:rsidRPr="00EB5968" w:rsidRDefault="001C5320" w:rsidP="001C5320">
            <w:pPr>
              <w:pStyle w:val="TAL"/>
            </w:pPr>
            <w:r w:rsidRPr="00EB5968">
              <w:t xml:space="preserve">multiplicity: </w:t>
            </w:r>
            <w:r>
              <w:t>1..*</w:t>
            </w:r>
          </w:p>
          <w:p w14:paraId="07E73AA9" w14:textId="77777777" w:rsidR="001C5320" w:rsidRPr="00E2198D" w:rsidRDefault="001C5320" w:rsidP="001C5320">
            <w:pPr>
              <w:pStyle w:val="TAL"/>
            </w:pPr>
            <w:r w:rsidRPr="00E2198D">
              <w:t xml:space="preserve">isOrdered: </w:t>
            </w:r>
            <w:r>
              <w:t>False</w:t>
            </w:r>
          </w:p>
          <w:p w14:paraId="4CC21B31" w14:textId="77777777" w:rsidR="001C5320" w:rsidRPr="00264099" w:rsidRDefault="001C5320" w:rsidP="001C5320">
            <w:pPr>
              <w:pStyle w:val="TAL"/>
            </w:pPr>
            <w:r w:rsidRPr="00264099">
              <w:t xml:space="preserve">isUnique: </w:t>
            </w:r>
            <w:r>
              <w:t>True</w:t>
            </w:r>
          </w:p>
          <w:p w14:paraId="4D9A10AD" w14:textId="77777777" w:rsidR="001C5320" w:rsidRPr="00133008" w:rsidRDefault="001C5320" w:rsidP="001C5320">
            <w:pPr>
              <w:pStyle w:val="TAL"/>
            </w:pPr>
            <w:r w:rsidRPr="00133008">
              <w:t>defaultValue: None</w:t>
            </w:r>
          </w:p>
          <w:p w14:paraId="2A7E8993" w14:textId="77777777" w:rsidR="001C5320" w:rsidRDefault="001C5320" w:rsidP="001C5320">
            <w:pPr>
              <w:keepLines/>
              <w:rPr>
                <w:rFonts w:ascii="Arial" w:hAnsi="Arial" w:cs="Arial"/>
                <w:sz w:val="18"/>
                <w:szCs w:val="18"/>
              </w:rPr>
            </w:pPr>
            <w:r w:rsidRPr="0014476B">
              <w:rPr>
                <w:rFonts w:ascii="Arial" w:hAnsi="Arial"/>
                <w:sz w:val="18"/>
              </w:rPr>
              <w:t>isNullable: False</w:t>
            </w:r>
          </w:p>
        </w:tc>
      </w:tr>
      <w:tr w:rsidR="001C5320" w14:paraId="60A48EA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66A33" w14:textId="77777777" w:rsidR="001C5320" w:rsidRPr="003D20C0" w:rsidRDefault="001C5320" w:rsidP="001C5320">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4244D98E" w14:textId="77777777" w:rsidR="001C5320" w:rsidRPr="00690A26" w:rsidRDefault="001C5320" w:rsidP="001C532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65AEACF" w14:textId="77777777" w:rsidR="001C5320" w:rsidRPr="00690A26" w:rsidRDefault="001C5320" w:rsidP="001C5320">
            <w:pPr>
              <w:pStyle w:val="TAL"/>
            </w:pPr>
            <w:r w:rsidRPr="00690A26">
              <w:rPr>
                <w:rFonts w:cs="Arial"/>
                <w:szCs w:val="18"/>
              </w:rPr>
              <w:t>If not provided, the UDM can serve any Routing Indicator.</w:t>
            </w:r>
          </w:p>
          <w:p w14:paraId="48EEF951" w14:textId="77777777" w:rsidR="001C5320" w:rsidRDefault="001C5320" w:rsidP="001C5320">
            <w:pPr>
              <w:keepLines/>
              <w:tabs>
                <w:tab w:val="decimal" w:pos="0"/>
              </w:tabs>
              <w:spacing w:line="0" w:lineRule="atLeast"/>
              <w:rPr>
                <w:rFonts w:cs="Arial"/>
                <w:szCs w:val="18"/>
              </w:rPr>
            </w:pPr>
            <w:r w:rsidRPr="00690A26">
              <w:rPr>
                <w:rFonts w:cs="Arial"/>
                <w:szCs w:val="18"/>
              </w:rPr>
              <w:t>Pattern: '^[0-9]{1,4}$'</w:t>
            </w:r>
          </w:p>
          <w:p w14:paraId="12DF6468" w14:textId="77777777" w:rsidR="001C5320" w:rsidRDefault="001C5320" w:rsidP="001C532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1BA44D" w14:textId="77777777" w:rsidR="001C5320" w:rsidRPr="0014476B" w:rsidRDefault="001C5320" w:rsidP="001C5320">
            <w:pPr>
              <w:pStyle w:val="TAL"/>
            </w:pPr>
            <w:r w:rsidRPr="0014476B">
              <w:t>type: String</w:t>
            </w:r>
          </w:p>
          <w:p w14:paraId="027AF27F" w14:textId="77777777" w:rsidR="001C5320" w:rsidRPr="0014476B" w:rsidRDefault="001C5320" w:rsidP="001C5320">
            <w:pPr>
              <w:pStyle w:val="TAL"/>
            </w:pPr>
            <w:r w:rsidRPr="0014476B">
              <w:t xml:space="preserve">multiplicity: </w:t>
            </w:r>
            <w:r>
              <w:t>1..*</w:t>
            </w:r>
          </w:p>
          <w:p w14:paraId="41B5A16B" w14:textId="77777777" w:rsidR="001C5320" w:rsidRPr="00E2198D" w:rsidRDefault="001C5320" w:rsidP="001C5320">
            <w:pPr>
              <w:pStyle w:val="TAL"/>
            </w:pPr>
            <w:r w:rsidRPr="00E2198D">
              <w:t xml:space="preserve">isOrdered: </w:t>
            </w:r>
            <w:r>
              <w:t>False</w:t>
            </w:r>
          </w:p>
          <w:p w14:paraId="6FFE50F3" w14:textId="77777777" w:rsidR="001C5320" w:rsidRPr="00264099" w:rsidRDefault="001C5320" w:rsidP="001C5320">
            <w:pPr>
              <w:pStyle w:val="TAL"/>
            </w:pPr>
            <w:r w:rsidRPr="00264099">
              <w:t xml:space="preserve">isUnique: </w:t>
            </w:r>
            <w:r>
              <w:t>True</w:t>
            </w:r>
          </w:p>
          <w:p w14:paraId="0A746B46" w14:textId="77777777" w:rsidR="001C5320" w:rsidRPr="00133008" w:rsidRDefault="001C5320" w:rsidP="001C5320">
            <w:pPr>
              <w:pStyle w:val="TAL"/>
            </w:pPr>
            <w:r w:rsidRPr="00133008">
              <w:t>defaultValue: None</w:t>
            </w:r>
          </w:p>
          <w:p w14:paraId="2F440C9C" w14:textId="77777777" w:rsidR="001C5320" w:rsidRDefault="001C5320" w:rsidP="001C5320">
            <w:pPr>
              <w:keepLines/>
              <w:rPr>
                <w:rFonts w:ascii="Arial" w:hAnsi="Arial" w:cs="Arial"/>
                <w:sz w:val="18"/>
                <w:szCs w:val="18"/>
              </w:rPr>
            </w:pPr>
            <w:r w:rsidRPr="0014476B">
              <w:t>isNullable: False</w:t>
            </w:r>
          </w:p>
        </w:tc>
      </w:tr>
      <w:tr w:rsidR="001C5320" w14:paraId="6AEB86B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11ED8" w14:textId="77777777" w:rsidR="001C5320" w:rsidRPr="003D20C0" w:rsidRDefault="001C5320" w:rsidP="001C5320">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090235" w14:textId="77777777" w:rsidR="001C5320" w:rsidRPr="00690A26" w:rsidRDefault="001C5320" w:rsidP="001C532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6A69EDF" w14:textId="77777777" w:rsidR="001C5320" w:rsidRDefault="001C5320" w:rsidP="001C5320">
            <w:pPr>
              <w:pStyle w:val="TAL"/>
              <w:rPr>
                <w:rFonts w:cs="Arial"/>
                <w:szCs w:val="18"/>
              </w:rPr>
            </w:pPr>
            <w:r w:rsidRPr="00690A26">
              <w:rPr>
                <w:rFonts w:cs="Arial"/>
                <w:szCs w:val="18"/>
              </w:rPr>
              <w:t>If not provided, it does not imply that the UDM supports all internal groups.</w:t>
            </w:r>
          </w:p>
          <w:p w14:paraId="61298EE7" w14:textId="77777777" w:rsidR="001C5320" w:rsidRDefault="001C5320" w:rsidP="001C5320">
            <w:pPr>
              <w:pStyle w:val="TAL"/>
              <w:rPr>
                <w:rFonts w:cs="Arial"/>
                <w:szCs w:val="18"/>
              </w:rPr>
            </w:pPr>
          </w:p>
          <w:p w14:paraId="125C0F1C" w14:textId="77777777" w:rsidR="001C5320" w:rsidRDefault="001C5320" w:rsidP="001C5320">
            <w:pPr>
              <w:pStyle w:val="TAL"/>
              <w:rPr>
                <w:rFonts w:cs="Arial"/>
                <w:szCs w:val="18"/>
              </w:rPr>
            </w:pPr>
          </w:p>
          <w:p w14:paraId="70BC5AD1" w14:textId="77777777" w:rsidR="001C5320" w:rsidRDefault="001C5320" w:rsidP="001C532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5063B" w14:textId="77777777" w:rsidR="001C5320" w:rsidRPr="0014476B" w:rsidRDefault="001C5320" w:rsidP="001C5320">
            <w:pPr>
              <w:pStyle w:val="TAL"/>
            </w:pPr>
            <w:r w:rsidRPr="0014476B">
              <w:t xml:space="preserve">type: </w:t>
            </w:r>
            <w:r w:rsidRPr="00690A26">
              <w:t>InternalGroupIdRange</w:t>
            </w:r>
          </w:p>
          <w:p w14:paraId="46FCB41D" w14:textId="77777777" w:rsidR="001C5320" w:rsidRPr="0014476B" w:rsidRDefault="001C5320" w:rsidP="001C5320">
            <w:pPr>
              <w:pStyle w:val="TAL"/>
            </w:pPr>
            <w:r w:rsidRPr="0014476B">
              <w:t xml:space="preserve">multiplicity: </w:t>
            </w:r>
            <w:r>
              <w:t>1..*</w:t>
            </w:r>
          </w:p>
          <w:p w14:paraId="67969C97" w14:textId="77777777" w:rsidR="001C5320" w:rsidRPr="00E2198D" w:rsidRDefault="001C5320" w:rsidP="001C5320">
            <w:pPr>
              <w:pStyle w:val="TAL"/>
            </w:pPr>
            <w:r w:rsidRPr="00E2198D">
              <w:t xml:space="preserve">isOrdered: </w:t>
            </w:r>
            <w:r>
              <w:t>False</w:t>
            </w:r>
          </w:p>
          <w:p w14:paraId="180247D1" w14:textId="77777777" w:rsidR="001C5320" w:rsidRPr="00264099" w:rsidRDefault="001C5320" w:rsidP="001C5320">
            <w:pPr>
              <w:pStyle w:val="TAL"/>
            </w:pPr>
            <w:r w:rsidRPr="00264099">
              <w:t xml:space="preserve">isUnique: </w:t>
            </w:r>
            <w:r>
              <w:t>True</w:t>
            </w:r>
          </w:p>
          <w:p w14:paraId="2A89D32D" w14:textId="77777777" w:rsidR="001C5320" w:rsidRPr="00133008" w:rsidRDefault="001C5320" w:rsidP="001C5320">
            <w:pPr>
              <w:pStyle w:val="TAL"/>
            </w:pPr>
            <w:r w:rsidRPr="00133008">
              <w:t>defaultValue: None</w:t>
            </w:r>
          </w:p>
          <w:p w14:paraId="04772C4F" w14:textId="77777777" w:rsidR="001C5320" w:rsidRDefault="001C5320" w:rsidP="001C5320">
            <w:pPr>
              <w:keepLines/>
              <w:rPr>
                <w:rFonts w:ascii="Arial" w:hAnsi="Arial" w:cs="Arial"/>
                <w:sz w:val="18"/>
                <w:szCs w:val="18"/>
              </w:rPr>
            </w:pPr>
            <w:r w:rsidRPr="0014476B">
              <w:t>isNullable: False</w:t>
            </w:r>
          </w:p>
        </w:tc>
      </w:tr>
      <w:tr w:rsidR="001C5320" w14:paraId="1580160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5D1D" w14:textId="77777777" w:rsidR="001C5320" w:rsidRPr="003D20C0" w:rsidRDefault="001C5320" w:rsidP="001C532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B500484" w14:textId="77777777" w:rsidR="001C5320" w:rsidRDefault="001C5320" w:rsidP="001C532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7CA13C5" w14:textId="77777777" w:rsidR="001C5320" w:rsidRDefault="001C5320" w:rsidP="001C5320">
            <w:pPr>
              <w:pStyle w:val="TAL"/>
              <w:rPr>
                <w:rFonts w:cs="Arial"/>
                <w:szCs w:val="18"/>
              </w:rPr>
            </w:pPr>
          </w:p>
          <w:p w14:paraId="5E6541E8" w14:textId="77777777" w:rsidR="001C5320" w:rsidRDefault="001C5320" w:rsidP="001C532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9E5D36" w14:textId="77777777" w:rsidR="001C5320" w:rsidRPr="00C00DBE" w:rsidRDefault="001C5320" w:rsidP="001C5320">
            <w:pPr>
              <w:keepLines/>
              <w:rPr>
                <w:rFonts w:ascii="Arial" w:hAnsi="Arial"/>
                <w:sz w:val="18"/>
              </w:rPr>
            </w:pPr>
            <w:r w:rsidRPr="00C00DBE">
              <w:rPr>
                <w:rFonts w:ascii="Arial" w:hAnsi="Arial"/>
                <w:sz w:val="18"/>
              </w:rPr>
              <w:t>type: String</w:t>
            </w:r>
          </w:p>
          <w:p w14:paraId="6F6ACB16" w14:textId="77777777" w:rsidR="001C5320" w:rsidRPr="005659F6" w:rsidRDefault="001C5320" w:rsidP="001C5320">
            <w:pPr>
              <w:keepLines/>
              <w:rPr>
                <w:rFonts w:ascii="Arial" w:hAnsi="Arial"/>
                <w:sz w:val="18"/>
              </w:rPr>
            </w:pPr>
            <w:r w:rsidRPr="005659F6">
              <w:rPr>
                <w:rFonts w:ascii="Arial" w:hAnsi="Arial"/>
                <w:sz w:val="18"/>
              </w:rPr>
              <w:t>multiplicity: 0..1</w:t>
            </w:r>
          </w:p>
          <w:p w14:paraId="6EFE0F8A" w14:textId="77777777" w:rsidR="001C5320" w:rsidRPr="005659F6" w:rsidRDefault="001C5320" w:rsidP="001C5320">
            <w:pPr>
              <w:keepLines/>
              <w:rPr>
                <w:rFonts w:ascii="Arial" w:hAnsi="Arial"/>
                <w:sz w:val="18"/>
              </w:rPr>
            </w:pPr>
            <w:r w:rsidRPr="005659F6">
              <w:rPr>
                <w:rFonts w:ascii="Arial" w:hAnsi="Arial"/>
                <w:sz w:val="18"/>
              </w:rPr>
              <w:t>isOrdered: N/A</w:t>
            </w:r>
          </w:p>
          <w:p w14:paraId="23A70769" w14:textId="77777777" w:rsidR="001C5320" w:rsidRPr="0093205A" w:rsidRDefault="001C5320" w:rsidP="001C5320">
            <w:pPr>
              <w:keepLines/>
              <w:rPr>
                <w:rFonts w:ascii="Arial" w:hAnsi="Arial"/>
                <w:sz w:val="18"/>
              </w:rPr>
            </w:pPr>
            <w:r w:rsidRPr="0093205A">
              <w:rPr>
                <w:rFonts w:ascii="Arial" w:hAnsi="Arial"/>
                <w:sz w:val="18"/>
              </w:rPr>
              <w:t>isUnique: NA</w:t>
            </w:r>
          </w:p>
          <w:p w14:paraId="59D41EBC" w14:textId="77777777" w:rsidR="001C5320" w:rsidRPr="0093205A" w:rsidRDefault="001C5320" w:rsidP="001C5320">
            <w:pPr>
              <w:keepLines/>
              <w:rPr>
                <w:rFonts w:ascii="Arial" w:hAnsi="Arial"/>
                <w:sz w:val="18"/>
              </w:rPr>
            </w:pPr>
            <w:r w:rsidRPr="0093205A">
              <w:rPr>
                <w:rFonts w:ascii="Arial" w:hAnsi="Arial"/>
                <w:sz w:val="18"/>
              </w:rPr>
              <w:t>defaultValue: None</w:t>
            </w:r>
          </w:p>
          <w:p w14:paraId="39ABF919" w14:textId="77777777" w:rsidR="001C5320" w:rsidRDefault="001C5320" w:rsidP="001C5320">
            <w:pPr>
              <w:keepLines/>
              <w:rPr>
                <w:rFonts w:ascii="Arial" w:hAnsi="Arial" w:cs="Arial"/>
                <w:sz w:val="18"/>
                <w:szCs w:val="18"/>
              </w:rPr>
            </w:pPr>
            <w:r w:rsidRPr="00ED7C71">
              <w:t xml:space="preserve">isNullable: </w:t>
            </w:r>
            <w:r w:rsidRPr="0021260C">
              <w:t>False</w:t>
            </w:r>
          </w:p>
        </w:tc>
      </w:tr>
      <w:tr w:rsidR="001C5320" w14:paraId="028A28C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5A70" w14:textId="77777777" w:rsidR="001C5320" w:rsidRPr="003D20C0" w:rsidRDefault="001C5320" w:rsidP="001C532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66F635D" w14:textId="77777777" w:rsidR="001C5320" w:rsidRDefault="001C5320" w:rsidP="001C532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A43B72F" w14:textId="77777777" w:rsidR="001C5320" w:rsidRDefault="001C5320" w:rsidP="001C5320">
            <w:pPr>
              <w:pStyle w:val="TAL"/>
              <w:rPr>
                <w:rFonts w:cs="Arial"/>
                <w:szCs w:val="18"/>
              </w:rPr>
            </w:pPr>
          </w:p>
          <w:p w14:paraId="52D75C17" w14:textId="77777777" w:rsidR="001C5320" w:rsidRDefault="001C5320" w:rsidP="001C5320">
            <w:pPr>
              <w:pStyle w:val="TAL"/>
              <w:rPr>
                <w:rFonts w:cs="Arial"/>
                <w:szCs w:val="18"/>
              </w:rPr>
            </w:pPr>
          </w:p>
          <w:p w14:paraId="2AF4CC47" w14:textId="77777777" w:rsidR="001C5320" w:rsidRDefault="001C5320" w:rsidP="001C532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4D852E" w14:textId="77777777" w:rsidR="001C5320" w:rsidRPr="00C00DBE" w:rsidRDefault="001C5320" w:rsidP="001C5320">
            <w:pPr>
              <w:keepLines/>
              <w:rPr>
                <w:rFonts w:ascii="Arial" w:hAnsi="Arial"/>
                <w:sz w:val="18"/>
              </w:rPr>
            </w:pPr>
            <w:r w:rsidRPr="00C00DBE">
              <w:rPr>
                <w:rFonts w:ascii="Arial" w:hAnsi="Arial"/>
                <w:sz w:val="18"/>
              </w:rPr>
              <w:t>type: String</w:t>
            </w:r>
          </w:p>
          <w:p w14:paraId="14FAF0D5" w14:textId="77777777" w:rsidR="001C5320" w:rsidRPr="005659F6" w:rsidRDefault="001C5320" w:rsidP="001C5320">
            <w:pPr>
              <w:keepLines/>
              <w:rPr>
                <w:rFonts w:ascii="Arial" w:hAnsi="Arial"/>
                <w:sz w:val="18"/>
              </w:rPr>
            </w:pPr>
            <w:r w:rsidRPr="005659F6">
              <w:rPr>
                <w:rFonts w:ascii="Arial" w:hAnsi="Arial"/>
                <w:sz w:val="18"/>
              </w:rPr>
              <w:t>multiplicity: 0..1</w:t>
            </w:r>
          </w:p>
          <w:p w14:paraId="79F5DAEA" w14:textId="77777777" w:rsidR="001C5320" w:rsidRPr="005659F6" w:rsidRDefault="001C5320" w:rsidP="001C5320">
            <w:pPr>
              <w:keepLines/>
              <w:rPr>
                <w:rFonts w:ascii="Arial" w:hAnsi="Arial"/>
                <w:sz w:val="18"/>
              </w:rPr>
            </w:pPr>
            <w:r w:rsidRPr="005659F6">
              <w:rPr>
                <w:rFonts w:ascii="Arial" w:hAnsi="Arial"/>
                <w:sz w:val="18"/>
              </w:rPr>
              <w:t>isOrdered: N/A</w:t>
            </w:r>
          </w:p>
          <w:p w14:paraId="67DC4468" w14:textId="77777777" w:rsidR="001C5320" w:rsidRPr="0093205A" w:rsidRDefault="001C5320" w:rsidP="001C5320">
            <w:pPr>
              <w:keepLines/>
              <w:rPr>
                <w:rFonts w:ascii="Arial" w:hAnsi="Arial"/>
                <w:sz w:val="18"/>
              </w:rPr>
            </w:pPr>
            <w:r w:rsidRPr="0093205A">
              <w:rPr>
                <w:rFonts w:ascii="Arial" w:hAnsi="Arial"/>
                <w:sz w:val="18"/>
              </w:rPr>
              <w:t>isUnique: NA</w:t>
            </w:r>
          </w:p>
          <w:p w14:paraId="08393E4C" w14:textId="77777777" w:rsidR="001C5320" w:rsidRPr="0093205A" w:rsidRDefault="001C5320" w:rsidP="001C5320">
            <w:pPr>
              <w:keepLines/>
              <w:rPr>
                <w:rFonts w:ascii="Arial" w:hAnsi="Arial"/>
                <w:sz w:val="18"/>
              </w:rPr>
            </w:pPr>
            <w:r w:rsidRPr="0093205A">
              <w:rPr>
                <w:rFonts w:ascii="Arial" w:hAnsi="Arial"/>
                <w:sz w:val="18"/>
              </w:rPr>
              <w:t>defaultValue: None</w:t>
            </w:r>
          </w:p>
          <w:p w14:paraId="1717AE65" w14:textId="77777777" w:rsidR="001C5320" w:rsidRDefault="001C5320" w:rsidP="001C5320">
            <w:pPr>
              <w:keepLines/>
              <w:rPr>
                <w:rFonts w:ascii="Arial" w:hAnsi="Arial" w:cs="Arial"/>
                <w:sz w:val="18"/>
                <w:szCs w:val="18"/>
              </w:rPr>
            </w:pPr>
            <w:r w:rsidRPr="00ED7C71">
              <w:t xml:space="preserve">isNullable: </w:t>
            </w:r>
            <w:r w:rsidRPr="0021260C">
              <w:t>False</w:t>
            </w:r>
          </w:p>
        </w:tc>
      </w:tr>
      <w:tr w:rsidR="001C5320" w14:paraId="46E9F33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BADE5" w14:textId="77777777" w:rsidR="001C5320" w:rsidRPr="003D20C0" w:rsidRDefault="001C5320" w:rsidP="001C532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75ADBDF" w14:textId="77777777" w:rsidR="001C5320" w:rsidRDefault="001C5320" w:rsidP="001C532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3B1D4E4" w14:textId="77777777" w:rsidR="001C5320" w:rsidRDefault="001C5320" w:rsidP="001C5320">
            <w:pPr>
              <w:pStyle w:val="TAL"/>
              <w:rPr>
                <w:rFonts w:cs="Arial"/>
                <w:szCs w:val="18"/>
              </w:rPr>
            </w:pPr>
          </w:p>
          <w:p w14:paraId="4841060B" w14:textId="77777777" w:rsidR="001C5320" w:rsidRDefault="001C5320" w:rsidP="001C532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91BE53" w14:textId="77777777" w:rsidR="001C5320" w:rsidRPr="00C00DBE" w:rsidRDefault="001C5320" w:rsidP="001C5320">
            <w:pPr>
              <w:keepLines/>
              <w:rPr>
                <w:rFonts w:ascii="Arial" w:hAnsi="Arial"/>
                <w:sz w:val="18"/>
              </w:rPr>
            </w:pPr>
            <w:r w:rsidRPr="00C00DBE">
              <w:rPr>
                <w:rFonts w:ascii="Arial" w:hAnsi="Arial"/>
                <w:sz w:val="18"/>
              </w:rPr>
              <w:t>type: String</w:t>
            </w:r>
          </w:p>
          <w:p w14:paraId="4F3F1FF6" w14:textId="77777777" w:rsidR="001C5320" w:rsidRPr="005659F6" w:rsidRDefault="001C5320" w:rsidP="001C5320">
            <w:pPr>
              <w:keepLines/>
              <w:rPr>
                <w:rFonts w:ascii="Arial" w:hAnsi="Arial"/>
                <w:sz w:val="18"/>
              </w:rPr>
            </w:pPr>
            <w:r w:rsidRPr="005659F6">
              <w:rPr>
                <w:rFonts w:ascii="Arial" w:hAnsi="Arial"/>
                <w:sz w:val="18"/>
              </w:rPr>
              <w:t>multiplicity: 0..1</w:t>
            </w:r>
          </w:p>
          <w:p w14:paraId="43BA07D8" w14:textId="77777777" w:rsidR="001C5320" w:rsidRPr="005659F6" w:rsidRDefault="001C5320" w:rsidP="001C5320">
            <w:pPr>
              <w:keepLines/>
              <w:rPr>
                <w:rFonts w:ascii="Arial" w:hAnsi="Arial"/>
                <w:sz w:val="18"/>
              </w:rPr>
            </w:pPr>
            <w:r w:rsidRPr="005659F6">
              <w:rPr>
                <w:rFonts w:ascii="Arial" w:hAnsi="Arial"/>
                <w:sz w:val="18"/>
              </w:rPr>
              <w:t>isOrdered: N/A</w:t>
            </w:r>
          </w:p>
          <w:p w14:paraId="52CBC8DA" w14:textId="77777777" w:rsidR="001C5320" w:rsidRPr="0093205A" w:rsidRDefault="001C5320" w:rsidP="001C5320">
            <w:pPr>
              <w:keepLines/>
              <w:rPr>
                <w:rFonts w:ascii="Arial" w:hAnsi="Arial"/>
                <w:sz w:val="18"/>
              </w:rPr>
            </w:pPr>
            <w:r w:rsidRPr="0093205A">
              <w:rPr>
                <w:rFonts w:ascii="Arial" w:hAnsi="Arial"/>
                <w:sz w:val="18"/>
              </w:rPr>
              <w:t>isUnique: NA</w:t>
            </w:r>
          </w:p>
          <w:p w14:paraId="6EE535CC" w14:textId="77777777" w:rsidR="001C5320" w:rsidRPr="0093205A" w:rsidRDefault="001C5320" w:rsidP="001C5320">
            <w:pPr>
              <w:keepLines/>
              <w:rPr>
                <w:rFonts w:ascii="Arial" w:hAnsi="Arial"/>
                <w:sz w:val="18"/>
              </w:rPr>
            </w:pPr>
            <w:r w:rsidRPr="0093205A">
              <w:rPr>
                <w:rFonts w:ascii="Arial" w:hAnsi="Arial"/>
                <w:sz w:val="18"/>
              </w:rPr>
              <w:t>defaultValue: None</w:t>
            </w:r>
          </w:p>
          <w:p w14:paraId="6A4DD4CF" w14:textId="77777777" w:rsidR="001C5320" w:rsidRDefault="001C5320" w:rsidP="001C5320">
            <w:pPr>
              <w:keepLines/>
              <w:rPr>
                <w:rFonts w:ascii="Arial" w:hAnsi="Arial" w:cs="Arial"/>
                <w:sz w:val="18"/>
                <w:szCs w:val="18"/>
              </w:rPr>
            </w:pPr>
            <w:r w:rsidRPr="00ED7C71">
              <w:t xml:space="preserve">isNullable: </w:t>
            </w:r>
            <w:r w:rsidRPr="0021260C">
              <w:t>False</w:t>
            </w:r>
          </w:p>
        </w:tc>
      </w:tr>
      <w:tr w:rsidR="001C5320" w14:paraId="30D85E5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AC5F" w14:textId="77777777" w:rsidR="001C5320" w:rsidRPr="003D20C0" w:rsidRDefault="001C5320" w:rsidP="001C532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1F58A1C" w14:textId="77777777" w:rsidR="001C5320" w:rsidRDefault="001C5320" w:rsidP="001C532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3C02698" w14:textId="77777777" w:rsidR="001C5320" w:rsidRDefault="001C5320" w:rsidP="001C5320">
            <w:pPr>
              <w:keepLines/>
              <w:tabs>
                <w:tab w:val="decimal" w:pos="0"/>
              </w:tabs>
              <w:spacing w:line="0" w:lineRule="atLeast"/>
              <w:rPr>
                <w:rFonts w:ascii="Arial" w:hAnsi="Arial" w:cs="Arial"/>
                <w:sz w:val="18"/>
                <w:szCs w:val="18"/>
              </w:rPr>
            </w:pPr>
            <w:r w:rsidRPr="00405E6A">
              <w:rPr>
                <w:rFonts w:ascii="Arial" w:hAnsi="Arial" w:cs="Arial" w:hint="eastAsia"/>
                <w:sz w:val="18"/>
                <w:szCs w:val="18"/>
              </w:rPr>
              <w:t xml:space="preserve">A </w:t>
            </w:r>
            <w:r w:rsidRPr="00405E6A">
              <w:rPr>
                <w:rFonts w:ascii="Arial" w:hAnsi="Arial" w:cs="Arial"/>
                <w:sz w:val="18"/>
                <w:szCs w:val="18"/>
              </w:rPr>
              <w:t xml:space="preserve">SUCI </w:t>
            </w:r>
            <w:r w:rsidRPr="00405E6A">
              <w:rPr>
                <w:rFonts w:ascii="Arial" w:hAnsi="Arial" w:cs="Arial" w:hint="eastAsia"/>
                <w:sz w:val="18"/>
                <w:szCs w:val="18"/>
              </w:rPr>
              <w:t xml:space="preserve">that </w:t>
            </w:r>
            <w:r w:rsidRPr="00405E6A">
              <w:rPr>
                <w:rFonts w:ascii="Arial" w:hAnsi="Arial" w:cs="Arial"/>
                <w:sz w:val="18"/>
                <w:szCs w:val="18"/>
              </w:rPr>
              <w:t>matches all attributes of at least one entry in this array</w:t>
            </w:r>
            <w:r w:rsidRPr="00405E6A">
              <w:rPr>
                <w:rFonts w:ascii="Arial" w:hAnsi="Arial" w:cs="Arial" w:hint="eastAsia"/>
                <w:sz w:val="18"/>
                <w:szCs w:val="18"/>
              </w:rPr>
              <w:t xml:space="preserve"> shall be considered as a match of this information.</w:t>
            </w:r>
          </w:p>
          <w:p w14:paraId="0D956791" w14:textId="77777777" w:rsidR="001C5320" w:rsidRDefault="001C5320" w:rsidP="001C532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B2F10E" w14:textId="77777777" w:rsidR="001C5320" w:rsidRPr="0014476B" w:rsidRDefault="001C5320" w:rsidP="001C5320">
            <w:pPr>
              <w:pStyle w:val="TAL"/>
            </w:pPr>
            <w:r w:rsidRPr="0014476B">
              <w:t xml:space="preserve">type: </w:t>
            </w:r>
            <w:r>
              <w:t>SuciInfo</w:t>
            </w:r>
          </w:p>
          <w:p w14:paraId="66D67595" w14:textId="77777777" w:rsidR="001C5320" w:rsidRPr="0014476B" w:rsidRDefault="001C5320" w:rsidP="001C5320">
            <w:pPr>
              <w:pStyle w:val="TAL"/>
            </w:pPr>
            <w:r w:rsidRPr="0014476B">
              <w:t xml:space="preserve">multiplicity: </w:t>
            </w:r>
            <w:r>
              <w:t>1..*</w:t>
            </w:r>
          </w:p>
          <w:p w14:paraId="4C69CA9E" w14:textId="77777777" w:rsidR="001C5320" w:rsidRPr="00E2198D" w:rsidRDefault="001C5320" w:rsidP="001C5320">
            <w:pPr>
              <w:pStyle w:val="TAL"/>
            </w:pPr>
            <w:r w:rsidRPr="00E2198D">
              <w:t xml:space="preserve">isOrdered: </w:t>
            </w:r>
            <w:r>
              <w:t>False</w:t>
            </w:r>
          </w:p>
          <w:p w14:paraId="118EE20C" w14:textId="77777777" w:rsidR="001C5320" w:rsidRPr="00264099" w:rsidRDefault="001C5320" w:rsidP="001C5320">
            <w:pPr>
              <w:pStyle w:val="TAL"/>
            </w:pPr>
            <w:r w:rsidRPr="00264099">
              <w:t xml:space="preserve">isUnique: </w:t>
            </w:r>
            <w:r>
              <w:t>True</w:t>
            </w:r>
          </w:p>
          <w:p w14:paraId="3182A740" w14:textId="77777777" w:rsidR="001C5320" w:rsidRPr="00133008" w:rsidRDefault="001C5320" w:rsidP="001C5320">
            <w:pPr>
              <w:pStyle w:val="TAL"/>
            </w:pPr>
            <w:r w:rsidRPr="00133008">
              <w:t>defaultValue: None</w:t>
            </w:r>
          </w:p>
          <w:p w14:paraId="7C570143" w14:textId="77777777" w:rsidR="001C5320" w:rsidRDefault="001C5320" w:rsidP="001C5320">
            <w:pPr>
              <w:keepLines/>
              <w:rPr>
                <w:rFonts w:ascii="Arial" w:hAnsi="Arial" w:cs="Arial"/>
                <w:sz w:val="18"/>
                <w:szCs w:val="18"/>
              </w:rPr>
            </w:pPr>
            <w:r w:rsidRPr="00C00DBE">
              <w:rPr>
                <w:rFonts w:ascii="Arial" w:hAnsi="Arial"/>
                <w:sz w:val="18"/>
              </w:rPr>
              <w:t>isNullable: False</w:t>
            </w:r>
          </w:p>
        </w:tc>
      </w:tr>
      <w:tr w:rsidR="001C5320" w14:paraId="4590BBE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78112" w14:textId="77777777" w:rsidR="001C5320" w:rsidRPr="003D20C0" w:rsidRDefault="001C5320" w:rsidP="001C532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00F9775" w14:textId="77777777" w:rsidR="001C5320" w:rsidRDefault="001C5320" w:rsidP="001C532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1325087" w14:textId="77777777" w:rsidR="001C5320" w:rsidRDefault="001C5320" w:rsidP="001C5320">
            <w:pPr>
              <w:pStyle w:val="TAL"/>
              <w:rPr>
                <w:rFonts w:cs="Arial"/>
                <w:szCs w:val="18"/>
                <w:lang w:eastAsia="zh-CN"/>
              </w:rPr>
            </w:pPr>
          </w:p>
          <w:p w14:paraId="2248099C" w14:textId="77777777" w:rsidR="001C5320" w:rsidRDefault="001C5320" w:rsidP="001C5320">
            <w:pPr>
              <w:pStyle w:val="TAL"/>
              <w:rPr>
                <w:rFonts w:cs="Arial"/>
                <w:szCs w:val="18"/>
                <w:lang w:eastAsia="zh-CN"/>
              </w:rPr>
            </w:pPr>
          </w:p>
          <w:p w14:paraId="40A572D9" w14:textId="77777777" w:rsidR="001C5320" w:rsidRDefault="001C5320" w:rsidP="001C532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33CC1F" w14:textId="77777777" w:rsidR="001C5320" w:rsidRPr="00C00DBE" w:rsidRDefault="001C5320" w:rsidP="001C5320">
            <w:pPr>
              <w:keepLines/>
              <w:rPr>
                <w:rFonts w:ascii="Arial" w:hAnsi="Arial"/>
                <w:sz w:val="18"/>
              </w:rPr>
            </w:pPr>
            <w:r w:rsidRPr="00C00DBE">
              <w:rPr>
                <w:rFonts w:ascii="Arial" w:hAnsi="Arial"/>
                <w:sz w:val="18"/>
              </w:rPr>
              <w:t>type: String</w:t>
            </w:r>
          </w:p>
          <w:p w14:paraId="2C2A7A35" w14:textId="77777777" w:rsidR="001C5320" w:rsidRPr="0014476B" w:rsidRDefault="001C5320" w:rsidP="001C5320">
            <w:pPr>
              <w:pStyle w:val="TAL"/>
            </w:pPr>
            <w:r w:rsidRPr="0014476B">
              <w:t xml:space="preserve">multiplicity: </w:t>
            </w:r>
            <w:r>
              <w:t>1..*</w:t>
            </w:r>
          </w:p>
          <w:p w14:paraId="749F1EE3" w14:textId="77777777" w:rsidR="001C5320" w:rsidRPr="00E2198D" w:rsidRDefault="001C5320" w:rsidP="001C5320">
            <w:pPr>
              <w:pStyle w:val="TAL"/>
            </w:pPr>
            <w:r w:rsidRPr="00E2198D">
              <w:t xml:space="preserve">isOrdered: </w:t>
            </w:r>
            <w:r>
              <w:t>False</w:t>
            </w:r>
          </w:p>
          <w:p w14:paraId="1770F04A" w14:textId="77777777" w:rsidR="001C5320" w:rsidRPr="00264099" w:rsidRDefault="001C5320" w:rsidP="001C5320">
            <w:pPr>
              <w:pStyle w:val="TAL"/>
            </w:pPr>
            <w:r w:rsidRPr="00264099">
              <w:t xml:space="preserve">isUnique: </w:t>
            </w:r>
            <w:r>
              <w:t>True</w:t>
            </w:r>
          </w:p>
          <w:p w14:paraId="62BF0A3E" w14:textId="77777777" w:rsidR="001C5320" w:rsidRPr="00133008" w:rsidRDefault="001C5320" w:rsidP="001C5320">
            <w:pPr>
              <w:pStyle w:val="TAL"/>
            </w:pPr>
            <w:r w:rsidRPr="00133008">
              <w:t>defaultValue: None</w:t>
            </w:r>
          </w:p>
          <w:p w14:paraId="55F8D1AD" w14:textId="77777777" w:rsidR="001C5320" w:rsidRDefault="001C5320" w:rsidP="001C5320">
            <w:pPr>
              <w:keepLines/>
              <w:rPr>
                <w:rFonts w:ascii="Arial" w:hAnsi="Arial" w:cs="Arial"/>
                <w:sz w:val="18"/>
                <w:szCs w:val="18"/>
              </w:rPr>
            </w:pPr>
            <w:r w:rsidRPr="0014476B">
              <w:t>isNullable: False</w:t>
            </w:r>
          </w:p>
        </w:tc>
      </w:tr>
      <w:tr w:rsidR="001C5320" w14:paraId="09F1A94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66A62" w14:textId="77777777" w:rsidR="001C5320" w:rsidRPr="003D20C0" w:rsidRDefault="001C5320" w:rsidP="001C532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BAC1209" w14:textId="77777777" w:rsidR="001C5320" w:rsidRDefault="001C5320" w:rsidP="001C532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33CB459" w14:textId="77777777" w:rsidR="001C5320" w:rsidRDefault="001C5320" w:rsidP="001C5320">
            <w:pPr>
              <w:pStyle w:val="TAL"/>
              <w:rPr>
                <w:rFonts w:cs="Arial"/>
                <w:szCs w:val="18"/>
                <w:lang w:eastAsia="zh-CN"/>
              </w:rPr>
            </w:pPr>
          </w:p>
          <w:p w14:paraId="4ADF5BF9" w14:textId="77777777" w:rsidR="001C5320" w:rsidRDefault="001C5320" w:rsidP="001C5320">
            <w:pPr>
              <w:pStyle w:val="TAL"/>
              <w:rPr>
                <w:rFonts w:cs="Arial"/>
                <w:szCs w:val="18"/>
                <w:lang w:eastAsia="zh-CN"/>
              </w:rPr>
            </w:pPr>
          </w:p>
          <w:p w14:paraId="75D84EA6" w14:textId="77777777" w:rsidR="001C5320" w:rsidRDefault="001C5320" w:rsidP="001C532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64E3C6E" w14:textId="77777777" w:rsidR="001C5320" w:rsidRPr="00C00DBE" w:rsidRDefault="001C5320" w:rsidP="001C5320">
            <w:pPr>
              <w:pStyle w:val="TAL"/>
            </w:pPr>
            <w:r w:rsidRPr="00C00DBE">
              <w:t>type: Integer</w:t>
            </w:r>
          </w:p>
          <w:p w14:paraId="027100D6" w14:textId="77777777" w:rsidR="001C5320" w:rsidRPr="0014476B" w:rsidRDefault="001C5320" w:rsidP="001C5320">
            <w:pPr>
              <w:pStyle w:val="TAL"/>
            </w:pPr>
            <w:r w:rsidRPr="0014476B">
              <w:t xml:space="preserve">multiplicity: </w:t>
            </w:r>
            <w:r>
              <w:t>1..*</w:t>
            </w:r>
          </w:p>
          <w:p w14:paraId="4439C00C" w14:textId="77777777" w:rsidR="001C5320" w:rsidRPr="00E2198D" w:rsidRDefault="001C5320" w:rsidP="001C5320">
            <w:pPr>
              <w:pStyle w:val="TAL"/>
            </w:pPr>
            <w:r w:rsidRPr="00E2198D">
              <w:t xml:space="preserve">isOrdered: </w:t>
            </w:r>
            <w:r>
              <w:t>False</w:t>
            </w:r>
          </w:p>
          <w:p w14:paraId="76896FF0" w14:textId="77777777" w:rsidR="001C5320" w:rsidRPr="00264099" w:rsidRDefault="001C5320" w:rsidP="001C5320">
            <w:pPr>
              <w:pStyle w:val="TAL"/>
            </w:pPr>
            <w:r w:rsidRPr="00264099">
              <w:t xml:space="preserve">isUnique: </w:t>
            </w:r>
            <w:r>
              <w:t>True</w:t>
            </w:r>
          </w:p>
          <w:p w14:paraId="11984A65" w14:textId="77777777" w:rsidR="001C5320" w:rsidRPr="00133008" w:rsidRDefault="001C5320" w:rsidP="001C5320">
            <w:pPr>
              <w:pStyle w:val="TAL"/>
            </w:pPr>
            <w:r w:rsidRPr="00133008">
              <w:t>defaultValue: None</w:t>
            </w:r>
          </w:p>
          <w:p w14:paraId="1A6AB014" w14:textId="77777777" w:rsidR="001C5320" w:rsidRDefault="001C5320" w:rsidP="001C5320">
            <w:pPr>
              <w:keepLines/>
              <w:rPr>
                <w:rFonts w:ascii="Arial" w:hAnsi="Arial" w:cs="Arial"/>
                <w:sz w:val="18"/>
                <w:szCs w:val="18"/>
              </w:rPr>
            </w:pPr>
            <w:r w:rsidRPr="0014476B">
              <w:t>isNullable: False</w:t>
            </w:r>
          </w:p>
        </w:tc>
      </w:tr>
      <w:tr w:rsidR="001C5320" w14:paraId="5483E5C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3972" w14:textId="77777777" w:rsidR="001C5320" w:rsidRPr="000B1F83" w:rsidRDefault="001C5320" w:rsidP="001C532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563968B" w14:textId="77777777" w:rsidR="001C5320" w:rsidRPr="003E5B0D" w:rsidRDefault="001C5320" w:rsidP="001C5320">
            <w:pPr>
              <w:pStyle w:val="TAL"/>
            </w:pPr>
            <w:r w:rsidRPr="00972AD1">
              <w:t>It indicates the identity of the UDR group that is served by the UDR instance.</w:t>
            </w:r>
          </w:p>
          <w:p w14:paraId="78931AF3" w14:textId="77777777" w:rsidR="001C5320" w:rsidRPr="005D34BC" w:rsidRDefault="001C5320" w:rsidP="001C5320">
            <w:pPr>
              <w:pStyle w:val="TAL"/>
            </w:pPr>
            <w:r w:rsidRPr="005D34BC">
              <w:t>If not provided, the UDR instance does not pertain to any UDR group.</w:t>
            </w:r>
          </w:p>
          <w:p w14:paraId="3E7DCEEB" w14:textId="77777777" w:rsidR="001C5320" w:rsidRPr="00EA5E82" w:rsidRDefault="001C5320" w:rsidP="001C5320">
            <w:pPr>
              <w:keepLines/>
              <w:tabs>
                <w:tab w:val="decimal" w:pos="0"/>
              </w:tabs>
              <w:spacing w:line="0" w:lineRule="atLeast"/>
              <w:rPr>
                <w:rFonts w:ascii="Arial" w:hAnsi="Arial"/>
                <w:sz w:val="18"/>
              </w:rPr>
            </w:pPr>
          </w:p>
          <w:p w14:paraId="7B77E3E9" w14:textId="77777777" w:rsidR="001C5320" w:rsidRDefault="001C5320" w:rsidP="001C532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16F59FB" w14:textId="77777777" w:rsidR="001C5320" w:rsidRPr="0014476B" w:rsidRDefault="001C5320" w:rsidP="001C5320">
            <w:pPr>
              <w:pStyle w:val="TAL"/>
            </w:pPr>
            <w:r w:rsidRPr="0014476B">
              <w:t>type: String</w:t>
            </w:r>
          </w:p>
          <w:p w14:paraId="67DBC13B" w14:textId="77777777" w:rsidR="001C5320" w:rsidRPr="0014476B" w:rsidRDefault="001C5320" w:rsidP="001C5320">
            <w:pPr>
              <w:pStyle w:val="TAL"/>
            </w:pPr>
            <w:r w:rsidRPr="0014476B">
              <w:t>multiplicity: 0..1</w:t>
            </w:r>
          </w:p>
          <w:p w14:paraId="7490E679" w14:textId="77777777" w:rsidR="001C5320" w:rsidRPr="00B03BA6" w:rsidRDefault="001C5320" w:rsidP="001C5320">
            <w:pPr>
              <w:pStyle w:val="TAL"/>
            </w:pPr>
            <w:r w:rsidRPr="00B03BA6">
              <w:t>isOrdered: N/A</w:t>
            </w:r>
          </w:p>
          <w:p w14:paraId="75E69B54" w14:textId="77777777" w:rsidR="001C5320" w:rsidRPr="003445BA" w:rsidRDefault="001C5320" w:rsidP="001C5320">
            <w:pPr>
              <w:pStyle w:val="TAL"/>
            </w:pPr>
            <w:r w:rsidRPr="00B03BA6">
              <w:t>isUnique: NA</w:t>
            </w:r>
          </w:p>
          <w:p w14:paraId="2AE1CA98" w14:textId="77777777" w:rsidR="001C5320" w:rsidRPr="00405E6A" w:rsidRDefault="001C5320" w:rsidP="001C5320">
            <w:pPr>
              <w:pStyle w:val="TAL"/>
            </w:pPr>
            <w:r w:rsidRPr="00405E6A">
              <w:t>defaultValue: None</w:t>
            </w:r>
          </w:p>
          <w:p w14:paraId="33260468" w14:textId="77777777" w:rsidR="001C5320" w:rsidRDefault="001C5320" w:rsidP="001C5320">
            <w:pPr>
              <w:keepLines/>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1C5320" w14:paraId="5644080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378AE" w14:textId="77777777" w:rsidR="001C5320" w:rsidRPr="000B1F83" w:rsidRDefault="001C5320" w:rsidP="001C532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09A68A" w14:textId="77777777" w:rsidR="001C5320" w:rsidRPr="003E5B0D" w:rsidRDefault="001C5320" w:rsidP="001C5320">
            <w:pPr>
              <w:pStyle w:val="TAL"/>
            </w:pPr>
            <w:r w:rsidRPr="00972AD1">
              <w:t>It represents list of ranges of SUPI's whose profile data is available in the UDR instance</w:t>
            </w:r>
            <w:r w:rsidRPr="003E5B0D">
              <w:t>.</w:t>
            </w:r>
          </w:p>
          <w:p w14:paraId="7646FB95" w14:textId="77777777" w:rsidR="001C5320" w:rsidRPr="005D34BC" w:rsidRDefault="001C5320" w:rsidP="001C5320">
            <w:pPr>
              <w:pStyle w:val="TAL"/>
            </w:pPr>
          </w:p>
          <w:p w14:paraId="1C2E8249" w14:textId="77777777" w:rsidR="001C5320" w:rsidRPr="005D34BC" w:rsidRDefault="001C5320" w:rsidP="001C5320">
            <w:pPr>
              <w:pStyle w:val="TAL"/>
            </w:pPr>
          </w:p>
          <w:p w14:paraId="3F48E770" w14:textId="77777777" w:rsidR="001C5320" w:rsidRDefault="001C5320" w:rsidP="001C532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AE38103" w14:textId="77777777" w:rsidR="001C5320" w:rsidRPr="002A1C02" w:rsidRDefault="001C5320" w:rsidP="001C5320">
            <w:pPr>
              <w:pStyle w:val="TAL"/>
            </w:pPr>
            <w:r w:rsidRPr="002A1C02">
              <w:t xml:space="preserve">type: </w:t>
            </w:r>
            <w:r w:rsidRPr="00BF131A">
              <w:t>SupiRange</w:t>
            </w:r>
          </w:p>
          <w:p w14:paraId="34D93B50" w14:textId="77777777" w:rsidR="001C5320" w:rsidRPr="00EB5968" w:rsidRDefault="001C5320" w:rsidP="001C5320">
            <w:pPr>
              <w:pStyle w:val="TAL"/>
            </w:pPr>
            <w:r w:rsidRPr="00EB5968">
              <w:t xml:space="preserve">multiplicity: </w:t>
            </w:r>
            <w:r>
              <w:t>1..*</w:t>
            </w:r>
          </w:p>
          <w:p w14:paraId="0CC54335" w14:textId="77777777" w:rsidR="001C5320" w:rsidRPr="00E2198D" w:rsidRDefault="001C5320" w:rsidP="001C5320">
            <w:pPr>
              <w:pStyle w:val="TAL"/>
            </w:pPr>
            <w:r w:rsidRPr="00E2198D">
              <w:t xml:space="preserve">isOrdered: </w:t>
            </w:r>
            <w:r>
              <w:t>False</w:t>
            </w:r>
          </w:p>
          <w:p w14:paraId="06B00540" w14:textId="77777777" w:rsidR="001C5320" w:rsidRPr="00264099" w:rsidRDefault="001C5320" w:rsidP="001C5320">
            <w:pPr>
              <w:pStyle w:val="TAL"/>
            </w:pPr>
            <w:r w:rsidRPr="00264099">
              <w:t xml:space="preserve">isUnique: </w:t>
            </w:r>
            <w:r>
              <w:t>True</w:t>
            </w:r>
          </w:p>
          <w:p w14:paraId="29C6162F" w14:textId="77777777" w:rsidR="001C5320" w:rsidRPr="00133008" w:rsidRDefault="001C5320" w:rsidP="001C5320">
            <w:pPr>
              <w:pStyle w:val="TAL"/>
            </w:pPr>
            <w:r w:rsidRPr="00133008">
              <w:t>defaultValue: None</w:t>
            </w:r>
          </w:p>
          <w:p w14:paraId="2F4DC9D0" w14:textId="77777777" w:rsidR="001C5320" w:rsidRDefault="001C5320" w:rsidP="001C5320">
            <w:pPr>
              <w:keepLines/>
              <w:rPr>
                <w:rFonts w:ascii="Arial" w:hAnsi="Arial" w:cs="Arial"/>
                <w:sz w:val="18"/>
                <w:szCs w:val="18"/>
              </w:rPr>
            </w:pPr>
            <w:r w:rsidRPr="0014476B">
              <w:rPr>
                <w:rFonts w:ascii="Arial" w:hAnsi="Arial"/>
                <w:sz w:val="18"/>
              </w:rPr>
              <w:t>isNullable: False</w:t>
            </w:r>
          </w:p>
        </w:tc>
      </w:tr>
      <w:tr w:rsidR="001C5320" w14:paraId="655B9DB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E73B" w14:textId="77777777" w:rsidR="001C5320" w:rsidRPr="000B1F83" w:rsidRDefault="001C5320" w:rsidP="001C5320">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9FA863E" w14:textId="77777777" w:rsidR="001C5320" w:rsidRDefault="001C5320" w:rsidP="001C5320">
            <w:pPr>
              <w:pStyle w:val="TAL"/>
            </w:pPr>
            <w:r w:rsidRPr="00972AD1">
              <w:t>It represents list of ranges of GPSIs whose profile data is available in the UDR instance</w:t>
            </w:r>
            <w:r w:rsidRPr="003E5B0D">
              <w:t>.</w:t>
            </w:r>
          </w:p>
          <w:p w14:paraId="2AFCE120" w14:textId="77777777" w:rsidR="001C5320" w:rsidRPr="00972AD1" w:rsidRDefault="001C5320" w:rsidP="001C5320">
            <w:pPr>
              <w:pStyle w:val="TAL"/>
            </w:pPr>
          </w:p>
          <w:p w14:paraId="425551FB" w14:textId="77777777" w:rsidR="001C5320" w:rsidRPr="003E5B0D" w:rsidRDefault="001C5320" w:rsidP="001C5320">
            <w:pPr>
              <w:pStyle w:val="TAL"/>
            </w:pPr>
          </w:p>
          <w:p w14:paraId="5E36DD5A" w14:textId="77777777" w:rsidR="001C5320" w:rsidRDefault="001C5320" w:rsidP="001C532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9D6B75C" w14:textId="77777777" w:rsidR="001C5320" w:rsidRPr="002A1C02" w:rsidRDefault="001C5320" w:rsidP="001C5320">
            <w:pPr>
              <w:pStyle w:val="TAL"/>
            </w:pPr>
            <w:r w:rsidRPr="002A1C02">
              <w:t xml:space="preserve">type: </w:t>
            </w:r>
            <w:r w:rsidRPr="0014476B">
              <w:t>IdentityRange</w:t>
            </w:r>
          </w:p>
          <w:p w14:paraId="3D453351" w14:textId="77777777" w:rsidR="001C5320" w:rsidRPr="00EB5968" w:rsidRDefault="001C5320" w:rsidP="001C5320">
            <w:pPr>
              <w:pStyle w:val="TAL"/>
            </w:pPr>
            <w:r w:rsidRPr="00EB5968">
              <w:t xml:space="preserve">multiplicity: </w:t>
            </w:r>
            <w:r>
              <w:t>1..*</w:t>
            </w:r>
          </w:p>
          <w:p w14:paraId="22CE7DAC" w14:textId="77777777" w:rsidR="001C5320" w:rsidRPr="00E2198D" w:rsidRDefault="001C5320" w:rsidP="001C5320">
            <w:pPr>
              <w:pStyle w:val="TAL"/>
            </w:pPr>
            <w:r w:rsidRPr="00E2198D">
              <w:t xml:space="preserve">isOrdered: </w:t>
            </w:r>
            <w:r>
              <w:t>False</w:t>
            </w:r>
          </w:p>
          <w:p w14:paraId="66B801C1" w14:textId="77777777" w:rsidR="001C5320" w:rsidRPr="00264099" w:rsidRDefault="001C5320" w:rsidP="001C5320">
            <w:pPr>
              <w:pStyle w:val="TAL"/>
            </w:pPr>
            <w:r w:rsidRPr="00264099">
              <w:t xml:space="preserve">isUnique: </w:t>
            </w:r>
            <w:r>
              <w:t>True</w:t>
            </w:r>
          </w:p>
          <w:p w14:paraId="3C2833E3" w14:textId="77777777" w:rsidR="001C5320" w:rsidRPr="00133008" w:rsidRDefault="001C5320" w:rsidP="001C5320">
            <w:pPr>
              <w:pStyle w:val="TAL"/>
            </w:pPr>
            <w:r w:rsidRPr="00133008">
              <w:t>defaultValue: None</w:t>
            </w:r>
          </w:p>
          <w:p w14:paraId="6D5B5F15" w14:textId="77777777" w:rsidR="001C5320" w:rsidRDefault="001C5320" w:rsidP="001C5320">
            <w:pPr>
              <w:keepLines/>
              <w:rPr>
                <w:rFonts w:ascii="Arial" w:hAnsi="Arial" w:cs="Arial"/>
                <w:sz w:val="18"/>
                <w:szCs w:val="18"/>
              </w:rPr>
            </w:pPr>
            <w:r w:rsidRPr="00B73AD9">
              <w:rPr>
                <w:rFonts w:ascii="Arial" w:hAnsi="Arial"/>
                <w:sz w:val="18"/>
              </w:rPr>
              <w:t>isNullable: False</w:t>
            </w:r>
          </w:p>
        </w:tc>
      </w:tr>
      <w:tr w:rsidR="001C5320" w14:paraId="53B257D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5845" w14:textId="77777777" w:rsidR="001C5320" w:rsidRPr="000B1F83" w:rsidRDefault="001C5320" w:rsidP="001C5320">
            <w:pPr>
              <w:pStyle w:val="TAL"/>
              <w:keepNext w:val="0"/>
              <w:rPr>
                <w:rFonts w:ascii="Courier New" w:hAnsi="Courier New"/>
              </w:rPr>
            </w:pPr>
            <w:r w:rsidRPr="003F1FF0">
              <w:rPr>
                <w:rFonts w:ascii="Courier New" w:hAnsi="Courier New" w:cs="Courier New"/>
                <w:lang w:eastAsia="zh-CN"/>
              </w:rPr>
              <w:lastRenderedPageBreak/>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5AA0529" w14:textId="77777777" w:rsidR="001C5320" w:rsidRDefault="001C5320" w:rsidP="001C5320">
            <w:pPr>
              <w:pStyle w:val="TAL"/>
            </w:pPr>
            <w:r w:rsidRPr="00972AD1">
              <w:t>It represents list of ranges of external groups whose profile data is available in the UDR instance</w:t>
            </w:r>
            <w:r w:rsidRPr="003E5B0D">
              <w:t>.</w:t>
            </w:r>
          </w:p>
          <w:p w14:paraId="1694FBA5" w14:textId="77777777" w:rsidR="001C5320" w:rsidRPr="00972AD1" w:rsidRDefault="001C5320" w:rsidP="001C5320">
            <w:pPr>
              <w:pStyle w:val="TAL"/>
            </w:pPr>
          </w:p>
          <w:p w14:paraId="6C86A542" w14:textId="77777777" w:rsidR="001C5320" w:rsidRPr="003E5B0D" w:rsidRDefault="001C5320" w:rsidP="001C5320">
            <w:pPr>
              <w:pStyle w:val="TAL"/>
            </w:pPr>
          </w:p>
          <w:p w14:paraId="047EB749" w14:textId="77777777" w:rsidR="001C5320" w:rsidRDefault="001C5320" w:rsidP="001C532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C4A2AFD" w14:textId="77777777" w:rsidR="001C5320" w:rsidRPr="002A1C02" w:rsidRDefault="001C5320" w:rsidP="001C5320">
            <w:pPr>
              <w:pStyle w:val="TAL"/>
            </w:pPr>
            <w:r w:rsidRPr="002A1C02">
              <w:t xml:space="preserve">type: </w:t>
            </w:r>
            <w:r w:rsidRPr="0014476B">
              <w:t>IdentityRange</w:t>
            </w:r>
          </w:p>
          <w:p w14:paraId="145FD99F" w14:textId="77777777" w:rsidR="001C5320" w:rsidRPr="00EB5968" w:rsidRDefault="001C5320" w:rsidP="001C5320">
            <w:pPr>
              <w:pStyle w:val="TAL"/>
            </w:pPr>
            <w:r w:rsidRPr="00EB5968">
              <w:t xml:space="preserve">multiplicity: </w:t>
            </w:r>
            <w:r>
              <w:t>1..*</w:t>
            </w:r>
          </w:p>
          <w:p w14:paraId="3C2C5498" w14:textId="77777777" w:rsidR="001C5320" w:rsidRPr="00E2198D" w:rsidRDefault="001C5320" w:rsidP="001C5320">
            <w:pPr>
              <w:pStyle w:val="TAL"/>
            </w:pPr>
            <w:r w:rsidRPr="00E2198D">
              <w:t xml:space="preserve">isOrdered: </w:t>
            </w:r>
            <w:r>
              <w:t>False</w:t>
            </w:r>
          </w:p>
          <w:p w14:paraId="0BB62F07" w14:textId="77777777" w:rsidR="001C5320" w:rsidRPr="00264099" w:rsidRDefault="001C5320" w:rsidP="001C5320">
            <w:pPr>
              <w:pStyle w:val="TAL"/>
            </w:pPr>
            <w:r w:rsidRPr="00264099">
              <w:t xml:space="preserve">isUnique: </w:t>
            </w:r>
            <w:r>
              <w:t>True</w:t>
            </w:r>
          </w:p>
          <w:p w14:paraId="6736D0EB" w14:textId="77777777" w:rsidR="001C5320" w:rsidRPr="00133008" w:rsidRDefault="001C5320" w:rsidP="001C5320">
            <w:pPr>
              <w:pStyle w:val="TAL"/>
            </w:pPr>
            <w:r w:rsidRPr="00133008">
              <w:t>defaultValue: None</w:t>
            </w:r>
          </w:p>
          <w:p w14:paraId="3CF9BC1C" w14:textId="77777777" w:rsidR="001C5320" w:rsidRDefault="001C5320" w:rsidP="001C5320">
            <w:pPr>
              <w:keepLines/>
              <w:rPr>
                <w:rFonts w:ascii="Arial" w:hAnsi="Arial" w:cs="Arial"/>
                <w:sz w:val="18"/>
                <w:szCs w:val="18"/>
              </w:rPr>
            </w:pPr>
            <w:r w:rsidRPr="0014476B">
              <w:rPr>
                <w:rFonts w:ascii="Arial" w:hAnsi="Arial"/>
                <w:sz w:val="18"/>
              </w:rPr>
              <w:t>isNullable: False</w:t>
            </w:r>
          </w:p>
        </w:tc>
      </w:tr>
      <w:tr w:rsidR="001C5320" w14:paraId="30911B2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17D04" w14:textId="77777777" w:rsidR="001C5320" w:rsidRPr="000B1F83" w:rsidRDefault="001C5320" w:rsidP="001C532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860A73" w14:textId="77777777" w:rsidR="001C5320" w:rsidRPr="00972AD1" w:rsidRDefault="001C5320" w:rsidP="001C532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54BAB53" w14:textId="77777777" w:rsidR="001C5320" w:rsidRPr="00972AD1" w:rsidRDefault="001C5320" w:rsidP="001C5320">
            <w:pPr>
              <w:keepLines/>
              <w:tabs>
                <w:tab w:val="decimal" w:pos="0"/>
              </w:tabs>
              <w:spacing w:line="0" w:lineRule="atLeast"/>
              <w:rPr>
                <w:rFonts w:ascii="Arial" w:hAnsi="Arial"/>
                <w:sz w:val="18"/>
              </w:rPr>
            </w:pPr>
          </w:p>
          <w:p w14:paraId="72F88F47" w14:textId="77777777" w:rsidR="001C5320" w:rsidRDefault="001C5320" w:rsidP="001C532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49D8802" w14:textId="77777777" w:rsidR="001C5320" w:rsidRPr="002A1C02" w:rsidRDefault="001C5320" w:rsidP="001C5320">
            <w:pPr>
              <w:pStyle w:val="TAL"/>
            </w:pPr>
            <w:r w:rsidRPr="002A1C02">
              <w:t xml:space="preserve">type: </w:t>
            </w:r>
            <w:r>
              <w:t>SharedDataIdRange</w:t>
            </w:r>
          </w:p>
          <w:p w14:paraId="6A77A03F" w14:textId="77777777" w:rsidR="001C5320" w:rsidRPr="00EB5968" w:rsidRDefault="001C5320" w:rsidP="001C5320">
            <w:pPr>
              <w:pStyle w:val="TAL"/>
            </w:pPr>
            <w:r w:rsidRPr="00EB5968">
              <w:t xml:space="preserve">multiplicity: </w:t>
            </w:r>
            <w:r>
              <w:t>1..*</w:t>
            </w:r>
          </w:p>
          <w:p w14:paraId="0A4B83D5" w14:textId="77777777" w:rsidR="001C5320" w:rsidRPr="00E2198D" w:rsidRDefault="001C5320" w:rsidP="001C5320">
            <w:pPr>
              <w:pStyle w:val="TAL"/>
            </w:pPr>
            <w:r w:rsidRPr="00E2198D">
              <w:t xml:space="preserve">isOrdered: </w:t>
            </w:r>
            <w:r>
              <w:t>False</w:t>
            </w:r>
          </w:p>
          <w:p w14:paraId="0E0D27EC" w14:textId="77777777" w:rsidR="001C5320" w:rsidRPr="00264099" w:rsidRDefault="001C5320" w:rsidP="001C5320">
            <w:pPr>
              <w:pStyle w:val="TAL"/>
            </w:pPr>
            <w:r w:rsidRPr="00264099">
              <w:t xml:space="preserve">isUnique: </w:t>
            </w:r>
            <w:r>
              <w:t>True</w:t>
            </w:r>
          </w:p>
          <w:p w14:paraId="29C13C49" w14:textId="77777777" w:rsidR="001C5320" w:rsidRPr="00133008" w:rsidRDefault="001C5320" w:rsidP="001C5320">
            <w:pPr>
              <w:pStyle w:val="TAL"/>
            </w:pPr>
            <w:r w:rsidRPr="00133008">
              <w:t>defaultValue: None</w:t>
            </w:r>
          </w:p>
          <w:p w14:paraId="75329528" w14:textId="77777777" w:rsidR="001C5320" w:rsidRDefault="001C5320" w:rsidP="001C5320">
            <w:pPr>
              <w:keepLines/>
              <w:rPr>
                <w:rFonts w:ascii="Arial" w:hAnsi="Arial" w:cs="Arial"/>
                <w:sz w:val="18"/>
                <w:szCs w:val="18"/>
              </w:rPr>
            </w:pPr>
            <w:r w:rsidRPr="0014476B">
              <w:rPr>
                <w:rFonts w:ascii="Arial" w:hAnsi="Arial"/>
                <w:sz w:val="18"/>
              </w:rPr>
              <w:t>isNullable: False</w:t>
            </w:r>
          </w:p>
        </w:tc>
      </w:tr>
      <w:tr w:rsidR="001C5320" w14:paraId="438AD67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BE902" w14:textId="77777777" w:rsidR="001C5320" w:rsidRPr="000B1F83" w:rsidRDefault="001C5320" w:rsidP="001C532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EB6C7E5" w14:textId="77777777" w:rsidR="001C5320" w:rsidRDefault="001C5320" w:rsidP="001C532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51F71B0" w14:textId="77777777" w:rsidR="001C5320" w:rsidRDefault="001C5320" w:rsidP="001C5320">
            <w:pPr>
              <w:pStyle w:val="TAL"/>
              <w:rPr>
                <w:rFonts w:cs="Arial"/>
                <w:szCs w:val="18"/>
              </w:rPr>
            </w:pPr>
          </w:p>
          <w:p w14:paraId="12592A15" w14:textId="77777777" w:rsidR="001C5320" w:rsidRPr="005C4EBA" w:rsidRDefault="001C5320" w:rsidP="001C532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1B02380" w14:textId="77777777" w:rsidR="001C5320" w:rsidRDefault="001C5320" w:rsidP="001C5320">
            <w:pPr>
              <w:pStyle w:val="TAL"/>
              <w:rPr>
                <w:rFonts w:cs="Arial"/>
                <w:szCs w:val="18"/>
              </w:rPr>
            </w:pPr>
            <w:r w:rsidRPr="005C4EBA">
              <w:rPr>
                <w:rFonts w:cs="Arial"/>
                <w:szCs w:val="18"/>
              </w:rPr>
              <w:t>JSON: { "pattern": "^123456-sharedAmData.+$" }</w:t>
            </w:r>
          </w:p>
          <w:p w14:paraId="5D4E9DFF" w14:textId="77777777" w:rsidR="001C5320" w:rsidRDefault="001C5320" w:rsidP="001C5320">
            <w:pPr>
              <w:pStyle w:val="TAL"/>
              <w:rPr>
                <w:rFonts w:cs="Arial"/>
                <w:szCs w:val="18"/>
              </w:rPr>
            </w:pPr>
          </w:p>
          <w:p w14:paraId="2C1017D5"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6F08D8" w14:textId="77777777" w:rsidR="001C5320" w:rsidRDefault="001C5320" w:rsidP="001C5320">
            <w:pPr>
              <w:keepLines/>
              <w:rPr>
                <w:rFonts w:ascii="Arial" w:hAnsi="Arial" w:cs="Arial"/>
                <w:sz w:val="18"/>
                <w:szCs w:val="18"/>
              </w:rPr>
            </w:pPr>
            <w:r>
              <w:rPr>
                <w:rFonts w:ascii="Arial" w:hAnsi="Arial" w:cs="Arial"/>
                <w:sz w:val="18"/>
                <w:szCs w:val="18"/>
              </w:rPr>
              <w:t>type: String</w:t>
            </w:r>
          </w:p>
          <w:p w14:paraId="3EB2FE5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73D522F4"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2AAE8E5"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1B5759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96C872F" w14:textId="77777777" w:rsidR="001C5320" w:rsidRDefault="001C5320" w:rsidP="001C5320">
            <w:pPr>
              <w:keepLines/>
              <w:rPr>
                <w:rFonts w:ascii="Arial" w:hAnsi="Arial" w:cs="Arial"/>
                <w:sz w:val="18"/>
                <w:szCs w:val="18"/>
              </w:rPr>
            </w:pPr>
            <w:r>
              <w:rPr>
                <w:rFonts w:cs="Arial"/>
                <w:szCs w:val="18"/>
              </w:rPr>
              <w:t xml:space="preserve">isNullable: </w:t>
            </w:r>
            <w:r w:rsidRPr="0021260C">
              <w:rPr>
                <w:rFonts w:cs="Arial"/>
                <w:szCs w:val="18"/>
              </w:rPr>
              <w:t>False</w:t>
            </w:r>
          </w:p>
        </w:tc>
      </w:tr>
      <w:tr w:rsidR="001C5320" w14:paraId="75EE240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178A7" w14:textId="77777777" w:rsidR="001C5320" w:rsidRPr="00756C04" w:rsidRDefault="001C5320" w:rsidP="001C532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08E8313" w14:textId="77777777" w:rsidR="001C5320" w:rsidRPr="00A6244C" w:rsidRDefault="001C5320" w:rsidP="001C532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64732AA" w14:textId="77777777" w:rsidR="001C5320" w:rsidRDefault="001C5320" w:rsidP="001C5320">
            <w:pPr>
              <w:pStyle w:val="TAL"/>
              <w:rPr>
                <w:rFonts w:cs="Arial"/>
                <w:szCs w:val="18"/>
              </w:rPr>
            </w:pPr>
          </w:p>
          <w:p w14:paraId="346F7787" w14:textId="77777777" w:rsidR="001C5320" w:rsidRDefault="001C5320" w:rsidP="001C5320">
            <w:pPr>
              <w:pStyle w:val="TAL"/>
              <w:rPr>
                <w:rFonts w:cs="Arial"/>
                <w:szCs w:val="18"/>
              </w:rPr>
            </w:pPr>
          </w:p>
          <w:p w14:paraId="334952BB"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F79DDD"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1C6FD72B"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99E42B9"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17726C3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BAECFA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C61FB30"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C5320" w14:paraId="045533F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8CDE0" w14:textId="77777777" w:rsidR="001C5320" w:rsidRPr="00756C04" w:rsidRDefault="001C5320" w:rsidP="001C532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D2EE02B" w14:textId="77777777" w:rsidR="001C5320" w:rsidRDefault="001C5320" w:rsidP="001C532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A5AAAA3" w14:textId="77777777" w:rsidR="001C5320" w:rsidRDefault="001C5320" w:rsidP="001C5320">
            <w:pPr>
              <w:pStyle w:val="TAL"/>
              <w:rPr>
                <w:rFonts w:cs="Arial"/>
                <w:szCs w:val="18"/>
              </w:rPr>
            </w:pPr>
            <w:r>
              <w:rPr>
                <w:rFonts w:cs="Arial"/>
                <w:szCs w:val="18"/>
              </w:rPr>
              <w:t>If not provided, the UDSF instance does not pertain to any UDSF group.</w:t>
            </w:r>
          </w:p>
          <w:p w14:paraId="135100F7" w14:textId="77777777" w:rsidR="001C5320" w:rsidRDefault="001C5320" w:rsidP="001C5320">
            <w:pPr>
              <w:pStyle w:val="TAL"/>
              <w:rPr>
                <w:rFonts w:cs="Arial"/>
                <w:szCs w:val="18"/>
              </w:rPr>
            </w:pPr>
          </w:p>
          <w:p w14:paraId="259EBDBA"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52AC" w14:textId="77777777" w:rsidR="001C5320" w:rsidRDefault="001C5320" w:rsidP="001C5320">
            <w:pPr>
              <w:keepLines/>
              <w:rPr>
                <w:rFonts w:ascii="Arial" w:hAnsi="Arial" w:cs="Arial"/>
                <w:sz w:val="18"/>
                <w:szCs w:val="18"/>
              </w:rPr>
            </w:pPr>
            <w:r>
              <w:rPr>
                <w:rFonts w:ascii="Arial" w:hAnsi="Arial" w:cs="Arial"/>
                <w:sz w:val="18"/>
                <w:szCs w:val="18"/>
              </w:rPr>
              <w:t>type: String</w:t>
            </w:r>
          </w:p>
          <w:p w14:paraId="402D82FA"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2D067947"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C67651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59D39E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BC449F0"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C5320" w14:paraId="248ACC3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6370F" w14:textId="77777777" w:rsidR="001C5320" w:rsidRPr="00756C04" w:rsidRDefault="001C5320" w:rsidP="001C532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06B0F1F" w14:textId="77777777" w:rsidR="001C5320" w:rsidRDefault="001C5320" w:rsidP="001C532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62FD57A" w14:textId="77777777" w:rsidR="001C5320" w:rsidRDefault="001C5320" w:rsidP="001C532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41D9286" w14:textId="77777777" w:rsidR="001C5320" w:rsidRDefault="001C5320" w:rsidP="001C5320">
            <w:pPr>
              <w:pStyle w:val="TAL"/>
              <w:rPr>
                <w:rFonts w:cs="Arial"/>
                <w:szCs w:val="18"/>
              </w:rPr>
            </w:pPr>
          </w:p>
          <w:p w14:paraId="1D8AD30F"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F98A6" w14:textId="77777777" w:rsidR="001C5320" w:rsidRDefault="001C5320" w:rsidP="001C5320">
            <w:pPr>
              <w:keepLines/>
              <w:rPr>
                <w:rFonts w:ascii="Arial" w:hAnsi="Arial" w:cs="Arial"/>
                <w:sz w:val="18"/>
                <w:szCs w:val="18"/>
              </w:rPr>
            </w:pPr>
            <w:r>
              <w:rPr>
                <w:rFonts w:ascii="Arial" w:hAnsi="Arial" w:cs="Arial"/>
                <w:sz w:val="18"/>
                <w:szCs w:val="18"/>
              </w:rPr>
              <w:t>type: SupiRange</w:t>
            </w:r>
          </w:p>
          <w:p w14:paraId="44200CF8"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1C9E58E4"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01C4F1A8"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7B7770C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02F6036"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C5320" w14:paraId="604AD74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9103A" w14:textId="77777777" w:rsidR="001C5320" w:rsidRPr="00756C04" w:rsidRDefault="001C5320" w:rsidP="001C532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B806E63" w14:textId="77777777" w:rsidR="001C5320" w:rsidRDefault="001C5320" w:rsidP="001C532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3917CCC4" w14:textId="77777777" w:rsidR="001C5320" w:rsidRDefault="001C5320" w:rsidP="001C5320">
            <w:pPr>
              <w:pStyle w:val="TAL"/>
              <w:rPr>
                <w:rFonts w:cs="Arial"/>
                <w:szCs w:val="18"/>
              </w:rPr>
            </w:pPr>
            <w:r>
              <w:rPr>
                <w:rFonts w:cs="Arial"/>
                <w:szCs w:val="18"/>
              </w:rPr>
              <w:t>Absence indicates that the UDSF's supported realms and storages are determined by the UDSF's consumer by other means such as local provisioning.</w:t>
            </w:r>
          </w:p>
          <w:p w14:paraId="61175E55" w14:textId="77777777" w:rsidR="001C5320" w:rsidRDefault="001C5320" w:rsidP="001C5320">
            <w:pPr>
              <w:pStyle w:val="TAL"/>
              <w:rPr>
                <w:rFonts w:cs="Arial"/>
                <w:szCs w:val="18"/>
              </w:rPr>
            </w:pPr>
          </w:p>
          <w:p w14:paraId="588AC8A1"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BF4"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B1A55F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2C607B6F"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0C6C2C97"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CF7597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8304EC6"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C5320" w14:paraId="199BCB3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16E00" w14:textId="77777777" w:rsidR="001C5320" w:rsidRPr="00756C04" w:rsidRDefault="001C5320" w:rsidP="001C532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D55BA1C" w14:textId="77777777" w:rsidR="001C5320" w:rsidRDefault="001C5320" w:rsidP="001C532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CD1A248" w14:textId="77777777" w:rsidR="001C5320" w:rsidRDefault="001C5320" w:rsidP="001C5320">
            <w:pPr>
              <w:pStyle w:val="TAL"/>
              <w:rPr>
                <w:rFonts w:cs="Arial"/>
                <w:szCs w:val="18"/>
              </w:rPr>
            </w:pPr>
          </w:p>
          <w:p w14:paraId="214B8364" w14:textId="77777777" w:rsidR="001C5320" w:rsidRDefault="001C5320" w:rsidP="001C5320">
            <w:pPr>
              <w:pStyle w:val="TAL"/>
              <w:rPr>
                <w:rFonts w:cs="Arial"/>
                <w:szCs w:val="18"/>
              </w:rPr>
            </w:pPr>
          </w:p>
          <w:p w14:paraId="68FC67FF"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2E8538" w14:textId="77777777" w:rsidR="001C5320" w:rsidRDefault="001C5320" w:rsidP="001C5320">
            <w:pPr>
              <w:keepLines/>
              <w:rPr>
                <w:rFonts w:ascii="Arial" w:hAnsi="Arial" w:cs="Arial"/>
                <w:sz w:val="18"/>
                <w:szCs w:val="18"/>
              </w:rPr>
            </w:pPr>
            <w:r>
              <w:rPr>
                <w:rFonts w:ascii="Arial" w:hAnsi="Arial" w:cs="Arial"/>
                <w:sz w:val="18"/>
                <w:szCs w:val="18"/>
              </w:rPr>
              <w:t>type: SeppInfo</w:t>
            </w:r>
          </w:p>
          <w:p w14:paraId="31B9782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3344577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FDBAF5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9E2914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3EBD6C9"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C5320" w14:paraId="052412D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0C46C" w14:textId="77777777" w:rsidR="001C5320" w:rsidRPr="00756C04" w:rsidRDefault="001C5320" w:rsidP="001C532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C0C0DDE" w14:textId="77777777" w:rsidR="001C5320" w:rsidRDefault="001C5320" w:rsidP="001C532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57CE50E" w14:textId="77777777" w:rsidR="001C5320" w:rsidRDefault="001C5320" w:rsidP="001C5320">
            <w:pPr>
              <w:pStyle w:val="TAL"/>
              <w:rPr>
                <w:rFonts w:cs="Arial"/>
                <w:szCs w:val="18"/>
              </w:rPr>
            </w:pPr>
          </w:p>
          <w:p w14:paraId="236BF0AD"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FCE53A" w14:textId="77777777" w:rsidR="001C5320" w:rsidRDefault="001C5320" w:rsidP="001C5320">
            <w:pPr>
              <w:keepLines/>
              <w:rPr>
                <w:rFonts w:ascii="Arial" w:hAnsi="Arial" w:cs="Arial"/>
                <w:sz w:val="18"/>
                <w:szCs w:val="18"/>
              </w:rPr>
            </w:pPr>
            <w:r>
              <w:rPr>
                <w:rFonts w:ascii="Arial" w:hAnsi="Arial" w:cs="Arial"/>
                <w:sz w:val="18"/>
                <w:szCs w:val="18"/>
              </w:rPr>
              <w:t>type: String</w:t>
            </w:r>
          </w:p>
          <w:p w14:paraId="46F2CDB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6BCBCC9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4756DA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7FCE94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C8F00F2"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C5320" w14:paraId="3F883B2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299AA" w14:textId="77777777" w:rsidR="001C5320" w:rsidRPr="00756C04" w:rsidRDefault="001C5320" w:rsidP="001C532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1CFE0260" w14:textId="77777777" w:rsidR="001C5320" w:rsidRDefault="001C5320" w:rsidP="001C532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7ADDAC4" w14:textId="77777777" w:rsidR="001C5320" w:rsidRDefault="001C5320" w:rsidP="001C5320">
            <w:pPr>
              <w:pStyle w:val="TAL"/>
              <w:rPr>
                <w:rFonts w:cs="Arial"/>
                <w:szCs w:val="18"/>
              </w:rPr>
            </w:pPr>
          </w:p>
          <w:p w14:paraId="43AE6C64" w14:textId="77777777" w:rsidR="001C5320" w:rsidRDefault="001C5320" w:rsidP="001C532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5811458" w14:textId="77777777" w:rsidR="001C5320" w:rsidRDefault="001C5320" w:rsidP="001C5320">
            <w:pPr>
              <w:pStyle w:val="TAL"/>
            </w:pPr>
          </w:p>
          <w:p w14:paraId="13F6298C" w14:textId="77777777" w:rsidR="001C5320" w:rsidRDefault="001C5320" w:rsidP="001C5320">
            <w:pPr>
              <w:pStyle w:val="TAL"/>
              <w:rPr>
                <w:rFonts w:cs="Arial"/>
                <w:szCs w:val="18"/>
                <w:lang w:eastAsia="zh-CN"/>
              </w:rPr>
            </w:pPr>
            <w:r>
              <w:rPr>
                <w:rFonts w:cs="Arial"/>
                <w:szCs w:val="18"/>
                <w:lang w:eastAsia="zh-CN"/>
              </w:rPr>
              <w:t>The key of the map shall be "http" or "https".</w:t>
            </w:r>
          </w:p>
          <w:p w14:paraId="65A48E76" w14:textId="77777777" w:rsidR="001C5320" w:rsidRDefault="001C5320" w:rsidP="001C5320">
            <w:pPr>
              <w:pStyle w:val="TAL"/>
              <w:rPr>
                <w:rFonts w:cs="Arial"/>
                <w:szCs w:val="18"/>
                <w:lang w:eastAsia="zh-CN"/>
              </w:rPr>
            </w:pPr>
            <w:r>
              <w:rPr>
                <w:rFonts w:cs="Arial"/>
                <w:szCs w:val="18"/>
                <w:lang w:eastAsia="zh-CN"/>
              </w:rPr>
              <w:t>The value shall indicate the port number for HTTP or HTTPS respectively.</w:t>
            </w:r>
          </w:p>
          <w:p w14:paraId="74FA4451" w14:textId="77777777" w:rsidR="001C5320" w:rsidRDefault="001C5320" w:rsidP="001C5320">
            <w:pPr>
              <w:pStyle w:val="TAL"/>
              <w:rPr>
                <w:rFonts w:cs="Arial"/>
                <w:szCs w:val="18"/>
              </w:rPr>
            </w:pPr>
            <w:r>
              <w:rPr>
                <w:rFonts w:cs="Arial"/>
                <w:szCs w:val="18"/>
              </w:rPr>
              <w:t>Minimum: 0 Maximum: 65535</w:t>
            </w:r>
          </w:p>
          <w:p w14:paraId="401BD681" w14:textId="77777777" w:rsidR="001C5320" w:rsidRDefault="001C5320" w:rsidP="001C5320">
            <w:pPr>
              <w:pStyle w:val="TAL"/>
              <w:rPr>
                <w:rFonts w:cs="Arial"/>
                <w:szCs w:val="18"/>
              </w:rPr>
            </w:pPr>
          </w:p>
          <w:p w14:paraId="0700EF1B" w14:textId="77777777" w:rsidR="001C5320" w:rsidRDefault="001C5320" w:rsidP="001C5320">
            <w:pPr>
              <w:pStyle w:val="TAL"/>
              <w:rPr>
                <w:rFonts w:cs="Arial"/>
                <w:szCs w:val="18"/>
              </w:rPr>
            </w:pPr>
            <w:r w:rsidRPr="004970F8">
              <w:rPr>
                <w:rFonts w:cs="Arial"/>
                <w:szCs w:val="18"/>
              </w:rPr>
              <w:t>AllowedValues: N/A</w:t>
            </w:r>
          </w:p>
          <w:p w14:paraId="49E182EC"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6886B3" w14:textId="77777777" w:rsidR="001C5320" w:rsidRDefault="001C5320" w:rsidP="001C5320">
            <w:pPr>
              <w:keepLines/>
              <w:rPr>
                <w:rFonts w:ascii="Arial" w:hAnsi="Arial" w:cs="Arial"/>
                <w:sz w:val="18"/>
                <w:szCs w:val="18"/>
              </w:rPr>
            </w:pPr>
            <w:r>
              <w:rPr>
                <w:rFonts w:ascii="Arial" w:hAnsi="Arial" w:cs="Arial"/>
                <w:sz w:val="18"/>
                <w:szCs w:val="18"/>
              </w:rPr>
              <w:t>type: Integer</w:t>
            </w:r>
          </w:p>
          <w:p w14:paraId="2404819B"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5BECE575"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A2BA4A7"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67586AC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604C1B6"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C5320" w14:paraId="477F15D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257C7" w14:textId="77777777" w:rsidR="001C5320" w:rsidRPr="00756C04" w:rsidRDefault="001C5320" w:rsidP="001C532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9FE5CDD" w14:textId="77777777" w:rsidR="001C5320" w:rsidRDefault="001C5320" w:rsidP="001C5320">
            <w:pPr>
              <w:pStyle w:val="TAL"/>
              <w:rPr>
                <w:rFonts w:cs="Arial"/>
                <w:szCs w:val="18"/>
              </w:rPr>
            </w:pPr>
            <w:r>
              <w:rPr>
                <w:rFonts w:cs="Arial"/>
                <w:szCs w:val="18"/>
              </w:rPr>
              <w:t>It represents a list of remote PLMNs reachable through the SEPP.</w:t>
            </w:r>
          </w:p>
          <w:p w14:paraId="6E3D4F84" w14:textId="77777777" w:rsidR="001C5320" w:rsidRDefault="001C5320" w:rsidP="001C5320">
            <w:pPr>
              <w:pStyle w:val="TAL"/>
              <w:rPr>
                <w:rFonts w:cs="Arial"/>
                <w:szCs w:val="18"/>
              </w:rPr>
            </w:pPr>
            <w:r>
              <w:rPr>
                <w:rFonts w:cs="Arial"/>
                <w:szCs w:val="18"/>
              </w:rPr>
              <w:t>The absence of this attribute indicates that any PLMN is reachable through the SEPP.</w:t>
            </w:r>
          </w:p>
          <w:p w14:paraId="412074DD" w14:textId="77777777" w:rsidR="001C5320" w:rsidRDefault="001C5320" w:rsidP="001C5320">
            <w:pPr>
              <w:pStyle w:val="TAL"/>
              <w:rPr>
                <w:rFonts w:cs="Arial"/>
                <w:szCs w:val="18"/>
              </w:rPr>
            </w:pPr>
          </w:p>
          <w:p w14:paraId="15300A25"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01E855" w14:textId="77777777" w:rsidR="001C5320" w:rsidRDefault="001C5320" w:rsidP="001C5320">
            <w:pPr>
              <w:keepLines/>
              <w:rPr>
                <w:rFonts w:ascii="Arial" w:hAnsi="Arial" w:cs="Arial"/>
                <w:sz w:val="18"/>
                <w:szCs w:val="18"/>
              </w:rPr>
            </w:pPr>
            <w:r>
              <w:rPr>
                <w:rFonts w:ascii="Arial" w:hAnsi="Arial" w:cs="Arial"/>
                <w:sz w:val="18"/>
                <w:szCs w:val="18"/>
              </w:rPr>
              <w:t>type: PlmnId</w:t>
            </w:r>
          </w:p>
          <w:p w14:paraId="373AFC3E"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6CEB97A2"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5251C23"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1BB52EF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0D7F282"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C5320" w14:paraId="78148A0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647F9" w14:textId="77777777" w:rsidR="001C5320" w:rsidRPr="00756C04" w:rsidRDefault="001C5320" w:rsidP="001C532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1B41E5B" w14:textId="77777777" w:rsidR="001C5320" w:rsidRDefault="001C5320" w:rsidP="001C5320">
            <w:pPr>
              <w:pStyle w:val="TAL"/>
              <w:rPr>
                <w:rFonts w:cs="Arial"/>
                <w:szCs w:val="18"/>
              </w:rPr>
            </w:pPr>
            <w:r>
              <w:rPr>
                <w:rFonts w:cs="Arial"/>
                <w:szCs w:val="18"/>
              </w:rPr>
              <w:t>This attributes represents list of remote SNPNs reachable through the SEPP.</w:t>
            </w:r>
          </w:p>
          <w:p w14:paraId="55FD6F7C" w14:textId="77777777" w:rsidR="001C5320" w:rsidRDefault="001C5320" w:rsidP="001C5320">
            <w:pPr>
              <w:pStyle w:val="TAL"/>
              <w:rPr>
                <w:rFonts w:cs="Arial"/>
                <w:szCs w:val="18"/>
              </w:rPr>
            </w:pPr>
            <w:r>
              <w:rPr>
                <w:rFonts w:cs="Arial"/>
                <w:szCs w:val="18"/>
              </w:rPr>
              <w:t>The absence of this attribute indicates that no SNPN is reachable through the SEPP.</w:t>
            </w:r>
          </w:p>
          <w:p w14:paraId="76AACD7F" w14:textId="77777777" w:rsidR="001C5320" w:rsidRDefault="001C5320" w:rsidP="001C5320">
            <w:pPr>
              <w:pStyle w:val="TAL"/>
              <w:rPr>
                <w:rFonts w:cs="Arial"/>
                <w:szCs w:val="18"/>
              </w:rPr>
            </w:pPr>
          </w:p>
          <w:p w14:paraId="119A7F18"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0A7C3B" w14:textId="77777777" w:rsidR="001C5320" w:rsidRDefault="001C5320" w:rsidP="001C5320">
            <w:pPr>
              <w:keepLines/>
              <w:rPr>
                <w:rFonts w:ascii="Arial" w:hAnsi="Arial" w:cs="Arial"/>
                <w:sz w:val="18"/>
                <w:szCs w:val="18"/>
              </w:rPr>
            </w:pPr>
            <w:r>
              <w:rPr>
                <w:rFonts w:ascii="Arial" w:hAnsi="Arial" w:cs="Arial"/>
                <w:sz w:val="18"/>
                <w:szCs w:val="18"/>
              </w:rPr>
              <w:t>type: PlmnIdNid</w:t>
            </w:r>
          </w:p>
          <w:p w14:paraId="004CCC5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1D47BE1C"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454FADC"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B28A51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152FF2F" w14:textId="77777777" w:rsidR="001C5320" w:rsidRDefault="001C5320" w:rsidP="001C532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C5320" w14:paraId="7053722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6A0F" w14:textId="77777777" w:rsidR="001C5320" w:rsidRPr="00756C04" w:rsidRDefault="001C5320" w:rsidP="001C532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F949AB0" w14:textId="77777777" w:rsidR="001C5320" w:rsidRDefault="001C5320" w:rsidP="001C532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2FF3898" w14:textId="77777777" w:rsidR="001C5320" w:rsidRDefault="001C5320" w:rsidP="001C5320">
            <w:pPr>
              <w:pStyle w:val="TAL"/>
              <w:rPr>
                <w:rFonts w:cs="Arial"/>
                <w:szCs w:val="18"/>
              </w:rPr>
            </w:pPr>
          </w:p>
          <w:p w14:paraId="642ACCD9" w14:textId="77777777" w:rsidR="001C5320" w:rsidRDefault="001C5320" w:rsidP="001C532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901926C" w14:textId="77777777" w:rsidR="001C5320" w:rsidRPr="002A1C02" w:rsidRDefault="001C5320" w:rsidP="001C5320">
            <w:pPr>
              <w:pStyle w:val="TAL"/>
              <w:rPr>
                <w:rFonts w:cs="Arial"/>
                <w:szCs w:val="18"/>
                <w:lang w:eastAsia="zh-CN"/>
              </w:rPr>
            </w:pPr>
            <w:r w:rsidRPr="002A1C02">
              <w:t xml:space="preserve">type: </w:t>
            </w:r>
            <w:r>
              <w:t>ScpDomainInfo</w:t>
            </w:r>
          </w:p>
          <w:p w14:paraId="2C5B2129" w14:textId="77777777" w:rsidR="001C5320" w:rsidRPr="002A1C02" w:rsidRDefault="001C5320" w:rsidP="001C5320">
            <w:pPr>
              <w:pStyle w:val="TAL"/>
              <w:rPr>
                <w:lang w:eastAsia="zh-CN"/>
              </w:rPr>
            </w:pPr>
            <w:r w:rsidRPr="002A1C02">
              <w:t>multiplicity: 1..*</w:t>
            </w:r>
          </w:p>
          <w:p w14:paraId="3F13F943" w14:textId="77777777" w:rsidR="001C5320" w:rsidRPr="001E0DCD" w:rsidRDefault="001C5320" w:rsidP="001C5320">
            <w:pPr>
              <w:pStyle w:val="TAL"/>
            </w:pPr>
            <w:r w:rsidRPr="001E0DCD">
              <w:t xml:space="preserve">isOrdered: </w:t>
            </w:r>
            <w:r>
              <w:t>False</w:t>
            </w:r>
          </w:p>
          <w:p w14:paraId="7C4E513C" w14:textId="77777777" w:rsidR="001C5320" w:rsidRPr="001E0DCD" w:rsidRDefault="001C5320" w:rsidP="001C5320">
            <w:pPr>
              <w:pStyle w:val="TAL"/>
            </w:pPr>
            <w:r w:rsidRPr="001E0DCD">
              <w:t xml:space="preserve">isUnique: </w:t>
            </w:r>
            <w:r>
              <w:t>True</w:t>
            </w:r>
          </w:p>
          <w:p w14:paraId="638F5917" w14:textId="77777777" w:rsidR="001C5320" w:rsidRPr="00EB5968" w:rsidRDefault="001C5320" w:rsidP="001C5320">
            <w:pPr>
              <w:pStyle w:val="TAL"/>
            </w:pPr>
            <w:r w:rsidRPr="00EB5968">
              <w:t>defaultValue: None</w:t>
            </w:r>
          </w:p>
          <w:p w14:paraId="0D59AF96" w14:textId="77777777" w:rsidR="001C5320" w:rsidRPr="00E2198D" w:rsidRDefault="001C5320" w:rsidP="001C5320">
            <w:pPr>
              <w:pStyle w:val="TAL"/>
            </w:pPr>
            <w:r w:rsidRPr="00E2198D">
              <w:t>allowedValues: N/A</w:t>
            </w:r>
          </w:p>
          <w:p w14:paraId="44B1B401" w14:textId="77777777" w:rsidR="001C5320" w:rsidRDefault="001C5320" w:rsidP="001C5320">
            <w:pPr>
              <w:keepLines/>
              <w:rPr>
                <w:rFonts w:ascii="Arial" w:hAnsi="Arial" w:cs="Arial"/>
                <w:sz w:val="18"/>
                <w:szCs w:val="18"/>
              </w:rPr>
            </w:pPr>
            <w:r w:rsidRPr="00861C6C">
              <w:t>isNullable: False</w:t>
            </w:r>
          </w:p>
        </w:tc>
      </w:tr>
      <w:tr w:rsidR="001C5320" w14:paraId="60AC642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E9882" w14:textId="77777777" w:rsidR="001C5320" w:rsidRPr="00756C04" w:rsidRDefault="001C5320" w:rsidP="001C532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E3D8D5D" w14:textId="77777777" w:rsidR="001C5320" w:rsidRDefault="001C5320" w:rsidP="001C532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A651655" w14:textId="77777777" w:rsidR="001C5320" w:rsidRDefault="001C5320" w:rsidP="001C5320">
            <w:pPr>
              <w:pStyle w:val="TAL"/>
              <w:rPr>
                <w:rFonts w:cs="Arial"/>
                <w:szCs w:val="18"/>
              </w:rPr>
            </w:pPr>
          </w:p>
          <w:p w14:paraId="331683EF" w14:textId="77777777" w:rsidR="001C5320" w:rsidRDefault="001C5320" w:rsidP="001C5320">
            <w:pPr>
              <w:pStyle w:val="TAL"/>
              <w:rPr>
                <w:rFonts w:cs="Arial"/>
                <w:szCs w:val="18"/>
              </w:rPr>
            </w:pPr>
          </w:p>
          <w:p w14:paraId="01D0457D" w14:textId="77777777" w:rsidR="001C5320" w:rsidRDefault="001C5320" w:rsidP="001C532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0681D6" w14:textId="77777777" w:rsidR="001C5320" w:rsidRPr="00D52704" w:rsidRDefault="001C5320" w:rsidP="001C5320">
            <w:pPr>
              <w:pStyle w:val="TAL"/>
              <w:rPr>
                <w:rFonts w:cs="Arial"/>
                <w:szCs w:val="18"/>
                <w:lang w:eastAsia="zh-CN"/>
              </w:rPr>
            </w:pPr>
            <w:r w:rsidRPr="002A1C02">
              <w:t>type: String</w:t>
            </w:r>
          </w:p>
          <w:p w14:paraId="4AAFB5C7" w14:textId="77777777" w:rsidR="001C5320" w:rsidRDefault="001C5320" w:rsidP="001C5320">
            <w:pPr>
              <w:pStyle w:val="TAL"/>
            </w:pPr>
            <w:r>
              <w:t>multiplicity: 0..1</w:t>
            </w:r>
          </w:p>
          <w:p w14:paraId="51DD6544" w14:textId="77777777" w:rsidR="001C5320" w:rsidRDefault="001C5320" w:rsidP="001C5320">
            <w:pPr>
              <w:pStyle w:val="TAL"/>
            </w:pPr>
            <w:r>
              <w:t>Ordered: N/A</w:t>
            </w:r>
          </w:p>
          <w:p w14:paraId="3582B09B" w14:textId="77777777" w:rsidR="001C5320" w:rsidRDefault="001C5320" w:rsidP="001C5320">
            <w:pPr>
              <w:pStyle w:val="TAL"/>
            </w:pPr>
            <w:r>
              <w:t>isUnique: N/A</w:t>
            </w:r>
          </w:p>
          <w:p w14:paraId="71BDE80C" w14:textId="77777777" w:rsidR="001C5320" w:rsidRDefault="001C5320" w:rsidP="001C5320">
            <w:pPr>
              <w:pStyle w:val="TAL"/>
            </w:pPr>
            <w:r>
              <w:t>defaultValue: None</w:t>
            </w:r>
          </w:p>
          <w:p w14:paraId="1D7C07FA" w14:textId="77777777" w:rsidR="001C5320" w:rsidRDefault="001C5320" w:rsidP="001C5320">
            <w:pPr>
              <w:pStyle w:val="TAL"/>
            </w:pPr>
            <w:r>
              <w:t>allowedValues: N/A</w:t>
            </w:r>
          </w:p>
          <w:p w14:paraId="3A4ABFC9" w14:textId="77777777" w:rsidR="001C5320" w:rsidRDefault="001C5320" w:rsidP="001C5320">
            <w:pPr>
              <w:keepLines/>
              <w:rPr>
                <w:rFonts w:ascii="Arial" w:hAnsi="Arial" w:cs="Arial"/>
                <w:sz w:val="18"/>
                <w:szCs w:val="18"/>
              </w:rPr>
            </w:pPr>
            <w:r>
              <w:t>isNullable: False</w:t>
            </w:r>
          </w:p>
        </w:tc>
      </w:tr>
      <w:tr w:rsidR="001C5320" w14:paraId="0DA2543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BEA3D" w14:textId="77777777" w:rsidR="001C5320" w:rsidRPr="00756C04" w:rsidRDefault="001C5320" w:rsidP="001C532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2A60279" w14:textId="77777777" w:rsidR="001C5320" w:rsidRPr="00FB2FE7" w:rsidRDefault="001C5320" w:rsidP="001C532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5B9AD67" w14:textId="77777777" w:rsidR="001C5320" w:rsidRPr="004571AA" w:rsidRDefault="001C5320" w:rsidP="001C5320">
            <w:pPr>
              <w:pStyle w:val="TAL"/>
              <w:rPr>
                <w:rFonts w:cs="Arial"/>
                <w:szCs w:val="18"/>
              </w:rPr>
            </w:pPr>
          </w:p>
          <w:p w14:paraId="4F3E3344" w14:textId="77777777" w:rsidR="001C5320" w:rsidRPr="002A1C02" w:rsidRDefault="001C5320" w:rsidP="001C532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041924B" w14:textId="77777777" w:rsidR="001C5320" w:rsidRPr="001E0DCD" w:rsidRDefault="001C5320" w:rsidP="001C5320">
            <w:pPr>
              <w:pStyle w:val="TAL"/>
              <w:rPr>
                <w:rFonts w:cs="Arial"/>
                <w:szCs w:val="18"/>
                <w:lang w:eastAsia="zh-CN"/>
              </w:rPr>
            </w:pPr>
          </w:p>
          <w:p w14:paraId="0E9611E1" w14:textId="77777777" w:rsidR="001C5320" w:rsidRDefault="001C5320" w:rsidP="001C532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E3894EB" w14:textId="77777777" w:rsidR="001C5320" w:rsidRPr="002A1C02" w:rsidRDefault="001C5320" w:rsidP="001C5320">
            <w:pPr>
              <w:pStyle w:val="TAL"/>
              <w:rPr>
                <w:rFonts w:cs="Arial"/>
                <w:szCs w:val="18"/>
                <w:lang w:eastAsia="zh-CN"/>
              </w:rPr>
            </w:pPr>
            <w:r w:rsidRPr="002A1C02">
              <w:t>type: Integer</w:t>
            </w:r>
          </w:p>
          <w:p w14:paraId="4BB5CD58" w14:textId="77777777" w:rsidR="001C5320" w:rsidRPr="002A1C02" w:rsidRDefault="001C5320" w:rsidP="001C5320">
            <w:pPr>
              <w:pStyle w:val="TAL"/>
              <w:rPr>
                <w:lang w:eastAsia="zh-CN"/>
              </w:rPr>
            </w:pPr>
            <w:r w:rsidRPr="002A1C02">
              <w:t>multiplicity: 1..*</w:t>
            </w:r>
          </w:p>
          <w:p w14:paraId="189377DF" w14:textId="77777777" w:rsidR="001C5320" w:rsidRPr="001E0DCD" w:rsidRDefault="001C5320" w:rsidP="001C5320">
            <w:pPr>
              <w:pStyle w:val="TAL"/>
            </w:pPr>
            <w:r w:rsidRPr="001E0DCD">
              <w:t>isOrdered: N/A</w:t>
            </w:r>
          </w:p>
          <w:p w14:paraId="6C6A63C0" w14:textId="77777777" w:rsidR="001C5320" w:rsidRPr="001E0DCD" w:rsidRDefault="001C5320" w:rsidP="001C5320">
            <w:pPr>
              <w:pStyle w:val="TAL"/>
            </w:pPr>
            <w:r w:rsidRPr="001E0DCD">
              <w:t>isUnique: N/A</w:t>
            </w:r>
          </w:p>
          <w:p w14:paraId="4881B05D" w14:textId="77777777" w:rsidR="001C5320" w:rsidRPr="00EB5968" w:rsidRDefault="001C5320" w:rsidP="001C5320">
            <w:pPr>
              <w:pStyle w:val="TAL"/>
            </w:pPr>
            <w:r w:rsidRPr="00EB5968">
              <w:t>defaultValue: None</w:t>
            </w:r>
          </w:p>
          <w:p w14:paraId="3257C41E" w14:textId="77777777" w:rsidR="001C5320" w:rsidRPr="00E2198D" w:rsidRDefault="001C5320" w:rsidP="001C5320">
            <w:pPr>
              <w:pStyle w:val="TAL"/>
            </w:pPr>
            <w:r w:rsidRPr="00E2198D">
              <w:t>allowedValues: N/A</w:t>
            </w:r>
          </w:p>
          <w:p w14:paraId="6C0B6EB0" w14:textId="77777777" w:rsidR="001C5320" w:rsidRDefault="001C5320" w:rsidP="001C5320">
            <w:pPr>
              <w:keepLines/>
              <w:rPr>
                <w:rFonts w:ascii="Arial" w:hAnsi="Arial" w:cs="Arial"/>
                <w:sz w:val="18"/>
                <w:szCs w:val="18"/>
              </w:rPr>
            </w:pPr>
            <w:r w:rsidRPr="00861C6C">
              <w:t>isNullable: False</w:t>
            </w:r>
          </w:p>
        </w:tc>
      </w:tr>
      <w:tr w:rsidR="001C5320" w14:paraId="4BBBA4B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4B830" w14:textId="77777777" w:rsidR="001C5320" w:rsidRPr="00756C04" w:rsidRDefault="001C5320" w:rsidP="001C532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99AE1DB" w14:textId="77777777" w:rsidR="001C5320" w:rsidRPr="00052BD0" w:rsidRDefault="001C5320" w:rsidP="001C532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35D74EEC" w14:textId="77777777" w:rsidR="001C5320" w:rsidRPr="00052BD0" w:rsidRDefault="001C5320" w:rsidP="001C5320">
            <w:pPr>
              <w:pStyle w:val="TAL"/>
              <w:rPr>
                <w:rFonts w:cs="Arial"/>
                <w:szCs w:val="18"/>
              </w:rPr>
            </w:pPr>
          </w:p>
          <w:p w14:paraId="1FFB8EB3" w14:textId="77777777" w:rsidR="001C5320" w:rsidRDefault="001C5320" w:rsidP="001C5320">
            <w:pPr>
              <w:pStyle w:val="TAL"/>
              <w:rPr>
                <w:rFonts w:cs="Arial"/>
                <w:szCs w:val="18"/>
              </w:rPr>
            </w:pPr>
            <w:r w:rsidRPr="00052BD0">
              <w:rPr>
                <w:rFonts w:cs="Arial"/>
                <w:szCs w:val="18"/>
              </w:rPr>
              <w:t>Absence of this IE indicates the SCP can reach any address domain names in the SCP domain(s) it belongs to.</w:t>
            </w:r>
          </w:p>
          <w:p w14:paraId="109E3023" w14:textId="77777777" w:rsidR="001C5320" w:rsidRDefault="001C5320" w:rsidP="001C5320">
            <w:pPr>
              <w:pStyle w:val="TAL"/>
              <w:rPr>
                <w:rFonts w:cs="Arial"/>
                <w:szCs w:val="18"/>
              </w:rPr>
            </w:pPr>
          </w:p>
          <w:p w14:paraId="1FA970A7" w14:textId="77777777" w:rsidR="001C5320" w:rsidRDefault="001C5320" w:rsidP="001C532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538A83" w14:textId="77777777" w:rsidR="001C5320" w:rsidRPr="002A1C02" w:rsidRDefault="001C5320" w:rsidP="001C5320">
            <w:pPr>
              <w:pStyle w:val="TAL"/>
              <w:rPr>
                <w:rFonts w:cs="Arial"/>
                <w:szCs w:val="18"/>
                <w:lang w:eastAsia="zh-CN"/>
              </w:rPr>
            </w:pPr>
            <w:r w:rsidRPr="002A1C02">
              <w:t>type: String</w:t>
            </w:r>
          </w:p>
          <w:p w14:paraId="19F5A73F" w14:textId="77777777" w:rsidR="001C5320" w:rsidRPr="002A1C02" w:rsidRDefault="001C5320" w:rsidP="001C5320">
            <w:pPr>
              <w:pStyle w:val="TAL"/>
              <w:rPr>
                <w:lang w:eastAsia="zh-CN"/>
              </w:rPr>
            </w:pPr>
            <w:r w:rsidRPr="002A1C02">
              <w:t xml:space="preserve">multiplicity: 1..* </w:t>
            </w:r>
          </w:p>
          <w:p w14:paraId="001DE5B2" w14:textId="77777777" w:rsidR="001C5320" w:rsidRPr="001E0DCD" w:rsidRDefault="001C5320" w:rsidP="001C5320">
            <w:pPr>
              <w:pStyle w:val="TAL"/>
            </w:pPr>
            <w:r w:rsidRPr="001E0DCD">
              <w:t>isOrdered: N/A</w:t>
            </w:r>
          </w:p>
          <w:p w14:paraId="16018DEC" w14:textId="77777777" w:rsidR="001C5320" w:rsidRPr="001E0DCD" w:rsidRDefault="001C5320" w:rsidP="001C5320">
            <w:pPr>
              <w:pStyle w:val="TAL"/>
            </w:pPr>
            <w:r w:rsidRPr="001E0DCD">
              <w:t>isUnique: N/A</w:t>
            </w:r>
          </w:p>
          <w:p w14:paraId="54AE4950" w14:textId="77777777" w:rsidR="001C5320" w:rsidRPr="00EB5968" w:rsidRDefault="001C5320" w:rsidP="001C5320">
            <w:pPr>
              <w:pStyle w:val="TAL"/>
            </w:pPr>
            <w:r w:rsidRPr="00EB5968">
              <w:t>defaultValue: None</w:t>
            </w:r>
          </w:p>
          <w:p w14:paraId="3D3F5B35" w14:textId="77777777" w:rsidR="001C5320" w:rsidRPr="00E2198D" w:rsidRDefault="001C5320" w:rsidP="001C5320">
            <w:pPr>
              <w:pStyle w:val="TAL"/>
            </w:pPr>
            <w:r w:rsidRPr="00E2198D">
              <w:t>allowedValues: N/A</w:t>
            </w:r>
          </w:p>
          <w:p w14:paraId="429AE7CE" w14:textId="77777777" w:rsidR="001C5320" w:rsidRDefault="001C5320" w:rsidP="001C5320">
            <w:pPr>
              <w:keepLines/>
              <w:rPr>
                <w:rFonts w:ascii="Arial" w:hAnsi="Arial" w:cs="Arial"/>
                <w:sz w:val="18"/>
                <w:szCs w:val="18"/>
              </w:rPr>
            </w:pPr>
            <w:r w:rsidRPr="00861C6C">
              <w:t>isNullable: False</w:t>
            </w:r>
          </w:p>
        </w:tc>
      </w:tr>
      <w:tr w:rsidR="001C5320" w14:paraId="7D8E510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33B5" w14:textId="77777777" w:rsidR="001C5320" w:rsidRPr="00756C04" w:rsidRDefault="001C5320" w:rsidP="001C532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AEB932D" w14:textId="77777777" w:rsidR="001C5320" w:rsidRPr="002606A5" w:rsidRDefault="001C5320" w:rsidP="001C5320">
            <w:pPr>
              <w:pStyle w:val="TAL"/>
            </w:pPr>
            <w:r>
              <w:rPr>
                <w:rFonts w:cs="Arial"/>
                <w:szCs w:val="18"/>
              </w:rPr>
              <w:t>This attributes represents l</w:t>
            </w:r>
            <w:r w:rsidRPr="002606A5">
              <w:t>ist of IPv4 addresses reachable through the SCP.</w:t>
            </w:r>
          </w:p>
          <w:p w14:paraId="1A79F8E5" w14:textId="77777777" w:rsidR="001C5320" w:rsidRPr="002606A5" w:rsidRDefault="001C5320" w:rsidP="001C5320">
            <w:pPr>
              <w:pStyle w:val="TAL"/>
            </w:pPr>
          </w:p>
          <w:p w14:paraId="544E30F9" w14:textId="77777777" w:rsidR="001C5320" w:rsidRPr="002606A5" w:rsidRDefault="001C5320" w:rsidP="001C5320">
            <w:pPr>
              <w:pStyle w:val="TAL"/>
            </w:pPr>
            <w:r w:rsidRPr="002606A5">
              <w:t>This IE may be present if IPv4 addresses are reachable via the SCP.</w:t>
            </w:r>
          </w:p>
          <w:p w14:paraId="56B99ABF" w14:textId="77777777" w:rsidR="001C5320" w:rsidRPr="002606A5" w:rsidRDefault="001C5320" w:rsidP="001C5320">
            <w:pPr>
              <w:pStyle w:val="TAL"/>
            </w:pPr>
          </w:p>
          <w:p w14:paraId="29726682" w14:textId="77777777" w:rsidR="001C5320" w:rsidRDefault="001C5320" w:rsidP="001C532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D349E4" w14:textId="77777777" w:rsidR="001C5320" w:rsidRPr="002A1C02" w:rsidRDefault="001C5320" w:rsidP="001C5320">
            <w:pPr>
              <w:pStyle w:val="TAL"/>
            </w:pPr>
            <w:r w:rsidRPr="002A1C02">
              <w:t xml:space="preserve">type: </w:t>
            </w:r>
            <w:r w:rsidRPr="00083D19">
              <w:t>Ipv4Addr</w:t>
            </w:r>
          </w:p>
          <w:p w14:paraId="58C6804D" w14:textId="77777777" w:rsidR="001C5320" w:rsidRPr="00EB5968" w:rsidRDefault="001C5320" w:rsidP="001C5320">
            <w:pPr>
              <w:pStyle w:val="TAL"/>
            </w:pPr>
            <w:r w:rsidRPr="00EB5968">
              <w:t>multiplicity: 1..*</w:t>
            </w:r>
          </w:p>
          <w:p w14:paraId="5234E6F5" w14:textId="77777777" w:rsidR="001C5320" w:rsidRPr="00E2198D" w:rsidRDefault="001C5320" w:rsidP="001C5320">
            <w:pPr>
              <w:pStyle w:val="TAL"/>
            </w:pPr>
            <w:r w:rsidRPr="00E2198D">
              <w:t xml:space="preserve">isOrdered: </w:t>
            </w:r>
            <w:r w:rsidRPr="004037B3">
              <w:t>False</w:t>
            </w:r>
          </w:p>
          <w:p w14:paraId="528D2ECD" w14:textId="77777777" w:rsidR="001C5320" w:rsidRPr="00264099" w:rsidRDefault="001C5320" w:rsidP="001C5320">
            <w:pPr>
              <w:pStyle w:val="TAL"/>
            </w:pPr>
            <w:r w:rsidRPr="00264099">
              <w:t xml:space="preserve">isUnique: </w:t>
            </w:r>
            <w:r w:rsidRPr="004037B3">
              <w:t>True</w:t>
            </w:r>
          </w:p>
          <w:p w14:paraId="0D495A99" w14:textId="77777777" w:rsidR="001C5320" w:rsidRPr="00133008" w:rsidRDefault="001C5320" w:rsidP="001C5320">
            <w:pPr>
              <w:pStyle w:val="TAL"/>
            </w:pPr>
            <w:r w:rsidRPr="00133008">
              <w:t>defaultValue: None</w:t>
            </w:r>
          </w:p>
          <w:p w14:paraId="5225572E" w14:textId="77777777" w:rsidR="001C5320" w:rsidRDefault="001C5320" w:rsidP="001C5320">
            <w:pPr>
              <w:keepLines/>
              <w:rPr>
                <w:rFonts w:ascii="Arial" w:hAnsi="Arial" w:cs="Arial"/>
                <w:sz w:val="18"/>
                <w:szCs w:val="18"/>
              </w:rPr>
            </w:pPr>
            <w:r w:rsidRPr="00123371">
              <w:t>isNullable: False</w:t>
            </w:r>
          </w:p>
        </w:tc>
      </w:tr>
      <w:tr w:rsidR="001C5320" w14:paraId="1840657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96A3" w14:textId="77777777" w:rsidR="001C5320" w:rsidRPr="00756C04" w:rsidRDefault="001C5320" w:rsidP="001C532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88DCE0B" w14:textId="77777777" w:rsidR="001C5320" w:rsidRPr="002606A5" w:rsidRDefault="001C5320" w:rsidP="001C5320">
            <w:pPr>
              <w:pStyle w:val="TAL"/>
            </w:pPr>
            <w:r w:rsidRPr="002606A5">
              <w:t>List of IPv6 prefixes reachable through the SCP.</w:t>
            </w:r>
          </w:p>
          <w:p w14:paraId="73266C3C" w14:textId="77777777" w:rsidR="001C5320" w:rsidRPr="002606A5" w:rsidRDefault="001C5320" w:rsidP="001C5320">
            <w:pPr>
              <w:pStyle w:val="TAL"/>
            </w:pPr>
          </w:p>
          <w:p w14:paraId="24133DE6" w14:textId="77777777" w:rsidR="001C5320" w:rsidRPr="002606A5" w:rsidRDefault="001C5320" w:rsidP="001C5320">
            <w:pPr>
              <w:pStyle w:val="TAL"/>
            </w:pPr>
            <w:r w:rsidRPr="002606A5">
              <w:t>This IE may be present if IPv6 addresses are reachable via the SCP.</w:t>
            </w:r>
          </w:p>
          <w:p w14:paraId="113A5D06" w14:textId="77777777" w:rsidR="001C5320" w:rsidRPr="002606A5" w:rsidRDefault="001C5320" w:rsidP="001C5320">
            <w:pPr>
              <w:pStyle w:val="TAL"/>
            </w:pPr>
          </w:p>
          <w:p w14:paraId="070F7910" w14:textId="77777777" w:rsidR="001C5320" w:rsidRDefault="001C5320" w:rsidP="001C532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A41208" w14:textId="77777777" w:rsidR="001C5320" w:rsidRPr="002A1C02" w:rsidRDefault="001C5320" w:rsidP="001C5320">
            <w:pPr>
              <w:pStyle w:val="TAL"/>
            </w:pPr>
            <w:r w:rsidRPr="002A1C02">
              <w:t xml:space="preserve">type: </w:t>
            </w:r>
            <w:r w:rsidRPr="00083D19">
              <w:t>Ipv</w:t>
            </w:r>
            <w:r>
              <w:t>6</w:t>
            </w:r>
            <w:r w:rsidRPr="00083D19">
              <w:t>Addr</w:t>
            </w:r>
          </w:p>
          <w:p w14:paraId="6C54B816" w14:textId="77777777" w:rsidR="001C5320" w:rsidRPr="00EB5968" w:rsidRDefault="001C5320" w:rsidP="001C5320">
            <w:pPr>
              <w:pStyle w:val="TAL"/>
            </w:pPr>
            <w:r w:rsidRPr="00EB5968">
              <w:t>multiplicity: 1..*</w:t>
            </w:r>
          </w:p>
          <w:p w14:paraId="09271583" w14:textId="77777777" w:rsidR="001C5320" w:rsidRPr="00E2198D" w:rsidRDefault="001C5320" w:rsidP="001C5320">
            <w:pPr>
              <w:pStyle w:val="TAL"/>
            </w:pPr>
            <w:r w:rsidRPr="00E2198D">
              <w:t xml:space="preserve">isOrdered: </w:t>
            </w:r>
            <w:r w:rsidRPr="004037B3">
              <w:t>False</w:t>
            </w:r>
          </w:p>
          <w:p w14:paraId="3B70FD42" w14:textId="77777777" w:rsidR="001C5320" w:rsidRPr="00264099" w:rsidRDefault="001C5320" w:rsidP="001C5320">
            <w:pPr>
              <w:pStyle w:val="TAL"/>
            </w:pPr>
            <w:r w:rsidRPr="00264099">
              <w:t xml:space="preserve">isUnique: </w:t>
            </w:r>
            <w:r w:rsidRPr="004037B3">
              <w:t>True</w:t>
            </w:r>
          </w:p>
          <w:p w14:paraId="78B0AF6E" w14:textId="77777777" w:rsidR="001C5320" w:rsidRPr="00133008" w:rsidRDefault="001C5320" w:rsidP="001C5320">
            <w:pPr>
              <w:pStyle w:val="TAL"/>
            </w:pPr>
            <w:r w:rsidRPr="00133008">
              <w:t>defaultValue: None</w:t>
            </w:r>
          </w:p>
          <w:p w14:paraId="2D4702BA" w14:textId="77777777" w:rsidR="001C5320" w:rsidRDefault="001C5320" w:rsidP="001C5320">
            <w:pPr>
              <w:keepLines/>
              <w:rPr>
                <w:rFonts w:ascii="Arial" w:hAnsi="Arial" w:cs="Arial"/>
                <w:sz w:val="18"/>
                <w:szCs w:val="18"/>
              </w:rPr>
            </w:pPr>
            <w:r w:rsidRPr="00123371">
              <w:t>isNullable: False</w:t>
            </w:r>
          </w:p>
        </w:tc>
      </w:tr>
      <w:tr w:rsidR="001C5320" w14:paraId="78494DB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1ACDE" w14:textId="77777777" w:rsidR="001C5320" w:rsidRPr="00756C04" w:rsidRDefault="001C5320" w:rsidP="001C532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ED1BFA6" w14:textId="77777777" w:rsidR="001C5320" w:rsidRPr="002606A5" w:rsidRDefault="001C5320" w:rsidP="001C5320">
            <w:pPr>
              <w:pStyle w:val="TAL"/>
            </w:pPr>
            <w:r w:rsidRPr="002606A5">
              <w:t>List of IPv4 addresses ranges reachable through the SCP.</w:t>
            </w:r>
          </w:p>
          <w:p w14:paraId="4FB23F03" w14:textId="77777777" w:rsidR="001C5320" w:rsidRPr="002606A5" w:rsidRDefault="001C5320" w:rsidP="001C5320">
            <w:pPr>
              <w:pStyle w:val="TAL"/>
            </w:pPr>
          </w:p>
          <w:p w14:paraId="04282BBD" w14:textId="77777777" w:rsidR="001C5320" w:rsidRPr="002606A5" w:rsidRDefault="001C5320" w:rsidP="001C5320">
            <w:pPr>
              <w:pStyle w:val="TAL"/>
            </w:pPr>
            <w:r w:rsidRPr="002606A5">
              <w:t>This IE may be present if IPv4 addresses are reachable via the SCP.</w:t>
            </w:r>
          </w:p>
          <w:p w14:paraId="14229661" w14:textId="77777777" w:rsidR="001C5320" w:rsidRPr="002606A5" w:rsidRDefault="001C5320" w:rsidP="001C5320">
            <w:pPr>
              <w:pStyle w:val="TAL"/>
            </w:pPr>
          </w:p>
          <w:p w14:paraId="0DEFBADE" w14:textId="77777777" w:rsidR="001C5320" w:rsidRDefault="001C5320" w:rsidP="001C532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E08FE5" w14:textId="77777777" w:rsidR="001C5320" w:rsidRPr="002A1C02" w:rsidRDefault="001C5320" w:rsidP="001C5320">
            <w:pPr>
              <w:pStyle w:val="TAL"/>
            </w:pPr>
            <w:r w:rsidRPr="002A1C02">
              <w:t xml:space="preserve">type: </w:t>
            </w:r>
            <w:r w:rsidRPr="00690A26">
              <w:t>Ipv4AddressRange</w:t>
            </w:r>
          </w:p>
          <w:p w14:paraId="01FD1558" w14:textId="77777777" w:rsidR="001C5320" w:rsidRPr="00EB5968" w:rsidRDefault="001C5320" w:rsidP="001C5320">
            <w:pPr>
              <w:pStyle w:val="TAL"/>
            </w:pPr>
            <w:r w:rsidRPr="00EB5968">
              <w:t>multiplicity: 1..*</w:t>
            </w:r>
          </w:p>
          <w:p w14:paraId="65287994" w14:textId="77777777" w:rsidR="001C5320" w:rsidRPr="00E2198D" w:rsidRDefault="001C5320" w:rsidP="001C5320">
            <w:pPr>
              <w:pStyle w:val="TAL"/>
            </w:pPr>
            <w:r w:rsidRPr="00E2198D">
              <w:t xml:space="preserve">isOrdered: </w:t>
            </w:r>
            <w:r w:rsidRPr="004037B3">
              <w:t>False</w:t>
            </w:r>
          </w:p>
          <w:p w14:paraId="5CCD0DD7" w14:textId="77777777" w:rsidR="001C5320" w:rsidRPr="00264099" w:rsidRDefault="001C5320" w:rsidP="001C5320">
            <w:pPr>
              <w:pStyle w:val="TAL"/>
            </w:pPr>
            <w:r w:rsidRPr="00264099">
              <w:t xml:space="preserve">isUnique: </w:t>
            </w:r>
            <w:r w:rsidRPr="004037B3">
              <w:t>True</w:t>
            </w:r>
          </w:p>
          <w:p w14:paraId="4198D13D" w14:textId="77777777" w:rsidR="001C5320" w:rsidRPr="00133008" w:rsidRDefault="001C5320" w:rsidP="001C5320">
            <w:pPr>
              <w:pStyle w:val="TAL"/>
            </w:pPr>
            <w:r w:rsidRPr="00133008">
              <w:t>defaultValue: None</w:t>
            </w:r>
          </w:p>
          <w:p w14:paraId="1E9FECBA" w14:textId="77777777" w:rsidR="001C5320" w:rsidRDefault="001C5320" w:rsidP="001C5320">
            <w:pPr>
              <w:keepLines/>
              <w:rPr>
                <w:rFonts w:ascii="Arial" w:hAnsi="Arial" w:cs="Arial"/>
                <w:sz w:val="18"/>
                <w:szCs w:val="18"/>
              </w:rPr>
            </w:pPr>
            <w:r w:rsidRPr="00123371">
              <w:t>isNullable: False</w:t>
            </w:r>
          </w:p>
        </w:tc>
      </w:tr>
      <w:tr w:rsidR="001C5320" w14:paraId="3BB6636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6935C" w14:textId="77777777" w:rsidR="001C5320" w:rsidRPr="00756C04" w:rsidRDefault="001C5320" w:rsidP="001C532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BC00743" w14:textId="77777777" w:rsidR="001C5320" w:rsidRPr="002606A5" w:rsidRDefault="001C5320" w:rsidP="001C5320">
            <w:pPr>
              <w:pStyle w:val="TAL"/>
            </w:pPr>
            <w:r w:rsidRPr="002606A5">
              <w:t>List of IPv6 prefixes ranges reachable through the SCP.</w:t>
            </w:r>
          </w:p>
          <w:p w14:paraId="70E3832F" w14:textId="77777777" w:rsidR="001C5320" w:rsidRPr="002606A5" w:rsidRDefault="001C5320" w:rsidP="001C5320">
            <w:pPr>
              <w:pStyle w:val="TAL"/>
            </w:pPr>
          </w:p>
          <w:p w14:paraId="632C86DA" w14:textId="77777777" w:rsidR="001C5320" w:rsidRPr="002606A5" w:rsidRDefault="001C5320" w:rsidP="001C5320">
            <w:pPr>
              <w:pStyle w:val="TAL"/>
            </w:pPr>
            <w:r w:rsidRPr="002606A5">
              <w:t>This IE may be present if IPv6 addresses are reachable via the SCP.</w:t>
            </w:r>
          </w:p>
          <w:p w14:paraId="3E3E3EE0" w14:textId="77777777" w:rsidR="001C5320" w:rsidRPr="002606A5" w:rsidRDefault="001C5320" w:rsidP="001C5320">
            <w:pPr>
              <w:pStyle w:val="TAL"/>
            </w:pPr>
          </w:p>
          <w:p w14:paraId="74FEDD81" w14:textId="77777777" w:rsidR="001C5320" w:rsidRDefault="001C5320" w:rsidP="001C532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849EAA" w14:textId="77777777" w:rsidR="001C5320" w:rsidRPr="002A1C02" w:rsidRDefault="001C5320" w:rsidP="001C5320">
            <w:pPr>
              <w:pStyle w:val="TAL"/>
            </w:pPr>
            <w:r w:rsidRPr="002A1C02">
              <w:t xml:space="preserve">type: </w:t>
            </w:r>
            <w:r w:rsidRPr="00690A26">
              <w:t>Ipv6PrefixRange</w:t>
            </w:r>
          </w:p>
          <w:p w14:paraId="2AC7C2E4" w14:textId="77777777" w:rsidR="001C5320" w:rsidRPr="00EB5968" w:rsidRDefault="001C5320" w:rsidP="001C5320">
            <w:pPr>
              <w:pStyle w:val="TAL"/>
            </w:pPr>
            <w:r w:rsidRPr="00EB5968">
              <w:t>multiplicity: 1..*</w:t>
            </w:r>
          </w:p>
          <w:p w14:paraId="4C8C644B" w14:textId="77777777" w:rsidR="001C5320" w:rsidRPr="00E2198D" w:rsidRDefault="001C5320" w:rsidP="001C5320">
            <w:pPr>
              <w:pStyle w:val="TAL"/>
            </w:pPr>
            <w:r w:rsidRPr="00E2198D">
              <w:t xml:space="preserve">isOrdered: </w:t>
            </w:r>
            <w:r w:rsidRPr="004037B3">
              <w:t>False</w:t>
            </w:r>
          </w:p>
          <w:p w14:paraId="40F06551" w14:textId="77777777" w:rsidR="001C5320" w:rsidRPr="00264099" w:rsidRDefault="001C5320" w:rsidP="001C5320">
            <w:pPr>
              <w:pStyle w:val="TAL"/>
            </w:pPr>
            <w:r w:rsidRPr="00264099">
              <w:t xml:space="preserve">isUnique: </w:t>
            </w:r>
            <w:r w:rsidRPr="004037B3">
              <w:t>True</w:t>
            </w:r>
          </w:p>
          <w:p w14:paraId="616BA69F" w14:textId="77777777" w:rsidR="001C5320" w:rsidRPr="00133008" w:rsidRDefault="001C5320" w:rsidP="001C5320">
            <w:pPr>
              <w:pStyle w:val="TAL"/>
            </w:pPr>
            <w:r w:rsidRPr="00133008">
              <w:t>defaultValue: None</w:t>
            </w:r>
          </w:p>
          <w:p w14:paraId="79E40590" w14:textId="77777777" w:rsidR="001C5320" w:rsidRDefault="001C5320" w:rsidP="001C5320">
            <w:pPr>
              <w:keepLines/>
              <w:rPr>
                <w:rFonts w:ascii="Arial" w:hAnsi="Arial" w:cs="Arial"/>
                <w:sz w:val="18"/>
                <w:szCs w:val="18"/>
              </w:rPr>
            </w:pPr>
            <w:r w:rsidRPr="00123371">
              <w:t>isNullable: False</w:t>
            </w:r>
          </w:p>
        </w:tc>
      </w:tr>
      <w:tr w:rsidR="001C5320" w14:paraId="53F950A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0CE52" w14:textId="77777777" w:rsidR="001C5320" w:rsidRPr="00756C04" w:rsidRDefault="001C5320" w:rsidP="001C532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2C80073" w14:textId="77777777" w:rsidR="001C5320" w:rsidRDefault="001C5320" w:rsidP="001C5320">
            <w:pPr>
              <w:pStyle w:val="TAL"/>
              <w:rPr>
                <w:rFonts w:cs="Arial"/>
                <w:szCs w:val="18"/>
              </w:rPr>
            </w:pPr>
            <w:r>
              <w:rPr>
                <w:rFonts w:cs="Arial"/>
                <w:szCs w:val="18"/>
              </w:rPr>
              <w:t>List of NF set ID of NFs served by the SCP.</w:t>
            </w:r>
          </w:p>
          <w:p w14:paraId="6DC5FB64" w14:textId="77777777" w:rsidR="001C5320" w:rsidRDefault="001C5320" w:rsidP="001C5320">
            <w:pPr>
              <w:pStyle w:val="TAL"/>
              <w:rPr>
                <w:rFonts w:cs="Arial"/>
                <w:szCs w:val="18"/>
              </w:rPr>
            </w:pPr>
          </w:p>
          <w:p w14:paraId="5F4A0D55" w14:textId="77777777" w:rsidR="001C5320" w:rsidRDefault="001C5320" w:rsidP="001C5320">
            <w:pPr>
              <w:pStyle w:val="TAL"/>
              <w:rPr>
                <w:rFonts w:cs="Arial"/>
                <w:szCs w:val="18"/>
              </w:rPr>
            </w:pPr>
            <w:r>
              <w:rPr>
                <w:rFonts w:cs="Arial"/>
                <w:szCs w:val="18"/>
              </w:rPr>
              <w:t>Absence of this IE indicates the SCP can reach any NF set in the SCP domain(s) it belongs to.</w:t>
            </w:r>
          </w:p>
          <w:p w14:paraId="36EE6633" w14:textId="77777777" w:rsidR="001C5320" w:rsidRDefault="001C5320" w:rsidP="001C5320">
            <w:pPr>
              <w:pStyle w:val="TAL"/>
              <w:rPr>
                <w:rFonts w:cs="Arial"/>
                <w:szCs w:val="18"/>
              </w:rPr>
            </w:pPr>
          </w:p>
          <w:p w14:paraId="72D370B7" w14:textId="77777777" w:rsidR="001C5320" w:rsidRPr="00EE09EF" w:rsidRDefault="001C5320" w:rsidP="001C532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498138B" w14:textId="77777777" w:rsidR="001C5320" w:rsidRDefault="001C5320" w:rsidP="001C532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9328719" w14:textId="77777777" w:rsidR="001C5320" w:rsidRPr="00EE09EF" w:rsidRDefault="001C5320" w:rsidP="001C5320">
            <w:pPr>
              <w:pStyle w:val="TAL"/>
              <w:rPr>
                <w:rFonts w:cs="Arial"/>
                <w:szCs w:val="18"/>
              </w:rPr>
            </w:pPr>
            <w:r w:rsidRPr="00EE09EF">
              <w:rPr>
                <w:rFonts w:cs="Arial"/>
                <w:szCs w:val="18"/>
              </w:rPr>
              <w:t xml:space="preserve"> &lt;MCC&gt; encoded as defined in clause 5.4.2 ("Mcc" data type definition) </w:t>
            </w:r>
          </w:p>
          <w:p w14:paraId="3275AE7D" w14:textId="77777777" w:rsidR="001C5320" w:rsidRPr="00EE09EF" w:rsidRDefault="001C5320" w:rsidP="001C532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7B3B42B" w14:textId="77777777" w:rsidR="001C5320" w:rsidRDefault="001C5320" w:rsidP="001C532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413CFC0" w14:textId="77777777" w:rsidR="001C5320" w:rsidRDefault="001C5320" w:rsidP="001C5320">
            <w:pPr>
              <w:pStyle w:val="TAL"/>
              <w:rPr>
                <w:rFonts w:cs="Arial"/>
                <w:szCs w:val="18"/>
              </w:rPr>
            </w:pPr>
          </w:p>
          <w:p w14:paraId="3715FBCD" w14:textId="77777777" w:rsidR="001C5320" w:rsidRDefault="001C5320" w:rsidP="001C532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69B579" w14:textId="77777777" w:rsidR="001C5320" w:rsidRPr="002A1C02" w:rsidRDefault="001C5320" w:rsidP="001C5320">
            <w:pPr>
              <w:pStyle w:val="TAL"/>
            </w:pPr>
            <w:r w:rsidRPr="002A1C02">
              <w:t xml:space="preserve">type: </w:t>
            </w:r>
            <w:r>
              <w:t>String</w:t>
            </w:r>
          </w:p>
          <w:p w14:paraId="2F63C02B" w14:textId="77777777" w:rsidR="001C5320" w:rsidRPr="00EB5968" w:rsidRDefault="001C5320" w:rsidP="001C5320">
            <w:pPr>
              <w:pStyle w:val="TAL"/>
            </w:pPr>
            <w:r w:rsidRPr="00EB5968">
              <w:t>multiplicity: 1..*</w:t>
            </w:r>
          </w:p>
          <w:p w14:paraId="20D009F7" w14:textId="77777777" w:rsidR="001C5320" w:rsidRPr="00E2198D" w:rsidRDefault="001C5320" w:rsidP="001C5320">
            <w:pPr>
              <w:pStyle w:val="TAL"/>
            </w:pPr>
            <w:r w:rsidRPr="00E2198D">
              <w:t xml:space="preserve">isOrdered: </w:t>
            </w:r>
            <w:r w:rsidRPr="004037B3">
              <w:t>False</w:t>
            </w:r>
          </w:p>
          <w:p w14:paraId="681B0220" w14:textId="77777777" w:rsidR="001C5320" w:rsidRPr="00264099" w:rsidRDefault="001C5320" w:rsidP="001C5320">
            <w:pPr>
              <w:pStyle w:val="TAL"/>
            </w:pPr>
            <w:r w:rsidRPr="00264099">
              <w:t xml:space="preserve">isUnique: </w:t>
            </w:r>
            <w:r w:rsidRPr="004037B3">
              <w:t>True</w:t>
            </w:r>
          </w:p>
          <w:p w14:paraId="6F2D64B5" w14:textId="77777777" w:rsidR="001C5320" w:rsidRPr="00133008" w:rsidRDefault="001C5320" w:rsidP="001C5320">
            <w:pPr>
              <w:pStyle w:val="TAL"/>
            </w:pPr>
            <w:r w:rsidRPr="00133008">
              <w:t>defaultValue: None</w:t>
            </w:r>
          </w:p>
          <w:p w14:paraId="3B7D60DA" w14:textId="77777777" w:rsidR="001C5320" w:rsidRDefault="001C5320" w:rsidP="001C5320">
            <w:pPr>
              <w:keepLines/>
              <w:rPr>
                <w:rFonts w:ascii="Arial" w:hAnsi="Arial" w:cs="Arial"/>
                <w:sz w:val="18"/>
                <w:szCs w:val="18"/>
              </w:rPr>
            </w:pPr>
            <w:r w:rsidRPr="00123371">
              <w:t>isNullable: False</w:t>
            </w:r>
          </w:p>
        </w:tc>
      </w:tr>
      <w:tr w:rsidR="001C5320" w14:paraId="7D9E388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FF1F" w14:textId="77777777" w:rsidR="001C5320" w:rsidRPr="00756C04" w:rsidRDefault="001C5320" w:rsidP="001C532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82303AE" w14:textId="77777777" w:rsidR="001C5320" w:rsidRDefault="001C5320" w:rsidP="001C5320">
            <w:pPr>
              <w:pStyle w:val="TAL"/>
              <w:rPr>
                <w:rFonts w:cs="Arial"/>
                <w:szCs w:val="18"/>
              </w:rPr>
            </w:pPr>
            <w:r>
              <w:rPr>
                <w:rFonts w:cs="Arial"/>
                <w:szCs w:val="18"/>
              </w:rPr>
              <w:t>List of remote PLMNs reachable through the SCP.</w:t>
            </w:r>
          </w:p>
          <w:p w14:paraId="025105A1" w14:textId="77777777" w:rsidR="001C5320" w:rsidRDefault="001C5320" w:rsidP="001C5320">
            <w:pPr>
              <w:pStyle w:val="TAL"/>
              <w:rPr>
                <w:rFonts w:cs="Arial"/>
                <w:szCs w:val="18"/>
              </w:rPr>
            </w:pPr>
          </w:p>
          <w:p w14:paraId="795195AD" w14:textId="77777777" w:rsidR="001C5320" w:rsidRDefault="001C5320" w:rsidP="001C5320">
            <w:pPr>
              <w:pStyle w:val="TAL"/>
              <w:rPr>
                <w:rFonts w:cs="Arial"/>
                <w:szCs w:val="18"/>
              </w:rPr>
            </w:pPr>
            <w:r>
              <w:rPr>
                <w:rFonts w:cs="Arial"/>
                <w:szCs w:val="18"/>
              </w:rPr>
              <w:t>Absence of this IE indicates that no remote PLMN is reachable through the SCP.</w:t>
            </w:r>
          </w:p>
          <w:p w14:paraId="49E803C9" w14:textId="77777777" w:rsidR="001C5320" w:rsidRDefault="001C5320" w:rsidP="001C5320">
            <w:pPr>
              <w:pStyle w:val="TAL"/>
              <w:rPr>
                <w:rFonts w:cs="Arial"/>
                <w:szCs w:val="18"/>
              </w:rPr>
            </w:pPr>
          </w:p>
          <w:p w14:paraId="64E62330" w14:textId="77777777" w:rsidR="001C5320" w:rsidRPr="00A6492A" w:rsidRDefault="001C5320" w:rsidP="001C5320">
            <w:pPr>
              <w:pStyle w:val="TAL"/>
            </w:pPr>
            <w:r w:rsidRPr="00A6492A">
              <w:t>allowedValues: N/A</w:t>
            </w:r>
          </w:p>
          <w:p w14:paraId="6BE0DB3A"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472467" w14:textId="77777777" w:rsidR="001C5320" w:rsidRPr="002A1C02" w:rsidRDefault="001C5320" w:rsidP="001C5320">
            <w:pPr>
              <w:pStyle w:val="TAL"/>
            </w:pPr>
            <w:r w:rsidRPr="002A1C02">
              <w:t xml:space="preserve">type: </w:t>
            </w:r>
            <w:r>
              <w:t>PlmnId</w:t>
            </w:r>
          </w:p>
          <w:p w14:paraId="404C3F49" w14:textId="77777777" w:rsidR="001C5320" w:rsidRPr="00EB5968" w:rsidRDefault="001C5320" w:rsidP="001C5320">
            <w:pPr>
              <w:pStyle w:val="TAL"/>
            </w:pPr>
            <w:r w:rsidRPr="00EB5968">
              <w:t>multiplicity: 1..*</w:t>
            </w:r>
          </w:p>
          <w:p w14:paraId="4824B261" w14:textId="77777777" w:rsidR="001C5320" w:rsidRPr="00E2198D" w:rsidRDefault="001C5320" w:rsidP="001C5320">
            <w:pPr>
              <w:pStyle w:val="TAL"/>
            </w:pPr>
            <w:r w:rsidRPr="00E2198D">
              <w:t xml:space="preserve">isOrdered: </w:t>
            </w:r>
            <w:r w:rsidRPr="004037B3">
              <w:t>False</w:t>
            </w:r>
          </w:p>
          <w:p w14:paraId="42DC0B6E" w14:textId="77777777" w:rsidR="001C5320" w:rsidRPr="00264099" w:rsidRDefault="001C5320" w:rsidP="001C5320">
            <w:pPr>
              <w:pStyle w:val="TAL"/>
            </w:pPr>
            <w:r w:rsidRPr="00264099">
              <w:t xml:space="preserve">isUnique: </w:t>
            </w:r>
            <w:r w:rsidRPr="004037B3">
              <w:t>True</w:t>
            </w:r>
          </w:p>
          <w:p w14:paraId="0EAF4CC9" w14:textId="77777777" w:rsidR="001C5320" w:rsidRPr="00133008" w:rsidRDefault="001C5320" w:rsidP="001C5320">
            <w:pPr>
              <w:pStyle w:val="TAL"/>
            </w:pPr>
            <w:r w:rsidRPr="00133008">
              <w:t>defaultValue: None</w:t>
            </w:r>
          </w:p>
          <w:p w14:paraId="76217BFB" w14:textId="77777777" w:rsidR="001C5320" w:rsidRDefault="001C5320" w:rsidP="001C5320">
            <w:pPr>
              <w:keepLines/>
              <w:rPr>
                <w:rFonts w:ascii="Arial" w:hAnsi="Arial" w:cs="Arial"/>
                <w:sz w:val="18"/>
                <w:szCs w:val="18"/>
              </w:rPr>
            </w:pPr>
            <w:r w:rsidRPr="00123371">
              <w:t>isNullable: False</w:t>
            </w:r>
          </w:p>
        </w:tc>
      </w:tr>
      <w:tr w:rsidR="001C5320" w14:paraId="601A580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B860F" w14:textId="77777777" w:rsidR="001C5320" w:rsidRPr="00756C04" w:rsidRDefault="001C5320" w:rsidP="001C532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B82C066" w14:textId="77777777" w:rsidR="001C5320" w:rsidRDefault="001C5320" w:rsidP="001C5320">
            <w:pPr>
              <w:pStyle w:val="TAL"/>
            </w:pPr>
            <w:r>
              <w:t>This attribute represents the List of remote PLMNs reachable through the SCP.</w:t>
            </w:r>
          </w:p>
          <w:p w14:paraId="021BBF75" w14:textId="77777777" w:rsidR="001C5320" w:rsidRDefault="001C5320" w:rsidP="001C5320">
            <w:pPr>
              <w:pStyle w:val="TAL"/>
            </w:pPr>
          </w:p>
          <w:p w14:paraId="7D8C9A08" w14:textId="77777777" w:rsidR="001C5320" w:rsidRDefault="001C5320" w:rsidP="001C5320">
            <w:pPr>
              <w:pStyle w:val="TAL"/>
            </w:pPr>
            <w:r>
              <w:t>Absence of this IE indicates that no remote PLMN is reachable through the SCP.</w:t>
            </w:r>
          </w:p>
          <w:p w14:paraId="15FE1D65" w14:textId="77777777" w:rsidR="001C5320" w:rsidRDefault="001C5320" w:rsidP="001C5320">
            <w:pPr>
              <w:pStyle w:val="TAL"/>
            </w:pPr>
          </w:p>
          <w:p w14:paraId="50BA793E" w14:textId="77777777" w:rsidR="001C5320" w:rsidRPr="00A6492A" w:rsidRDefault="001C5320" w:rsidP="001C5320">
            <w:pPr>
              <w:pStyle w:val="TAL"/>
            </w:pPr>
            <w:r w:rsidRPr="00A6492A">
              <w:t>allowedValues: N/A</w:t>
            </w:r>
          </w:p>
          <w:p w14:paraId="1CCA194A"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38F697" w14:textId="77777777" w:rsidR="001C5320" w:rsidRPr="002A1C02" w:rsidRDefault="001C5320" w:rsidP="001C5320">
            <w:pPr>
              <w:pStyle w:val="TAL"/>
            </w:pPr>
            <w:r w:rsidRPr="002A1C02">
              <w:t xml:space="preserve">type: </w:t>
            </w:r>
            <w:r w:rsidRPr="00690A26">
              <w:t>PlmnId</w:t>
            </w:r>
            <w:r>
              <w:t>Nid</w:t>
            </w:r>
          </w:p>
          <w:p w14:paraId="7458B600" w14:textId="77777777" w:rsidR="001C5320" w:rsidRPr="00EB5968" w:rsidRDefault="001C5320" w:rsidP="001C5320">
            <w:pPr>
              <w:pStyle w:val="TAL"/>
            </w:pPr>
            <w:r w:rsidRPr="00EB5968">
              <w:t>multiplicity: 1..*</w:t>
            </w:r>
          </w:p>
          <w:p w14:paraId="0A4B1238" w14:textId="77777777" w:rsidR="001C5320" w:rsidRPr="00E2198D" w:rsidRDefault="001C5320" w:rsidP="001C5320">
            <w:pPr>
              <w:pStyle w:val="TAL"/>
            </w:pPr>
            <w:r w:rsidRPr="00E2198D">
              <w:t xml:space="preserve">isOrdered: </w:t>
            </w:r>
            <w:r w:rsidRPr="004037B3">
              <w:t>False</w:t>
            </w:r>
          </w:p>
          <w:p w14:paraId="7D069753" w14:textId="77777777" w:rsidR="001C5320" w:rsidRPr="00264099" w:rsidRDefault="001C5320" w:rsidP="001C5320">
            <w:pPr>
              <w:pStyle w:val="TAL"/>
            </w:pPr>
            <w:r w:rsidRPr="00264099">
              <w:t xml:space="preserve">isUnique: </w:t>
            </w:r>
            <w:r w:rsidRPr="004037B3">
              <w:t>True</w:t>
            </w:r>
          </w:p>
          <w:p w14:paraId="00E85912" w14:textId="77777777" w:rsidR="001C5320" w:rsidRPr="00133008" w:rsidRDefault="001C5320" w:rsidP="001C5320">
            <w:pPr>
              <w:pStyle w:val="TAL"/>
            </w:pPr>
            <w:r w:rsidRPr="00133008">
              <w:t>defaultValue: None</w:t>
            </w:r>
          </w:p>
          <w:p w14:paraId="6CADBC36" w14:textId="77777777" w:rsidR="001C5320" w:rsidRDefault="001C5320" w:rsidP="001C5320">
            <w:pPr>
              <w:keepLines/>
              <w:rPr>
                <w:rFonts w:ascii="Arial" w:hAnsi="Arial" w:cs="Arial"/>
                <w:sz w:val="18"/>
                <w:szCs w:val="18"/>
              </w:rPr>
            </w:pPr>
            <w:r w:rsidRPr="00123371">
              <w:t>isNullable: False</w:t>
            </w:r>
          </w:p>
        </w:tc>
      </w:tr>
      <w:tr w:rsidR="001C5320" w14:paraId="0626C8A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100CD" w14:textId="77777777" w:rsidR="001C5320" w:rsidRPr="00756C04" w:rsidRDefault="001C5320" w:rsidP="001C5320">
            <w:pPr>
              <w:pStyle w:val="TAL"/>
              <w:keepNext w:val="0"/>
              <w:rPr>
                <w:rFonts w:ascii="Courier New" w:hAnsi="Courier New"/>
              </w:rPr>
            </w:pPr>
            <w:r w:rsidRPr="00445E52">
              <w:rPr>
                <w:rFonts w:ascii="Courier New" w:hAnsi="Courier New" w:cs="Courier New"/>
                <w:lang w:eastAsia="zh-CN"/>
              </w:rPr>
              <w:lastRenderedPageBreak/>
              <w:t>ipReachability</w:t>
            </w:r>
          </w:p>
        </w:tc>
        <w:tc>
          <w:tcPr>
            <w:tcW w:w="4395" w:type="dxa"/>
            <w:tcBorders>
              <w:top w:val="single" w:sz="4" w:space="0" w:color="auto"/>
              <w:left w:val="single" w:sz="4" w:space="0" w:color="auto"/>
              <w:bottom w:val="single" w:sz="4" w:space="0" w:color="auto"/>
              <w:right w:val="single" w:sz="4" w:space="0" w:color="auto"/>
            </w:tcBorders>
          </w:tcPr>
          <w:p w14:paraId="3A78B202" w14:textId="77777777" w:rsidR="001C5320" w:rsidRDefault="001C5320" w:rsidP="001C5320">
            <w:pPr>
              <w:pStyle w:val="TAL"/>
            </w:pPr>
            <w:r>
              <w:t>This attribute indicates the type(s) of IP addresses reachable via the SCP in the SCP domain(s) it belongs to.</w:t>
            </w:r>
          </w:p>
          <w:p w14:paraId="4351C22E" w14:textId="77777777" w:rsidR="001C5320" w:rsidRDefault="001C5320" w:rsidP="001C5320">
            <w:pPr>
              <w:pStyle w:val="TAL"/>
            </w:pPr>
          </w:p>
          <w:p w14:paraId="3293352E" w14:textId="77777777" w:rsidR="001C5320" w:rsidRDefault="001C5320" w:rsidP="001C5320">
            <w:pPr>
              <w:pStyle w:val="TAL"/>
            </w:pPr>
            <w:r>
              <w:t>Absence of this IE indicates that the SCP can be used to reach both IPv4 addresses and IPv6 addresses in the SCP domain(s) it belongs to.</w:t>
            </w:r>
          </w:p>
          <w:p w14:paraId="546BF0B7" w14:textId="77777777" w:rsidR="001C5320" w:rsidRDefault="001C5320" w:rsidP="001C5320">
            <w:pPr>
              <w:pStyle w:val="TAL"/>
            </w:pPr>
          </w:p>
          <w:p w14:paraId="4BFE6F80" w14:textId="77777777" w:rsidR="001C5320" w:rsidRDefault="001C5320" w:rsidP="001C5320">
            <w:pPr>
              <w:pStyle w:val="TAL"/>
            </w:pPr>
            <w:r>
              <w:t>AllowedValues:</w:t>
            </w:r>
          </w:p>
          <w:p w14:paraId="7B08653A" w14:textId="77777777" w:rsidR="001C5320" w:rsidRDefault="001C5320" w:rsidP="001C5320">
            <w:pPr>
              <w:pStyle w:val="TAL"/>
            </w:pPr>
            <w:r>
              <w:t>"IPV4": Only IPv4 addresses are reachable.</w:t>
            </w:r>
          </w:p>
          <w:p w14:paraId="0C205936" w14:textId="77777777" w:rsidR="001C5320" w:rsidRDefault="001C5320" w:rsidP="001C5320">
            <w:pPr>
              <w:pStyle w:val="TAL"/>
            </w:pPr>
            <w:r>
              <w:t>"IPV6": Only IPv6 addresses are reachable.</w:t>
            </w:r>
          </w:p>
          <w:p w14:paraId="500B18E6" w14:textId="77777777" w:rsidR="001C5320" w:rsidRDefault="001C5320" w:rsidP="001C532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4C716CE" w14:textId="77777777" w:rsidR="001C5320" w:rsidRPr="002A1C02" w:rsidRDefault="001C5320" w:rsidP="001C5320">
            <w:pPr>
              <w:pStyle w:val="TAL"/>
            </w:pPr>
            <w:r w:rsidRPr="002A1C02">
              <w:t xml:space="preserve">type: </w:t>
            </w:r>
            <w:r>
              <w:t>ENUM</w:t>
            </w:r>
          </w:p>
          <w:p w14:paraId="74C2C236" w14:textId="77777777" w:rsidR="001C5320" w:rsidRPr="00EB5968" w:rsidRDefault="001C5320" w:rsidP="001C5320">
            <w:pPr>
              <w:pStyle w:val="TAL"/>
            </w:pPr>
            <w:r w:rsidRPr="00EB5968">
              <w:t xml:space="preserve">multiplicity: </w:t>
            </w:r>
            <w:r>
              <w:t>0</w:t>
            </w:r>
            <w:r w:rsidRPr="00EB5968">
              <w:t>..</w:t>
            </w:r>
            <w:r>
              <w:t>1</w:t>
            </w:r>
          </w:p>
          <w:p w14:paraId="6EA1889A" w14:textId="77777777" w:rsidR="001C5320" w:rsidRPr="00E2198D" w:rsidRDefault="001C5320" w:rsidP="001C5320">
            <w:pPr>
              <w:pStyle w:val="TAL"/>
            </w:pPr>
            <w:r w:rsidRPr="00E2198D">
              <w:t xml:space="preserve">isOrdered: </w:t>
            </w:r>
            <w:r>
              <w:t>N/A</w:t>
            </w:r>
          </w:p>
          <w:p w14:paraId="460266DE" w14:textId="77777777" w:rsidR="001C5320" w:rsidRPr="00264099" w:rsidRDefault="001C5320" w:rsidP="001C5320">
            <w:pPr>
              <w:pStyle w:val="TAL"/>
            </w:pPr>
            <w:r w:rsidRPr="00264099">
              <w:t xml:space="preserve">isUnique: </w:t>
            </w:r>
            <w:r>
              <w:t>N/A</w:t>
            </w:r>
          </w:p>
          <w:p w14:paraId="65313447" w14:textId="77777777" w:rsidR="001C5320" w:rsidRPr="00133008" w:rsidRDefault="001C5320" w:rsidP="001C5320">
            <w:pPr>
              <w:pStyle w:val="TAL"/>
            </w:pPr>
            <w:r w:rsidRPr="00133008">
              <w:t>defaultValue: None</w:t>
            </w:r>
          </w:p>
          <w:p w14:paraId="2BAF7BA2" w14:textId="77777777" w:rsidR="001C5320" w:rsidRDefault="001C5320" w:rsidP="001C5320">
            <w:pPr>
              <w:keepLines/>
              <w:rPr>
                <w:rFonts w:ascii="Arial" w:hAnsi="Arial" w:cs="Arial"/>
                <w:sz w:val="18"/>
                <w:szCs w:val="18"/>
              </w:rPr>
            </w:pPr>
            <w:r w:rsidRPr="00123371">
              <w:t>isNullable: False</w:t>
            </w:r>
          </w:p>
        </w:tc>
      </w:tr>
      <w:tr w:rsidR="001C5320" w14:paraId="0A97504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C5722" w14:textId="77777777" w:rsidR="001C5320" w:rsidRPr="00756C04" w:rsidRDefault="001C5320" w:rsidP="001C532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DD76A20" w14:textId="77777777" w:rsidR="001C5320" w:rsidRDefault="001C5320" w:rsidP="001C5320">
            <w:pPr>
              <w:pStyle w:val="TAL"/>
            </w:pPr>
            <w:r>
              <w:t>List of SCP capabilities supported by the SCP.</w:t>
            </w:r>
          </w:p>
          <w:p w14:paraId="0C0F1F00" w14:textId="77777777" w:rsidR="001C5320" w:rsidRDefault="001C5320" w:rsidP="001C532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B250084" w14:textId="77777777" w:rsidR="001C5320" w:rsidRDefault="001C5320" w:rsidP="001C5320">
            <w:pPr>
              <w:pStyle w:val="TAL"/>
            </w:pPr>
          </w:p>
          <w:p w14:paraId="1591A6AA" w14:textId="77777777" w:rsidR="001C5320" w:rsidRDefault="001C5320" w:rsidP="001C532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FB39204" w14:textId="77777777" w:rsidR="001C5320" w:rsidRPr="002A1C02" w:rsidRDefault="001C5320" w:rsidP="001C5320">
            <w:pPr>
              <w:pStyle w:val="TAL"/>
            </w:pPr>
            <w:r w:rsidRPr="002A1C02">
              <w:t xml:space="preserve">type: </w:t>
            </w:r>
            <w:r>
              <w:t>ENUM</w:t>
            </w:r>
          </w:p>
          <w:p w14:paraId="76F55727" w14:textId="77777777" w:rsidR="001C5320" w:rsidRPr="00EB5968" w:rsidRDefault="001C5320" w:rsidP="001C5320">
            <w:pPr>
              <w:pStyle w:val="TAL"/>
            </w:pPr>
            <w:r w:rsidRPr="00EB5968">
              <w:t xml:space="preserve">multiplicity: </w:t>
            </w:r>
            <w:r>
              <w:t>0</w:t>
            </w:r>
            <w:r w:rsidRPr="00EB5968">
              <w:t>..*</w:t>
            </w:r>
          </w:p>
          <w:p w14:paraId="3D1D59BF" w14:textId="77777777" w:rsidR="001C5320" w:rsidRPr="00E2198D" w:rsidRDefault="001C5320" w:rsidP="001C5320">
            <w:pPr>
              <w:pStyle w:val="TAL"/>
            </w:pPr>
            <w:r w:rsidRPr="00E2198D">
              <w:t xml:space="preserve">isOrdered: </w:t>
            </w:r>
            <w:r w:rsidRPr="004037B3">
              <w:t>False</w:t>
            </w:r>
          </w:p>
          <w:p w14:paraId="2A08C17D" w14:textId="77777777" w:rsidR="001C5320" w:rsidRPr="00264099" w:rsidRDefault="001C5320" w:rsidP="001C5320">
            <w:pPr>
              <w:pStyle w:val="TAL"/>
            </w:pPr>
            <w:r w:rsidRPr="00264099">
              <w:t xml:space="preserve">isUnique: </w:t>
            </w:r>
            <w:r w:rsidRPr="004037B3">
              <w:t>True</w:t>
            </w:r>
          </w:p>
          <w:p w14:paraId="2CF3AEBB" w14:textId="77777777" w:rsidR="001C5320" w:rsidRPr="00133008" w:rsidRDefault="001C5320" w:rsidP="001C5320">
            <w:pPr>
              <w:pStyle w:val="TAL"/>
            </w:pPr>
            <w:r w:rsidRPr="00133008">
              <w:t>defaultValue: None</w:t>
            </w:r>
          </w:p>
          <w:p w14:paraId="1B82F901" w14:textId="77777777" w:rsidR="001C5320" w:rsidRDefault="001C5320" w:rsidP="001C5320">
            <w:pPr>
              <w:keepLines/>
              <w:rPr>
                <w:rFonts w:ascii="Arial" w:hAnsi="Arial" w:cs="Arial"/>
                <w:sz w:val="18"/>
                <w:szCs w:val="18"/>
              </w:rPr>
            </w:pPr>
            <w:r w:rsidRPr="00123371">
              <w:t>isNullable: False</w:t>
            </w:r>
          </w:p>
        </w:tc>
      </w:tr>
      <w:tr w:rsidR="001C5320" w14:paraId="7CE661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FD51" w14:textId="77777777" w:rsidR="001C5320" w:rsidRPr="00756C04" w:rsidRDefault="001C5320" w:rsidP="001C532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0790A9C" w14:textId="77777777" w:rsidR="001C5320" w:rsidRDefault="001C5320" w:rsidP="001C532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E98B1A8" w14:textId="77777777" w:rsidR="001C5320" w:rsidRDefault="001C5320" w:rsidP="001C5320">
            <w:pPr>
              <w:pStyle w:val="TAL"/>
            </w:pPr>
          </w:p>
          <w:p w14:paraId="12E4293D" w14:textId="77777777" w:rsidR="001C5320" w:rsidRPr="00A6492A" w:rsidRDefault="001C5320" w:rsidP="001C5320">
            <w:pPr>
              <w:pStyle w:val="TAL"/>
            </w:pPr>
            <w:r w:rsidRPr="00A6492A">
              <w:t>allowedValues: N/A</w:t>
            </w:r>
          </w:p>
          <w:p w14:paraId="560ECD45"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E5AE2E" w14:textId="77777777" w:rsidR="001C5320" w:rsidRPr="002A1C02" w:rsidRDefault="001C5320" w:rsidP="001C5320">
            <w:pPr>
              <w:pStyle w:val="TAL"/>
            </w:pPr>
            <w:r w:rsidRPr="002A1C02">
              <w:t xml:space="preserve">type: </w:t>
            </w:r>
            <w:r>
              <w:t>String</w:t>
            </w:r>
          </w:p>
          <w:p w14:paraId="5657D395" w14:textId="77777777" w:rsidR="001C5320" w:rsidRPr="00EB5968" w:rsidRDefault="001C5320" w:rsidP="001C5320">
            <w:pPr>
              <w:pStyle w:val="TAL"/>
            </w:pPr>
            <w:r w:rsidRPr="00EB5968">
              <w:t xml:space="preserve">multiplicity: </w:t>
            </w:r>
            <w:r>
              <w:t>0</w:t>
            </w:r>
            <w:r w:rsidRPr="00EB5968">
              <w:t>..</w:t>
            </w:r>
            <w:r>
              <w:t>1</w:t>
            </w:r>
          </w:p>
          <w:p w14:paraId="025CCFCD" w14:textId="77777777" w:rsidR="001C5320" w:rsidRPr="00E2198D" w:rsidRDefault="001C5320" w:rsidP="001C5320">
            <w:pPr>
              <w:pStyle w:val="TAL"/>
            </w:pPr>
            <w:r w:rsidRPr="00E2198D">
              <w:t xml:space="preserve">isOrdered: </w:t>
            </w:r>
            <w:r w:rsidRPr="004037B3">
              <w:t>False</w:t>
            </w:r>
          </w:p>
          <w:p w14:paraId="3D9CA8B1" w14:textId="77777777" w:rsidR="001C5320" w:rsidRPr="00264099" w:rsidRDefault="001C5320" w:rsidP="001C5320">
            <w:pPr>
              <w:pStyle w:val="TAL"/>
            </w:pPr>
            <w:r w:rsidRPr="00264099">
              <w:t xml:space="preserve">isUnique: </w:t>
            </w:r>
            <w:r w:rsidRPr="004037B3">
              <w:t>True</w:t>
            </w:r>
          </w:p>
          <w:p w14:paraId="3E005124" w14:textId="77777777" w:rsidR="001C5320" w:rsidRPr="00133008" w:rsidRDefault="001C5320" w:rsidP="001C5320">
            <w:pPr>
              <w:pStyle w:val="TAL"/>
            </w:pPr>
            <w:r w:rsidRPr="00133008">
              <w:t>defaultValue: None</w:t>
            </w:r>
          </w:p>
          <w:p w14:paraId="2D359D75" w14:textId="77777777" w:rsidR="001C5320" w:rsidRDefault="001C5320" w:rsidP="001C5320">
            <w:pPr>
              <w:keepLines/>
              <w:rPr>
                <w:rFonts w:ascii="Arial" w:hAnsi="Arial" w:cs="Arial"/>
                <w:sz w:val="18"/>
                <w:szCs w:val="18"/>
              </w:rPr>
            </w:pPr>
            <w:r w:rsidRPr="00123371">
              <w:t>isNullable: False</w:t>
            </w:r>
          </w:p>
        </w:tc>
      </w:tr>
      <w:tr w:rsidR="001C5320" w14:paraId="2983686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327D" w14:textId="77777777" w:rsidR="001C5320" w:rsidRPr="00756C04" w:rsidRDefault="001C5320" w:rsidP="001C532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0B1B80E" w14:textId="77777777" w:rsidR="001C5320" w:rsidRDefault="001C5320" w:rsidP="001C532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CEED857" w14:textId="77777777" w:rsidR="001C5320" w:rsidRDefault="001C5320" w:rsidP="001C5320">
            <w:pPr>
              <w:pStyle w:val="TAL"/>
              <w:rPr>
                <w:rFonts w:cs="Arial"/>
                <w:szCs w:val="18"/>
              </w:rPr>
            </w:pPr>
          </w:p>
          <w:p w14:paraId="11EE40A0" w14:textId="77777777" w:rsidR="001C5320" w:rsidRPr="00966DC9" w:rsidRDefault="001C5320" w:rsidP="001C5320">
            <w:pPr>
              <w:pStyle w:val="TAL"/>
              <w:rPr>
                <w:rFonts w:cs="Arial"/>
                <w:szCs w:val="18"/>
              </w:rPr>
            </w:pPr>
            <w:r w:rsidRPr="00966DC9">
              <w:rPr>
                <w:rFonts w:cs="Arial"/>
                <w:szCs w:val="18"/>
              </w:rPr>
              <w:t>allowedValues: N/A</w:t>
            </w:r>
          </w:p>
          <w:p w14:paraId="7C31E462"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136E8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type: NwdafInfo</w:t>
            </w:r>
          </w:p>
          <w:p w14:paraId="0183EC5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1</w:t>
            </w:r>
          </w:p>
          <w:p w14:paraId="3D0D868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N/A</w:t>
            </w:r>
          </w:p>
          <w:p w14:paraId="4AEF2EE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N/A</w:t>
            </w:r>
          </w:p>
          <w:p w14:paraId="54E83AC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6C22ACD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allowedValues: N/A</w:t>
            </w:r>
          </w:p>
          <w:p w14:paraId="094EA7AE"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4487E78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8CEA6" w14:textId="77777777" w:rsidR="001C5320" w:rsidRPr="00756C04" w:rsidRDefault="001C5320" w:rsidP="001C532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12C759E" w14:textId="77777777" w:rsidR="001C5320" w:rsidRDefault="001C5320" w:rsidP="001C532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1A91AE5" w14:textId="77777777" w:rsidR="001C5320" w:rsidRPr="00966DC9" w:rsidRDefault="001C5320" w:rsidP="001C5320">
            <w:pPr>
              <w:pStyle w:val="TAL"/>
              <w:rPr>
                <w:rFonts w:cs="Arial"/>
                <w:szCs w:val="18"/>
              </w:rPr>
            </w:pPr>
          </w:p>
          <w:p w14:paraId="3F799DA1" w14:textId="77777777" w:rsidR="001C5320" w:rsidRPr="00966DC9" w:rsidRDefault="001C5320" w:rsidP="001C5320">
            <w:pPr>
              <w:pStyle w:val="TAL"/>
              <w:rPr>
                <w:rFonts w:cs="Arial"/>
                <w:szCs w:val="18"/>
              </w:rPr>
            </w:pPr>
          </w:p>
          <w:p w14:paraId="37A10C8B" w14:textId="77777777" w:rsidR="001C5320" w:rsidRPr="00966DC9" w:rsidRDefault="001C5320" w:rsidP="001C5320">
            <w:pPr>
              <w:pStyle w:val="TAL"/>
              <w:rPr>
                <w:rFonts w:cs="Arial"/>
                <w:szCs w:val="18"/>
              </w:rPr>
            </w:pPr>
            <w:r w:rsidRPr="00966DC9">
              <w:rPr>
                <w:rFonts w:cs="Arial"/>
                <w:szCs w:val="18"/>
              </w:rPr>
              <w:t>allowedValues: N/A</w:t>
            </w:r>
          </w:p>
          <w:p w14:paraId="386B0F48"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360E6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AD2752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1..*</w:t>
            </w:r>
          </w:p>
          <w:p w14:paraId="76E64CBC"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7C1ABF3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2926384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3A4A0EE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allowedValues: N/A</w:t>
            </w:r>
          </w:p>
          <w:p w14:paraId="462996B8"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6CC7EF3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A52AE" w14:textId="77777777" w:rsidR="001C5320" w:rsidRPr="00756C04" w:rsidRDefault="001C5320" w:rsidP="001C532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8D2A3DE" w14:textId="77777777" w:rsidR="001C5320" w:rsidRPr="00690A26" w:rsidRDefault="001C5320" w:rsidP="001C532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3E56080" w14:textId="77777777" w:rsidR="001C5320" w:rsidRDefault="001C5320" w:rsidP="001C532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1B3FB12" w14:textId="77777777" w:rsidR="001C5320" w:rsidRDefault="001C5320" w:rsidP="001C5320">
            <w:pPr>
              <w:pStyle w:val="TAL"/>
              <w:rPr>
                <w:rFonts w:cs="Arial"/>
                <w:szCs w:val="18"/>
              </w:rPr>
            </w:pPr>
          </w:p>
          <w:p w14:paraId="30B3C306" w14:textId="77777777" w:rsidR="001C5320" w:rsidRPr="00966DC9" w:rsidRDefault="001C5320" w:rsidP="001C5320">
            <w:pPr>
              <w:pStyle w:val="TAL"/>
              <w:rPr>
                <w:rFonts w:cs="Arial"/>
                <w:szCs w:val="18"/>
              </w:rPr>
            </w:pPr>
          </w:p>
          <w:p w14:paraId="7B4D7CB7" w14:textId="77777777" w:rsidR="001C5320" w:rsidRPr="00966DC9" w:rsidRDefault="001C5320" w:rsidP="001C5320">
            <w:pPr>
              <w:pStyle w:val="TAL"/>
              <w:rPr>
                <w:rFonts w:cs="Arial"/>
                <w:szCs w:val="18"/>
              </w:rPr>
            </w:pPr>
            <w:r w:rsidRPr="00966DC9">
              <w:rPr>
                <w:rFonts w:cs="Arial"/>
                <w:szCs w:val="18"/>
              </w:rPr>
              <w:t>allowedValues: N/A</w:t>
            </w:r>
          </w:p>
          <w:p w14:paraId="66B679E1"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6EA14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C2CFF6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0..1</w:t>
            </w:r>
          </w:p>
          <w:p w14:paraId="354EBC2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N/A</w:t>
            </w:r>
          </w:p>
          <w:p w14:paraId="2895102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N/A</w:t>
            </w:r>
          </w:p>
          <w:p w14:paraId="799A750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3588C4E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allowedValues: N/A</w:t>
            </w:r>
          </w:p>
          <w:p w14:paraId="5AF7BAD9"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7DAB27F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22A9D" w14:textId="77777777" w:rsidR="001C5320" w:rsidRPr="00756C04" w:rsidRDefault="001C5320" w:rsidP="001C532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1899A413" w14:textId="77777777" w:rsidR="001C5320" w:rsidRPr="00966DC9" w:rsidRDefault="001C5320" w:rsidP="001C5320">
            <w:pPr>
              <w:pStyle w:val="TAL"/>
              <w:rPr>
                <w:rFonts w:cs="Arial"/>
                <w:szCs w:val="18"/>
              </w:rPr>
            </w:pPr>
            <w:r w:rsidRPr="00966DC9">
              <w:rPr>
                <w:rFonts w:cs="Arial"/>
                <w:szCs w:val="18"/>
              </w:rPr>
              <w:t xml:space="preserve">It represents the supported Analytics Delay related to the eventIds and nwdafEvents. </w:t>
            </w:r>
          </w:p>
          <w:p w14:paraId="59383AFA" w14:textId="77777777" w:rsidR="001C5320" w:rsidRPr="00966DC9" w:rsidRDefault="001C5320" w:rsidP="001C532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D3B6CFF" w14:textId="77777777" w:rsidR="001C5320" w:rsidRPr="00966DC9" w:rsidRDefault="001C5320" w:rsidP="001C5320">
            <w:pPr>
              <w:pStyle w:val="TAL"/>
              <w:rPr>
                <w:rFonts w:cs="Arial"/>
                <w:szCs w:val="18"/>
              </w:rPr>
            </w:pPr>
          </w:p>
          <w:p w14:paraId="4BD16D38" w14:textId="77777777" w:rsidR="001C5320" w:rsidRPr="00966DC9" w:rsidRDefault="001C5320" w:rsidP="001C5320">
            <w:pPr>
              <w:pStyle w:val="TAL"/>
              <w:rPr>
                <w:rFonts w:cs="Arial"/>
                <w:szCs w:val="18"/>
              </w:rPr>
            </w:pPr>
            <w:r w:rsidRPr="00966DC9">
              <w:rPr>
                <w:rFonts w:cs="Arial"/>
                <w:szCs w:val="18"/>
              </w:rPr>
              <w:t>allowedValues: N/A</w:t>
            </w:r>
          </w:p>
          <w:p w14:paraId="3C57DD7A"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D86CE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type: Integer</w:t>
            </w:r>
          </w:p>
          <w:p w14:paraId="36D5F29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0..1</w:t>
            </w:r>
          </w:p>
          <w:p w14:paraId="48C8788D"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N/A</w:t>
            </w:r>
          </w:p>
          <w:p w14:paraId="4DC5901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N/A</w:t>
            </w:r>
          </w:p>
          <w:p w14:paraId="2F34A3A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117748D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allowedValues: N/A</w:t>
            </w:r>
          </w:p>
          <w:p w14:paraId="283112CE"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1F7FA1C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A6690" w14:textId="77777777" w:rsidR="001C5320" w:rsidRPr="00756C04" w:rsidRDefault="001C5320" w:rsidP="001C5320">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7AD5EC8" w14:textId="77777777" w:rsidR="001C5320" w:rsidRPr="00966DC9" w:rsidRDefault="001C5320" w:rsidP="001C532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119E88A" w14:textId="77777777" w:rsidR="001C5320" w:rsidRPr="00966DC9" w:rsidRDefault="001C5320" w:rsidP="001C5320">
            <w:pPr>
              <w:pStyle w:val="TAL"/>
              <w:rPr>
                <w:rFonts w:cs="Arial"/>
                <w:szCs w:val="18"/>
              </w:rPr>
            </w:pPr>
          </w:p>
          <w:p w14:paraId="29FAAD5B" w14:textId="77777777" w:rsidR="001C5320" w:rsidRDefault="001C5320" w:rsidP="001C532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950E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type: NFType</w:t>
            </w:r>
          </w:p>
          <w:p w14:paraId="7C0092E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1..*</w:t>
            </w:r>
          </w:p>
          <w:p w14:paraId="3D1015C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2D209BA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57005B7D"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43C2B3FC"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4C6BFC5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A029" w14:textId="77777777" w:rsidR="001C5320" w:rsidRPr="00756C04" w:rsidRDefault="001C5320" w:rsidP="001C5320">
            <w:pPr>
              <w:pStyle w:val="TAL"/>
              <w:keepNext w:val="0"/>
              <w:rPr>
                <w:rFonts w:ascii="Courier New" w:hAnsi="Courier New"/>
              </w:rPr>
            </w:pPr>
            <w:r>
              <w:rPr>
                <w:rFonts w:ascii="Courier New" w:hAnsi="Courier New"/>
              </w:rPr>
              <w:lastRenderedPageBreak/>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EA63B6E" w14:textId="77777777" w:rsidR="001C5320" w:rsidRPr="00966DC9" w:rsidRDefault="001C5320" w:rsidP="001C532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A42D296" w14:textId="77777777" w:rsidR="001C5320" w:rsidRPr="00966DC9" w:rsidRDefault="001C5320" w:rsidP="001C5320">
            <w:pPr>
              <w:pStyle w:val="TAL"/>
              <w:rPr>
                <w:rFonts w:cs="Arial"/>
                <w:szCs w:val="18"/>
              </w:rPr>
            </w:pPr>
          </w:p>
          <w:p w14:paraId="5095A659" w14:textId="77777777" w:rsidR="001C5320" w:rsidRDefault="001C5320" w:rsidP="001C532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1B86B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30BE0E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1..*</w:t>
            </w:r>
          </w:p>
          <w:p w14:paraId="29C040F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4F88C9A6"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4DACCC8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793048F6"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23D7B67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F39E" w14:textId="77777777" w:rsidR="001C5320" w:rsidRDefault="001C5320" w:rsidP="001C5320">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CDAD5F5" w14:textId="77777777" w:rsidR="001C5320" w:rsidRDefault="001C5320" w:rsidP="001C5320">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24EDE84" w14:textId="77777777" w:rsidR="001C5320" w:rsidRDefault="001C5320" w:rsidP="001C5320">
            <w:pPr>
              <w:pStyle w:val="TAL"/>
              <w:rPr>
                <w:rFonts w:cs="Arial"/>
                <w:szCs w:val="18"/>
              </w:rPr>
            </w:pPr>
          </w:p>
          <w:p w14:paraId="76BB1E81" w14:textId="77777777" w:rsidR="001C5320" w:rsidRPr="00966DC9" w:rsidRDefault="001C5320" w:rsidP="001C5320">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E2FAE" w14:textId="77777777" w:rsidR="001C5320" w:rsidRDefault="001C5320" w:rsidP="001C5320">
            <w:pPr>
              <w:keepLines/>
              <w:rPr>
                <w:rFonts w:ascii="Arial" w:hAnsi="Arial" w:cs="Arial"/>
                <w:sz w:val="18"/>
                <w:szCs w:val="18"/>
              </w:rPr>
            </w:pPr>
            <w:r>
              <w:rPr>
                <w:rFonts w:ascii="Arial" w:hAnsi="Arial" w:cs="Arial"/>
                <w:sz w:val="18"/>
                <w:szCs w:val="18"/>
              </w:rPr>
              <w:t>type: Tai</w:t>
            </w:r>
          </w:p>
          <w:p w14:paraId="00C7E09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0EFF7AB7"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7A137600"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7A2DA3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D997985" w14:textId="77777777" w:rsidR="001C5320" w:rsidRPr="00966DC9" w:rsidRDefault="001C5320" w:rsidP="001C5320">
            <w:pPr>
              <w:keepLines/>
              <w:rPr>
                <w:rFonts w:ascii="Arial" w:hAnsi="Arial" w:cs="Arial"/>
                <w:sz w:val="18"/>
                <w:szCs w:val="18"/>
              </w:rPr>
            </w:pPr>
            <w:r>
              <w:rPr>
                <w:rFonts w:cs="Arial"/>
                <w:szCs w:val="18"/>
              </w:rPr>
              <w:t>isNullable: False</w:t>
            </w:r>
          </w:p>
        </w:tc>
      </w:tr>
      <w:tr w:rsidR="001C5320" w14:paraId="61A91CE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A4B7" w14:textId="77777777" w:rsidR="001C5320" w:rsidRDefault="001C5320" w:rsidP="001C5320">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33BC903" w14:textId="77777777" w:rsidR="001C5320" w:rsidRDefault="001C5320" w:rsidP="001C5320">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379B4B56" w14:textId="77777777" w:rsidR="001C5320" w:rsidRDefault="001C5320" w:rsidP="001C5320">
            <w:pPr>
              <w:pStyle w:val="TAL"/>
              <w:rPr>
                <w:rFonts w:cs="Arial"/>
                <w:szCs w:val="18"/>
              </w:rPr>
            </w:pPr>
          </w:p>
          <w:p w14:paraId="5BA5F483" w14:textId="77777777" w:rsidR="001C5320" w:rsidRPr="00966DC9" w:rsidRDefault="001C5320" w:rsidP="001C5320">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A2305E" w14:textId="77777777" w:rsidR="001C5320" w:rsidRDefault="001C5320" w:rsidP="001C5320">
            <w:pPr>
              <w:keepLines/>
              <w:rPr>
                <w:rFonts w:ascii="Arial" w:hAnsi="Arial" w:cs="Arial"/>
                <w:sz w:val="18"/>
                <w:szCs w:val="18"/>
              </w:rPr>
            </w:pPr>
            <w:r>
              <w:rPr>
                <w:rFonts w:ascii="Arial" w:hAnsi="Arial" w:cs="Arial"/>
                <w:sz w:val="18"/>
                <w:szCs w:val="18"/>
              </w:rPr>
              <w:t>type: TaiRange</w:t>
            </w:r>
          </w:p>
          <w:p w14:paraId="51263368"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418EEB88"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2EE9693"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36135AE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F92E6B3" w14:textId="77777777" w:rsidR="001C5320" w:rsidRPr="00966DC9" w:rsidRDefault="001C5320" w:rsidP="001C5320">
            <w:pPr>
              <w:keepLines/>
              <w:rPr>
                <w:rFonts w:ascii="Arial" w:hAnsi="Arial" w:cs="Arial"/>
                <w:sz w:val="18"/>
                <w:szCs w:val="18"/>
              </w:rPr>
            </w:pPr>
            <w:r>
              <w:rPr>
                <w:rFonts w:cs="Arial"/>
                <w:szCs w:val="18"/>
              </w:rPr>
              <w:t>isNullable: False</w:t>
            </w:r>
          </w:p>
        </w:tc>
      </w:tr>
      <w:tr w:rsidR="001C5320" w14:paraId="60CFA05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65C0D" w14:textId="77777777" w:rsidR="001C5320" w:rsidRPr="00756C04" w:rsidRDefault="001C5320" w:rsidP="001C532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7C636E9" w14:textId="77777777" w:rsidR="001C5320" w:rsidRPr="00966DC9" w:rsidRDefault="001C5320" w:rsidP="001C532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A3580D5" w14:textId="77777777" w:rsidR="001C5320" w:rsidRPr="00966DC9" w:rsidRDefault="001C5320" w:rsidP="001C5320">
            <w:pPr>
              <w:pStyle w:val="TAL"/>
              <w:rPr>
                <w:rFonts w:cs="Arial"/>
                <w:szCs w:val="18"/>
              </w:rPr>
            </w:pPr>
          </w:p>
          <w:p w14:paraId="319C2C58" w14:textId="77777777" w:rsidR="001C5320" w:rsidRDefault="001C5320" w:rsidP="001C532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5DF1F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type: MlAnalyticsInfo</w:t>
            </w:r>
          </w:p>
          <w:p w14:paraId="6217EA2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1..*</w:t>
            </w:r>
          </w:p>
          <w:p w14:paraId="4A7E526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6B2B0AE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6D4E64E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73821795"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3DCF812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73B7E" w14:textId="77777777" w:rsidR="001C5320" w:rsidRPr="00756C04" w:rsidRDefault="001C5320" w:rsidP="001C532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C21D59" w14:textId="77777777" w:rsidR="001C5320" w:rsidRDefault="001C5320" w:rsidP="001C5320">
            <w:pPr>
              <w:pStyle w:val="TAL"/>
              <w:rPr>
                <w:rFonts w:cs="Arial"/>
                <w:szCs w:val="18"/>
              </w:rPr>
            </w:pPr>
            <w:r>
              <w:rPr>
                <w:rFonts w:cs="Arial"/>
                <w:szCs w:val="18"/>
              </w:rPr>
              <w:t>It indicates whether the NWDAF supports analytics aggregation:</w:t>
            </w:r>
          </w:p>
          <w:p w14:paraId="54ECD199" w14:textId="77777777" w:rsidR="001C5320" w:rsidRDefault="001C5320" w:rsidP="001C5320">
            <w:pPr>
              <w:pStyle w:val="TAL"/>
              <w:rPr>
                <w:rFonts w:cs="Arial"/>
                <w:szCs w:val="18"/>
              </w:rPr>
            </w:pPr>
          </w:p>
          <w:p w14:paraId="1C31B493" w14:textId="77777777" w:rsidR="001C5320" w:rsidRPr="00966DC9" w:rsidRDefault="001C5320" w:rsidP="001C5320">
            <w:pPr>
              <w:pStyle w:val="TAL"/>
              <w:rPr>
                <w:rFonts w:cs="Arial"/>
                <w:szCs w:val="18"/>
              </w:rPr>
            </w:pPr>
            <w:r w:rsidRPr="00966DC9">
              <w:rPr>
                <w:rFonts w:cs="Arial"/>
                <w:szCs w:val="18"/>
              </w:rPr>
              <w:t>- true: analytics aggregation capability is supported by the NWDAF</w:t>
            </w:r>
          </w:p>
          <w:p w14:paraId="39E924A6" w14:textId="77777777" w:rsidR="001C5320" w:rsidRPr="00966DC9" w:rsidRDefault="001C5320" w:rsidP="001C5320">
            <w:pPr>
              <w:pStyle w:val="TAL"/>
              <w:rPr>
                <w:rFonts w:cs="Arial"/>
                <w:szCs w:val="18"/>
              </w:rPr>
            </w:pPr>
            <w:r w:rsidRPr="00966DC9">
              <w:rPr>
                <w:rFonts w:cs="Arial"/>
                <w:szCs w:val="18"/>
              </w:rPr>
              <w:t>- false (default): analytics aggregation capability is not supported by the NWDAF.</w:t>
            </w:r>
          </w:p>
          <w:p w14:paraId="402FC574"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B6C21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541BD9C"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0..1</w:t>
            </w:r>
          </w:p>
          <w:p w14:paraId="1613D2C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N/A</w:t>
            </w:r>
          </w:p>
          <w:p w14:paraId="118AE71B"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N/A</w:t>
            </w:r>
          </w:p>
          <w:p w14:paraId="18D0A81D"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17CE27F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allowedValues: N/A</w:t>
            </w:r>
          </w:p>
          <w:p w14:paraId="5ADF265C"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6B3046E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4D98" w14:textId="77777777" w:rsidR="001C5320" w:rsidRPr="00756C04" w:rsidRDefault="001C5320" w:rsidP="001C532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69FA24D" w14:textId="77777777" w:rsidR="001C5320" w:rsidRDefault="001C5320" w:rsidP="001C532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52234E5" w14:textId="77777777" w:rsidR="001C5320" w:rsidRDefault="001C5320" w:rsidP="001C5320">
            <w:pPr>
              <w:pStyle w:val="TAL"/>
              <w:rPr>
                <w:rFonts w:cs="Arial"/>
                <w:szCs w:val="18"/>
              </w:rPr>
            </w:pPr>
          </w:p>
          <w:p w14:paraId="1C5415A0" w14:textId="77777777" w:rsidR="001C5320" w:rsidRPr="00966DC9" w:rsidRDefault="001C5320" w:rsidP="001C532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0CE6C32" w14:textId="77777777" w:rsidR="001C5320" w:rsidRDefault="001C5320" w:rsidP="001C532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A19A88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563589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multiplicity: 0..1</w:t>
            </w:r>
          </w:p>
          <w:p w14:paraId="7F4AD4B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N/A</w:t>
            </w:r>
          </w:p>
          <w:p w14:paraId="74CEBF4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N/A</w:t>
            </w:r>
          </w:p>
          <w:p w14:paraId="3A8BED9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25259C2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allowedValues: N/A</w:t>
            </w:r>
          </w:p>
          <w:p w14:paraId="2EE390A1"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3176AD4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C1023" w14:textId="77777777" w:rsidR="001C5320" w:rsidRPr="00756C04" w:rsidRDefault="001C5320" w:rsidP="001C532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DA3E5DB" w14:textId="77777777" w:rsidR="001C5320" w:rsidRPr="00966DC9" w:rsidRDefault="001C5320" w:rsidP="001C532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3B5E5EA" w14:textId="77777777" w:rsidR="001C5320" w:rsidRPr="00966DC9" w:rsidRDefault="001C5320" w:rsidP="001C5320">
            <w:pPr>
              <w:pStyle w:val="TAL"/>
              <w:rPr>
                <w:rFonts w:cs="Arial"/>
                <w:szCs w:val="18"/>
              </w:rPr>
            </w:pPr>
          </w:p>
          <w:p w14:paraId="34421674" w14:textId="77777777" w:rsidR="001C5320" w:rsidRPr="00966DC9" w:rsidRDefault="001C5320" w:rsidP="001C532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6642ED0" w14:textId="77777777" w:rsidR="001C5320" w:rsidRPr="00966DC9" w:rsidRDefault="001C5320" w:rsidP="001C5320">
            <w:pPr>
              <w:pStyle w:val="TAL"/>
              <w:rPr>
                <w:rFonts w:cs="Arial"/>
                <w:szCs w:val="18"/>
              </w:rPr>
            </w:pPr>
          </w:p>
          <w:p w14:paraId="2C64D720" w14:textId="77777777" w:rsidR="001C5320" w:rsidRDefault="001C5320" w:rsidP="001C532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39DC03E"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5E4C74A"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74BE47A2" w14:textId="77777777" w:rsidR="001C5320" w:rsidRDefault="001C5320" w:rsidP="001C5320">
            <w:pPr>
              <w:keepLines/>
              <w:rPr>
                <w:rFonts w:ascii="Arial" w:hAnsi="Arial" w:cs="Arial"/>
                <w:sz w:val="18"/>
                <w:szCs w:val="18"/>
              </w:rPr>
            </w:pPr>
            <w:r>
              <w:rPr>
                <w:rFonts w:ascii="Arial" w:hAnsi="Arial" w:cs="Arial"/>
                <w:sz w:val="18"/>
                <w:szCs w:val="18"/>
              </w:rPr>
              <w:t>isOrdered: True</w:t>
            </w:r>
          </w:p>
          <w:p w14:paraId="42CF0551"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1B0BCAD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E709E53" w14:textId="77777777" w:rsidR="001C5320" w:rsidRDefault="001C5320" w:rsidP="001C5320">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C5320" w14:paraId="5A850FA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2F99A" w14:textId="77777777" w:rsidR="001C5320" w:rsidRPr="00756C04" w:rsidRDefault="001C5320" w:rsidP="001C532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E8E5D3E" w14:textId="77777777" w:rsidR="001C5320" w:rsidRDefault="001C5320" w:rsidP="001C532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69BD444" w14:textId="77777777" w:rsidR="001C5320" w:rsidRDefault="001C5320" w:rsidP="001C5320">
            <w:pPr>
              <w:pStyle w:val="TAL"/>
              <w:rPr>
                <w:rFonts w:cs="Arial"/>
                <w:szCs w:val="18"/>
              </w:rPr>
            </w:pPr>
          </w:p>
          <w:p w14:paraId="232AE5C9" w14:textId="77777777" w:rsidR="001C5320" w:rsidRDefault="001C5320" w:rsidP="001C532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FBE0286" w14:textId="77777777" w:rsidR="001C5320" w:rsidRDefault="001C5320" w:rsidP="001C5320">
            <w:pPr>
              <w:pStyle w:val="TAL"/>
              <w:rPr>
                <w:rFonts w:cs="Arial"/>
                <w:szCs w:val="18"/>
              </w:rPr>
            </w:pPr>
          </w:p>
          <w:p w14:paraId="7773927D" w14:textId="77777777" w:rsidR="001C5320" w:rsidRDefault="001C5320" w:rsidP="001C5320">
            <w:pPr>
              <w:pStyle w:val="TAL"/>
              <w:rPr>
                <w:rFonts w:cs="Arial"/>
                <w:szCs w:val="18"/>
              </w:rPr>
            </w:pPr>
            <w:r>
              <w:rPr>
                <w:rFonts w:cs="Arial"/>
                <w:szCs w:val="18"/>
              </w:rPr>
              <w:t>allowedValues: N/A</w:t>
            </w:r>
          </w:p>
          <w:p w14:paraId="27C7AE03"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6B7272"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F125295"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5CF70FCB"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0D25CDA5"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7E4EDFD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2ED73ED" w14:textId="77777777" w:rsidR="001C5320" w:rsidRDefault="001C5320" w:rsidP="001C5320">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C5320" w14:paraId="60DB636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68197" w14:textId="77777777" w:rsidR="001C5320" w:rsidRPr="00756C04" w:rsidRDefault="001C5320" w:rsidP="001C532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D96445E" w14:textId="77777777" w:rsidR="001C5320" w:rsidRDefault="001C5320" w:rsidP="001C532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8C97AB4"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519D7" w14:textId="77777777" w:rsidR="001C5320" w:rsidRDefault="001C5320" w:rsidP="001C5320">
            <w:pPr>
              <w:keepLines/>
              <w:rPr>
                <w:rFonts w:ascii="Arial" w:hAnsi="Arial" w:cs="Arial"/>
                <w:sz w:val="18"/>
                <w:szCs w:val="18"/>
              </w:rPr>
            </w:pPr>
            <w:r>
              <w:rPr>
                <w:rFonts w:ascii="Arial" w:hAnsi="Arial" w:cs="Arial"/>
                <w:sz w:val="18"/>
                <w:szCs w:val="18"/>
              </w:rPr>
              <w:t>type: NsacfInfo</w:t>
            </w:r>
          </w:p>
          <w:p w14:paraId="2B6D2DC4"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168177D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FDE6EE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35290C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18906EC" w14:textId="77777777" w:rsidR="001C5320" w:rsidRDefault="001C5320" w:rsidP="001C532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C5320" w14:paraId="417D46D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12DD3" w14:textId="77777777" w:rsidR="001C5320" w:rsidRPr="00756C04" w:rsidRDefault="001C5320" w:rsidP="001C5320">
            <w:pPr>
              <w:pStyle w:val="TAL"/>
              <w:keepNext w:val="0"/>
              <w:rPr>
                <w:rFonts w:ascii="Courier New" w:hAnsi="Courier New"/>
              </w:rPr>
            </w:pPr>
            <w:r w:rsidRPr="00203C56">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05C7D577" w14:textId="77777777" w:rsidR="001C5320" w:rsidRDefault="001C5320" w:rsidP="001C532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E54F997" w14:textId="77777777" w:rsidR="001C5320" w:rsidRDefault="001C5320" w:rsidP="001C5320">
            <w:pPr>
              <w:pStyle w:val="TAL"/>
              <w:rPr>
                <w:rFonts w:cs="Arial"/>
                <w:szCs w:val="18"/>
                <w:lang w:eastAsia="zh-CN"/>
              </w:rPr>
            </w:pPr>
          </w:p>
          <w:p w14:paraId="7CF7FB01" w14:textId="77777777" w:rsidR="001C5320" w:rsidRDefault="001C5320" w:rsidP="001C5320">
            <w:pPr>
              <w:pStyle w:val="TAL"/>
              <w:rPr>
                <w:rFonts w:cs="Arial"/>
                <w:szCs w:val="18"/>
                <w:lang w:eastAsia="zh-CN"/>
              </w:rPr>
            </w:pPr>
          </w:p>
          <w:p w14:paraId="50655DCF" w14:textId="77777777" w:rsidR="001C5320" w:rsidRDefault="001C5320" w:rsidP="001C5320">
            <w:pPr>
              <w:pStyle w:val="TAL"/>
              <w:rPr>
                <w:rFonts w:cs="Arial"/>
                <w:szCs w:val="18"/>
                <w:lang w:eastAsia="zh-CN"/>
              </w:rPr>
            </w:pPr>
          </w:p>
          <w:p w14:paraId="5BCC9F32" w14:textId="77777777" w:rsidR="001C5320" w:rsidRDefault="001C5320" w:rsidP="001C5320">
            <w:pPr>
              <w:pStyle w:val="TAL"/>
              <w:rPr>
                <w:rFonts w:cs="Arial"/>
                <w:szCs w:val="18"/>
              </w:rPr>
            </w:pPr>
          </w:p>
          <w:p w14:paraId="54042890"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50FA1"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7855BDE"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2223F5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6E40762"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4FBDED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DA1C130" w14:textId="77777777" w:rsidR="001C5320" w:rsidRDefault="001C5320" w:rsidP="001C532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C5320" w14:paraId="37C62CB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3C8C5" w14:textId="77777777" w:rsidR="001C5320" w:rsidRPr="00756C04" w:rsidRDefault="001C5320" w:rsidP="001C532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80A3AE1" w14:textId="77777777" w:rsidR="001C5320" w:rsidRDefault="001C5320" w:rsidP="001C532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B81B9C2" w14:textId="77777777" w:rsidR="001C5320" w:rsidRDefault="001C5320" w:rsidP="001C5320">
            <w:pPr>
              <w:pStyle w:val="TAL"/>
              <w:rPr>
                <w:rFonts w:cs="Arial"/>
                <w:szCs w:val="18"/>
              </w:rPr>
            </w:pPr>
          </w:p>
          <w:p w14:paraId="5AC01028" w14:textId="77777777" w:rsidR="001C5320" w:rsidRDefault="001C5320" w:rsidP="001C5320">
            <w:pPr>
              <w:pStyle w:val="TAL"/>
              <w:rPr>
                <w:rFonts w:cs="Arial"/>
                <w:szCs w:val="18"/>
              </w:rPr>
            </w:pPr>
          </w:p>
          <w:p w14:paraId="1538AFB7"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B9C983" w14:textId="77777777" w:rsidR="001C5320" w:rsidRDefault="001C5320" w:rsidP="001C5320">
            <w:pPr>
              <w:keepLines/>
              <w:rPr>
                <w:rFonts w:ascii="Arial" w:hAnsi="Arial" w:cs="Arial"/>
                <w:sz w:val="18"/>
                <w:szCs w:val="18"/>
              </w:rPr>
            </w:pPr>
            <w:r>
              <w:rPr>
                <w:rFonts w:ascii="Arial" w:hAnsi="Arial" w:cs="Arial"/>
                <w:sz w:val="18"/>
                <w:szCs w:val="18"/>
              </w:rPr>
              <w:t>type: Tai</w:t>
            </w:r>
          </w:p>
          <w:p w14:paraId="04746BC1"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01567155"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C466F6A"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652D35C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2754434" w14:textId="77777777" w:rsidR="001C5320" w:rsidRDefault="001C5320" w:rsidP="001C532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C5320" w14:paraId="2551111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F7B85" w14:textId="77777777" w:rsidR="001C5320" w:rsidRPr="00756C04" w:rsidRDefault="001C5320" w:rsidP="001C532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F2278E2" w14:textId="77777777" w:rsidR="001C5320" w:rsidRDefault="001C5320" w:rsidP="001C532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884283B" w14:textId="77777777" w:rsidR="001C5320" w:rsidRDefault="001C5320" w:rsidP="001C5320">
            <w:pPr>
              <w:pStyle w:val="TAL"/>
              <w:rPr>
                <w:rFonts w:cs="Arial"/>
                <w:szCs w:val="18"/>
              </w:rPr>
            </w:pPr>
          </w:p>
          <w:p w14:paraId="410826C4" w14:textId="77777777" w:rsidR="001C5320" w:rsidRDefault="001C5320" w:rsidP="001C5320">
            <w:pPr>
              <w:pStyle w:val="TAL"/>
              <w:rPr>
                <w:rFonts w:cs="Arial"/>
                <w:szCs w:val="18"/>
              </w:rPr>
            </w:pPr>
          </w:p>
          <w:p w14:paraId="70C4040B"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C07D8"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625A808"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7DAC2E71"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517EA8B3"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031ABA6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36E30C0" w14:textId="77777777" w:rsidR="001C5320" w:rsidRDefault="001C5320" w:rsidP="001C532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C5320" w14:paraId="28B09AC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79F2" w14:textId="77777777" w:rsidR="001C5320" w:rsidRPr="00756C04" w:rsidRDefault="001C5320" w:rsidP="001C532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098038B" w14:textId="77777777" w:rsidR="001C5320" w:rsidRDefault="001C5320" w:rsidP="001C532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2CCC20A" w14:textId="77777777" w:rsidR="001C5320" w:rsidRDefault="001C5320" w:rsidP="001C5320">
            <w:pPr>
              <w:pStyle w:val="TAL"/>
              <w:rPr>
                <w:lang w:eastAsia="zh-CN"/>
              </w:rPr>
            </w:pPr>
          </w:p>
          <w:p w14:paraId="143CCB9B" w14:textId="77777777" w:rsidR="001C5320" w:rsidRPr="00F11966" w:rsidRDefault="001C5320" w:rsidP="001C5320">
            <w:pPr>
              <w:pStyle w:val="TAL"/>
              <w:rPr>
                <w:rFonts w:cs="Arial"/>
                <w:szCs w:val="18"/>
                <w:lang w:eastAsia="zh-CN"/>
              </w:rPr>
            </w:pPr>
            <w:r w:rsidRPr="004970F8">
              <w:rPr>
                <w:rFonts w:cs="Arial"/>
                <w:szCs w:val="18"/>
              </w:rPr>
              <w:t>AllowedValues:</w:t>
            </w:r>
          </w:p>
          <w:p w14:paraId="7B5BC834" w14:textId="77777777" w:rsidR="001C5320" w:rsidRDefault="001C5320" w:rsidP="001C532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B1C7D5D"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5F01FFAC"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6ABA4DBC"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84526D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5FF02ED8"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1C41F069"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51BF60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D90D8" w14:textId="77777777" w:rsidR="001C5320" w:rsidRPr="00756C04" w:rsidRDefault="001C5320" w:rsidP="001C532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11A60D2" w14:textId="77777777" w:rsidR="001C5320" w:rsidRDefault="001C5320" w:rsidP="001C532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C013486" w14:textId="77777777" w:rsidR="001C5320" w:rsidRDefault="001C5320" w:rsidP="001C5320">
            <w:pPr>
              <w:pStyle w:val="TAL"/>
              <w:rPr>
                <w:lang w:eastAsia="zh-CN"/>
              </w:rPr>
            </w:pPr>
          </w:p>
          <w:p w14:paraId="6548E985" w14:textId="77777777" w:rsidR="001C5320" w:rsidRPr="00F11966" w:rsidRDefault="001C5320" w:rsidP="001C5320">
            <w:pPr>
              <w:pStyle w:val="TAL"/>
              <w:rPr>
                <w:rFonts w:cs="Arial"/>
                <w:szCs w:val="18"/>
                <w:lang w:eastAsia="zh-CN"/>
              </w:rPr>
            </w:pPr>
            <w:r w:rsidRPr="004970F8">
              <w:rPr>
                <w:rFonts w:cs="Arial"/>
                <w:szCs w:val="18"/>
              </w:rPr>
              <w:t>AllowedValues:</w:t>
            </w:r>
          </w:p>
          <w:p w14:paraId="39338249" w14:textId="77777777" w:rsidR="001C5320" w:rsidRDefault="001C5320" w:rsidP="001C532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81A04BD" w14:textId="77777777" w:rsidR="001C5320" w:rsidRDefault="001C5320" w:rsidP="001C5320">
            <w:pPr>
              <w:keepLines/>
              <w:rPr>
                <w:rFonts w:ascii="Arial" w:hAnsi="Arial" w:cs="Arial"/>
                <w:sz w:val="18"/>
                <w:szCs w:val="18"/>
              </w:rPr>
            </w:pPr>
            <w:r>
              <w:rPr>
                <w:rFonts w:ascii="Arial" w:hAnsi="Arial" w:cs="Arial"/>
                <w:sz w:val="18"/>
                <w:szCs w:val="18"/>
              </w:rPr>
              <w:t>type: Boolean</w:t>
            </w:r>
          </w:p>
          <w:p w14:paraId="69346E72"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1B7DF69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4A68C269"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FF716A7" w14:textId="77777777" w:rsidR="001C5320" w:rsidRDefault="001C5320" w:rsidP="001C5320">
            <w:pPr>
              <w:keepLines/>
              <w:rPr>
                <w:rFonts w:ascii="Arial" w:hAnsi="Arial" w:cs="Arial"/>
                <w:sz w:val="18"/>
                <w:szCs w:val="18"/>
              </w:rPr>
            </w:pPr>
            <w:r>
              <w:rPr>
                <w:rFonts w:ascii="Arial" w:hAnsi="Arial" w:cs="Arial"/>
                <w:sz w:val="18"/>
                <w:szCs w:val="18"/>
              </w:rPr>
              <w:t>defaultValue: “FALSE”</w:t>
            </w:r>
          </w:p>
          <w:p w14:paraId="352CDCB6"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BE41F3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94D91" w14:textId="77777777" w:rsidR="001C5320" w:rsidRPr="00756C04" w:rsidRDefault="001C5320" w:rsidP="001C532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BE19F46" w14:textId="77777777" w:rsidR="001C5320" w:rsidRPr="0076281E" w:rsidRDefault="001C5320" w:rsidP="001C532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9A813FA" w14:textId="77777777" w:rsidR="001C5320" w:rsidRPr="0076281E" w:rsidRDefault="001C5320" w:rsidP="001C5320">
            <w:pPr>
              <w:pStyle w:val="TAL"/>
              <w:rPr>
                <w:rFonts w:cs="Arial"/>
                <w:szCs w:val="18"/>
              </w:rPr>
            </w:pPr>
          </w:p>
          <w:p w14:paraId="0013259B" w14:textId="77777777" w:rsidR="001C5320" w:rsidRPr="0076281E" w:rsidRDefault="001C5320" w:rsidP="001C5320">
            <w:pPr>
              <w:pStyle w:val="TAL"/>
              <w:rPr>
                <w:rFonts w:cs="Arial"/>
                <w:szCs w:val="18"/>
              </w:rPr>
            </w:pPr>
          </w:p>
          <w:p w14:paraId="79965F3B" w14:textId="77777777" w:rsidR="001C5320" w:rsidRDefault="001C5320" w:rsidP="001C532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055EB"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0B7CE6D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51AFE6F2"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643BB7E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620A87D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4909E6B2"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27ADCB7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E780B" w14:textId="77777777" w:rsidR="001C5320" w:rsidRPr="00756C04" w:rsidRDefault="001C5320" w:rsidP="001C532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A00987" w14:textId="77777777" w:rsidR="001C5320" w:rsidRPr="0076281E" w:rsidRDefault="001C5320" w:rsidP="001C5320">
            <w:pPr>
              <w:pStyle w:val="TAL"/>
              <w:rPr>
                <w:rFonts w:cs="Arial"/>
                <w:szCs w:val="18"/>
              </w:rPr>
            </w:pPr>
            <w:r w:rsidRPr="0076281E">
              <w:rPr>
                <w:rFonts w:cs="Arial"/>
                <w:szCs w:val="18"/>
              </w:rPr>
              <w:t>It represents list of internal application identifiers of the managed PFDs.</w:t>
            </w:r>
          </w:p>
          <w:p w14:paraId="5B9A371D" w14:textId="77777777" w:rsidR="001C5320" w:rsidRPr="0076281E" w:rsidRDefault="001C5320" w:rsidP="001C5320">
            <w:pPr>
              <w:pStyle w:val="TAL"/>
              <w:rPr>
                <w:rFonts w:cs="Arial"/>
                <w:szCs w:val="18"/>
              </w:rPr>
            </w:pPr>
          </w:p>
          <w:p w14:paraId="464140C8" w14:textId="77777777" w:rsidR="001C5320" w:rsidRPr="0076281E" w:rsidRDefault="001C5320" w:rsidP="001C5320">
            <w:pPr>
              <w:pStyle w:val="TAL"/>
              <w:rPr>
                <w:rFonts w:cs="Arial"/>
                <w:szCs w:val="18"/>
              </w:rPr>
            </w:pPr>
          </w:p>
          <w:p w14:paraId="505F0C0D" w14:textId="77777777" w:rsidR="001C5320" w:rsidRDefault="001C5320" w:rsidP="001C532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E2EE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5D3B42F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585DEA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3BBB27A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15ECDEA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3B25795D"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334ADA2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25BAE" w14:textId="77777777" w:rsidR="001C5320" w:rsidRPr="00756C04" w:rsidRDefault="001C5320" w:rsidP="001C532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56413CD" w14:textId="77777777" w:rsidR="001C5320" w:rsidRPr="0076281E" w:rsidRDefault="001C5320" w:rsidP="001C5320">
            <w:pPr>
              <w:pStyle w:val="TAL"/>
              <w:rPr>
                <w:rFonts w:cs="Arial"/>
                <w:szCs w:val="18"/>
              </w:rPr>
            </w:pPr>
            <w:r w:rsidRPr="0076281E">
              <w:rPr>
                <w:rFonts w:cs="Arial"/>
                <w:szCs w:val="18"/>
              </w:rPr>
              <w:t>It represents list of application function identifiers of the managed PFDs.</w:t>
            </w:r>
          </w:p>
          <w:p w14:paraId="2B588766" w14:textId="77777777" w:rsidR="001C5320" w:rsidRPr="0076281E" w:rsidRDefault="001C5320" w:rsidP="001C5320">
            <w:pPr>
              <w:pStyle w:val="TAL"/>
              <w:rPr>
                <w:rFonts w:cs="Arial"/>
                <w:szCs w:val="18"/>
              </w:rPr>
            </w:pPr>
          </w:p>
          <w:p w14:paraId="7E4F2B6B" w14:textId="77777777" w:rsidR="001C5320" w:rsidRPr="0076281E" w:rsidRDefault="001C5320" w:rsidP="001C5320">
            <w:pPr>
              <w:pStyle w:val="TAL"/>
              <w:rPr>
                <w:rFonts w:cs="Arial"/>
                <w:szCs w:val="18"/>
              </w:rPr>
            </w:pPr>
          </w:p>
          <w:p w14:paraId="3E41A022" w14:textId="77777777" w:rsidR="001C5320" w:rsidRDefault="001C5320" w:rsidP="001C532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A9005B"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4C7F924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551A905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77214E4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53C5A5E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607994B5"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46452DE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F709E" w14:textId="77777777" w:rsidR="001C5320" w:rsidRPr="00756C04" w:rsidRDefault="001C5320" w:rsidP="001C532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4B0398F" w14:textId="77777777" w:rsidR="001C5320" w:rsidRPr="0076281E" w:rsidRDefault="001C5320" w:rsidP="001C532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79D0CD4" w14:textId="77777777" w:rsidR="001C5320" w:rsidRPr="0076281E" w:rsidRDefault="001C5320" w:rsidP="001C5320">
            <w:pPr>
              <w:pStyle w:val="TAL"/>
              <w:rPr>
                <w:rFonts w:cs="Arial"/>
                <w:szCs w:val="18"/>
              </w:rPr>
            </w:pPr>
          </w:p>
          <w:p w14:paraId="2F01C761" w14:textId="77777777" w:rsidR="001C5320" w:rsidRPr="0076281E" w:rsidRDefault="001C5320" w:rsidP="001C532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24AAE13" w14:textId="77777777" w:rsidR="001C5320" w:rsidRPr="0076281E" w:rsidRDefault="001C5320" w:rsidP="001C5320">
            <w:pPr>
              <w:pStyle w:val="TAL"/>
              <w:rPr>
                <w:rFonts w:cs="Arial"/>
                <w:szCs w:val="18"/>
              </w:rPr>
            </w:pPr>
          </w:p>
          <w:p w14:paraId="360506F0" w14:textId="77777777" w:rsidR="001C5320" w:rsidRDefault="001C5320" w:rsidP="001C532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7FEB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PfdData</w:t>
            </w:r>
          </w:p>
          <w:p w14:paraId="542401BB"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04634CF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708C2DA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4CC0CAB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1B2DC758"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1B0A90B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F7DFD" w14:textId="77777777" w:rsidR="001C5320" w:rsidRPr="00756C04" w:rsidRDefault="001C5320" w:rsidP="001C5320">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2914925" w14:textId="77777777" w:rsidR="001C5320" w:rsidRDefault="001C5320" w:rsidP="001C532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AB00268" w14:textId="77777777" w:rsidR="001C5320" w:rsidRDefault="001C5320" w:rsidP="001C5320">
            <w:pPr>
              <w:pStyle w:val="TAL"/>
              <w:rPr>
                <w:rFonts w:cs="Arial"/>
                <w:szCs w:val="18"/>
              </w:rPr>
            </w:pPr>
          </w:p>
          <w:p w14:paraId="5D593442" w14:textId="77777777" w:rsidR="001C5320" w:rsidRDefault="001C5320" w:rsidP="001C5320">
            <w:pPr>
              <w:pStyle w:val="TAL"/>
              <w:rPr>
                <w:rFonts w:cs="Arial"/>
                <w:szCs w:val="18"/>
              </w:rPr>
            </w:pPr>
          </w:p>
          <w:p w14:paraId="4236B812" w14:textId="77777777" w:rsidR="001C5320" w:rsidRDefault="001C5320" w:rsidP="001C532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405A3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7D0C07F"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E75B8E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15435DE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5476DEB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6F4A9387"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4EE396B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E7AE4" w14:textId="77777777" w:rsidR="001C5320" w:rsidRPr="00756C04" w:rsidRDefault="001C5320" w:rsidP="001C5320">
            <w:pPr>
              <w:pStyle w:val="TAL"/>
              <w:keepNext w:val="0"/>
              <w:rPr>
                <w:rFonts w:ascii="Courier New" w:hAnsi="Courier New"/>
              </w:rPr>
            </w:pPr>
            <w:r w:rsidRPr="0076281E">
              <w:rPr>
                <w:rFonts w:ascii="Courier New" w:hAnsi="Courier New"/>
              </w:rPr>
              <w:lastRenderedPageBreak/>
              <w:t>afEeData</w:t>
            </w:r>
          </w:p>
        </w:tc>
        <w:tc>
          <w:tcPr>
            <w:tcW w:w="4395" w:type="dxa"/>
            <w:tcBorders>
              <w:top w:val="single" w:sz="4" w:space="0" w:color="auto"/>
              <w:left w:val="single" w:sz="4" w:space="0" w:color="auto"/>
              <w:bottom w:val="single" w:sz="4" w:space="0" w:color="auto"/>
              <w:right w:val="single" w:sz="4" w:space="0" w:color="auto"/>
            </w:tcBorders>
          </w:tcPr>
          <w:p w14:paraId="669D88CB" w14:textId="77777777" w:rsidR="001C5320" w:rsidRPr="0076281E" w:rsidRDefault="001C5320" w:rsidP="001C5320">
            <w:pPr>
              <w:pStyle w:val="TAL"/>
              <w:rPr>
                <w:rFonts w:cs="Arial"/>
                <w:szCs w:val="18"/>
              </w:rPr>
            </w:pPr>
            <w:r w:rsidRPr="0076281E">
              <w:rPr>
                <w:rFonts w:cs="Arial"/>
                <w:szCs w:val="18"/>
              </w:rPr>
              <w:t>It represents the AF provided event exposure data. The NEF registers such information in the NRF on behalf of the AF.</w:t>
            </w:r>
          </w:p>
          <w:p w14:paraId="4495B946" w14:textId="77777777" w:rsidR="001C5320" w:rsidRPr="0076281E" w:rsidRDefault="001C5320" w:rsidP="001C5320">
            <w:pPr>
              <w:pStyle w:val="TAL"/>
              <w:rPr>
                <w:rFonts w:cs="Arial"/>
                <w:szCs w:val="18"/>
              </w:rPr>
            </w:pPr>
          </w:p>
          <w:p w14:paraId="3EF190FD" w14:textId="77777777" w:rsidR="001C5320" w:rsidRPr="0076281E" w:rsidRDefault="001C5320" w:rsidP="001C5320">
            <w:pPr>
              <w:pStyle w:val="TAL"/>
              <w:rPr>
                <w:rFonts w:cs="Arial"/>
                <w:szCs w:val="18"/>
              </w:rPr>
            </w:pPr>
          </w:p>
          <w:p w14:paraId="54541C97" w14:textId="77777777" w:rsidR="001C5320" w:rsidRPr="0076281E" w:rsidRDefault="001C5320" w:rsidP="001C5320">
            <w:pPr>
              <w:pStyle w:val="TAL"/>
              <w:rPr>
                <w:rFonts w:cs="Arial"/>
                <w:szCs w:val="18"/>
              </w:rPr>
            </w:pPr>
          </w:p>
          <w:p w14:paraId="39D9AF29" w14:textId="77777777" w:rsidR="001C5320" w:rsidRPr="0076281E" w:rsidRDefault="001C5320" w:rsidP="001C5320">
            <w:pPr>
              <w:pStyle w:val="TAL"/>
              <w:rPr>
                <w:rFonts w:cs="Arial"/>
                <w:szCs w:val="18"/>
              </w:rPr>
            </w:pPr>
          </w:p>
          <w:p w14:paraId="6F219DB8" w14:textId="77777777" w:rsidR="001C5320" w:rsidRDefault="001C5320" w:rsidP="001C532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AC964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AfEventExposureData</w:t>
            </w:r>
          </w:p>
          <w:p w14:paraId="330DF42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395BD48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12F53BE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6506CB6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50B51B42"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22958E8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96E88" w14:textId="77777777" w:rsidR="001C5320" w:rsidRPr="00756C04" w:rsidRDefault="001C5320" w:rsidP="001C532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6B2038A" w14:textId="77777777" w:rsidR="001C5320" w:rsidRPr="0076281E" w:rsidRDefault="001C5320" w:rsidP="001C532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63E9E73" w14:textId="77777777" w:rsidR="001C5320" w:rsidRPr="0076281E" w:rsidRDefault="001C5320" w:rsidP="001C5320">
            <w:pPr>
              <w:pStyle w:val="TAL"/>
              <w:rPr>
                <w:rFonts w:cs="Arial"/>
                <w:szCs w:val="18"/>
              </w:rPr>
            </w:pPr>
          </w:p>
          <w:p w14:paraId="1B516909" w14:textId="77777777" w:rsidR="001C5320" w:rsidRDefault="001C5320" w:rsidP="001C532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374E2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6DBDAD0B"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20A4636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5D86292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7EE69D7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7034545E"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66CABEE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914E0" w14:textId="77777777" w:rsidR="001C5320" w:rsidRPr="00756C04" w:rsidRDefault="001C5320" w:rsidP="001C532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F2B4AF" w14:textId="77777777" w:rsidR="001C5320" w:rsidRPr="0076281E" w:rsidRDefault="001C5320" w:rsidP="001C532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90A7936" w14:textId="77777777" w:rsidR="001C5320" w:rsidRPr="0076281E" w:rsidRDefault="001C5320" w:rsidP="001C5320">
            <w:pPr>
              <w:pStyle w:val="TAL"/>
              <w:rPr>
                <w:rFonts w:cs="Arial"/>
                <w:szCs w:val="18"/>
              </w:rPr>
            </w:pPr>
          </w:p>
          <w:p w14:paraId="61D8EC13" w14:textId="77777777" w:rsidR="001C5320" w:rsidRPr="0076281E" w:rsidRDefault="001C5320" w:rsidP="001C5320">
            <w:pPr>
              <w:pStyle w:val="TAL"/>
              <w:rPr>
                <w:rFonts w:cs="Arial"/>
                <w:szCs w:val="18"/>
              </w:rPr>
            </w:pPr>
            <w:r w:rsidRPr="0076281E">
              <w:rPr>
                <w:rFonts w:cs="Arial"/>
                <w:szCs w:val="18"/>
              </w:rPr>
              <w:t>allowedValues: N/A</w:t>
            </w:r>
          </w:p>
          <w:p w14:paraId="59E57E7A"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31E58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193FA31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39609FE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4AE2D54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7B1DE54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44F0D93C"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7533F8C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B1B56" w14:textId="77777777" w:rsidR="001C5320" w:rsidRPr="00756C04" w:rsidRDefault="001C5320" w:rsidP="001C532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4245D2D" w14:textId="77777777" w:rsidR="001C5320" w:rsidRDefault="001C5320" w:rsidP="001C532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2176442" w14:textId="77777777" w:rsidR="001C5320" w:rsidRDefault="001C5320" w:rsidP="001C5320">
            <w:pPr>
              <w:pStyle w:val="TAL"/>
              <w:rPr>
                <w:rFonts w:cs="Arial"/>
                <w:szCs w:val="18"/>
              </w:rPr>
            </w:pPr>
          </w:p>
          <w:p w14:paraId="166E1ACF" w14:textId="77777777" w:rsidR="001C5320" w:rsidRDefault="001C5320" w:rsidP="001C5320">
            <w:pPr>
              <w:pStyle w:val="TAL"/>
              <w:rPr>
                <w:rFonts w:cs="Arial"/>
                <w:szCs w:val="18"/>
              </w:rPr>
            </w:pPr>
          </w:p>
          <w:p w14:paraId="19074115" w14:textId="77777777" w:rsidR="001C5320" w:rsidRDefault="001C5320" w:rsidP="001C5320">
            <w:pPr>
              <w:pStyle w:val="TAL"/>
              <w:rPr>
                <w:rFonts w:cs="Arial"/>
                <w:szCs w:val="18"/>
              </w:rPr>
            </w:pPr>
          </w:p>
          <w:p w14:paraId="465879DA" w14:textId="77777777" w:rsidR="001C5320"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47750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UnTrustAfInfo</w:t>
            </w:r>
          </w:p>
          <w:p w14:paraId="0F60E59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13554C4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4A5BA83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3950315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5481089B"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27E27CD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BB54B" w14:textId="77777777" w:rsidR="001C5320" w:rsidRPr="00756C04" w:rsidRDefault="001C5320" w:rsidP="001C532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8C6F7B5" w14:textId="77777777" w:rsidR="001C5320" w:rsidRDefault="001C5320" w:rsidP="001C5320">
            <w:pPr>
              <w:pStyle w:val="TAL"/>
              <w:rPr>
                <w:rFonts w:cs="Arial"/>
                <w:szCs w:val="18"/>
              </w:rPr>
            </w:pPr>
            <w:r w:rsidRPr="0076281E">
              <w:rPr>
                <w:rFonts w:cs="Arial"/>
                <w:szCs w:val="18"/>
              </w:rPr>
              <w:t>It represents associated AF id.</w:t>
            </w:r>
          </w:p>
          <w:p w14:paraId="44199F17" w14:textId="77777777" w:rsidR="001C5320" w:rsidRDefault="001C5320" w:rsidP="001C5320">
            <w:pPr>
              <w:pStyle w:val="TAL"/>
              <w:rPr>
                <w:rFonts w:cs="Arial"/>
                <w:szCs w:val="18"/>
              </w:rPr>
            </w:pPr>
          </w:p>
          <w:p w14:paraId="25F90202" w14:textId="77777777" w:rsidR="001C5320" w:rsidRDefault="001C5320" w:rsidP="001C5320">
            <w:pPr>
              <w:pStyle w:val="TAL"/>
              <w:rPr>
                <w:rFonts w:cs="Arial"/>
                <w:szCs w:val="18"/>
              </w:rPr>
            </w:pPr>
          </w:p>
          <w:p w14:paraId="5CCED999" w14:textId="77777777" w:rsidR="001C5320" w:rsidRDefault="001C5320" w:rsidP="001C5320">
            <w:pPr>
              <w:pStyle w:val="TAL"/>
              <w:rPr>
                <w:rFonts w:cs="Arial"/>
                <w:szCs w:val="18"/>
              </w:rPr>
            </w:pPr>
          </w:p>
          <w:p w14:paraId="067E9861" w14:textId="77777777" w:rsidR="001C5320"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A873E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7672C392"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2BC5BEC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5C34091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534DB7C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67905A3B"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1C033F7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B7A01" w14:textId="77777777" w:rsidR="001C5320" w:rsidRPr="00756C04" w:rsidRDefault="001C5320" w:rsidP="001C532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CE4398E" w14:textId="77777777" w:rsidR="001C5320" w:rsidRDefault="001C5320" w:rsidP="001C532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A80B11C" w14:textId="77777777" w:rsidR="001C5320" w:rsidRDefault="001C5320" w:rsidP="001C5320">
            <w:pPr>
              <w:pStyle w:val="TAL"/>
              <w:rPr>
                <w:rFonts w:cs="Arial"/>
                <w:szCs w:val="18"/>
              </w:rPr>
            </w:pPr>
          </w:p>
          <w:p w14:paraId="361765AD" w14:textId="77777777" w:rsidR="001C5320" w:rsidRDefault="001C5320" w:rsidP="001C5320">
            <w:pPr>
              <w:pStyle w:val="TAL"/>
              <w:rPr>
                <w:rFonts w:cs="Arial"/>
                <w:szCs w:val="18"/>
              </w:rPr>
            </w:pPr>
          </w:p>
          <w:p w14:paraId="3AA463E8" w14:textId="77777777" w:rsidR="001C5320" w:rsidRDefault="001C5320" w:rsidP="001C5320">
            <w:pPr>
              <w:pStyle w:val="TAL"/>
              <w:rPr>
                <w:rFonts w:cs="Arial"/>
                <w:szCs w:val="18"/>
              </w:rPr>
            </w:pPr>
          </w:p>
          <w:p w14:paraId="4F998EC0" w14:textId="77777777" w:rsidR="001C5320" w:rsidRDefault="001C5320" w:rsidP="001C5320">
            <w:pPr>
              <w:pStyle w:val="TAL"/>
              <w:rPr>
                <w:rFonts w:cs="Arial"/>
                <w:szCs w:val="18"/>
              </w:rPr>
            </w:pPr>
          </w:p>
          <w:p w14:paraId="510642ED" w14:textId="77777777" w:rsidR="001C5320"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425C8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SnssaiInfoItem</w:t>
            </w:r>
          </w:p>
          <w:p w14:paraId="24E3BBF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FAF03B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082E6F8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7879650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6425DFB0"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2B0C098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6EB4F" w14:textId="77777777" w:rsidR="001C5320" w:rsidRPr="00756C04" w:rsidRDefault="001C5320" w:rsidP="001C532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59E142E" w14:textId="77777777" w:rsidR="001C5320" w:rsidRPr="0076281E" w:rsidRDefault="001C5320" w:rsidP="001C532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C792AC9" w14:textId="77777777" w:rsidR="001C5320" w:rsidRPr="0076281E" w:rsidRDefault="001C5320" w:rsidP="001C5320">
            <w:pPr>
              <w:pStyle w:val="TAL"/>
              <w:rPr>
                <w:rFonts w:cs="Arial"/>
                <w:szCs w:val="18"/>
              </w:rPr>
            </w:pPr>
          </w:p>
          <w:p w14:paraId="5F6B4772" w14:textId="77777777" w:rsidR="001C5320" w:rsidRPr="0076281E" w:rsidRDefault="001C5320" w:rsidP="001C5320">
            <w:pPr>
              <w:pStyle w:val="TAL"/>
              <w:rPr>
                <w:rFonts w:cs="Arial"/>
                <w:szCs w:val="18"/>
              </w:rPr>
            </w:pPr>
            <w:r w:rsidRPr="0076281E">
              <w:rPr>
                <w:rFonts w:cs="Arial"/>
                <w:szCs w:val="18"/>
              </w:rPr>
              <w:t>allowedValues: True, False</w:t>
            </w:r>
          </w:p>
          <w:p w14:paraId="31A0C5DE" w14:textId="77777777" w:rsidR="001C5320" w:rsidRDefault="001C5320" w:rsidP="001C532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FD3AD3C" w14:textId="77777777" w:rsidR="001C5320" w:rsidRDefault="001C5320" w:rsidP="001C532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6A9E3F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Boolean</w:t>
            </w:r>
          </w:p>
          <w:p w14:paraId="6E9B364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0..1</w:t>
            </w:r>
          </w:p>
          <w:p w14:paraId="537EEB0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470B81A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1F78AA4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False</w:t>
            </w:r>
          </w:p>
          <w:p w14:paraId="7329F0E9"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317F1F6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6C662" w14:textId="77777777" w:rsidR="001C5320" w:rsidRPr="0076281E" w:rsidRDefault="001C5320" w:rsidP="001C532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5854982" w14:textId="77777777" w:rsidR="001C5320" w:rsidRDefault="001C5320" w:rsidP="001C532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561EAFF" w14:textId="77777777" w:rsidR="001C5320" w:rsidRDefault="001C5320" w:rsidP="001C5320">
            <w:pPr>
              <w:pStyle w:val="TAL"/>
              <w:rPr>
                <w:rFonts w:cs="Arial"/>
                <w:szCs w:val="18"/>
              </w:rPr>
            </w:pPr>
          </w:p>
          <w:p w14:paraId="4881329F" w14:textId="77777777" w:rsidR="001C5320" w:rsidRPr="0076281E"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7FCC8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4D593C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10924EF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57EC639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2B5C6D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3298F86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65EAD55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56A6B" w14:textId="77777777" w:rsidR="001C5320" w:rsidRPr="0076281E" w:rsidRDefault="001C5320" w:rsidP="001C532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307233" w14:textId="77777777" w:rsidR="001C5320" w:rsidRDefault="001C5320" w:rsidP="001C5320">
            <w:pPr>
              <w:pStyle w:val="TAL"/>
              <w:rPr>
                <w:rFonts w:cs="Arial"/>
                <w:szCs w:val="18"/>
              </w:rPr>
            </w:pPr>
            <w:r w:rsidRPr="0076281E">
              <w:rPr>
                <w:rFonts w:cs="Arial"/>
                <w:szCs w:val="18"/>
              </w:rPr>
              <w:t>It represents list of parameters supported by the NF per DNN.</w:t>
            </w:r>
          </w:p>
          <w:p w14:paraId="7D99D495" w14:textId="77777777" w:rsidR="001C5320" w:rsidRDefault="001C5320" w:rsidP="001C5320">
            <w:pPr>
              <w:pStyle w:val="TAL"/>
              <w:rPr>
                <w:rFonts w:cs="Arial"/>
                <w:szCs w:val="18"/>
              </w:rPr>
            </w:pPr>
          </w:p>
          <w:p w14:paraId="117D51F7" w14:textId="77777777" w:rsidR="001C5320" w:rsidRDefault="001C5320" w:rsidP="001C5320">
            <w:pPr>
              <w:pStyle w:val="TAL"/>
              <w:rPr>
                <w:rFonts w:cs="Arial"/>
                <w:szCs w:val="18"/>
              </w:rPr>
            </w:pPr>
          </w:p>
          <w:p w14:paraId="0FBE31B2" w14:textId="77777777" w:rsidR="001C5320" w:rsidRDefault="001C5320" w:rsidP="001C5320">
            <w:pPr>
              <w:pStyle w:val="TAL"/>
              <w:rPr>
                <w:rFonts w:cs="Arial"/>
                <w:szCs w:val="18"/>
              </w:rPr>
            </w:pPr>
          </w:p>
          <w:p w14:paraId="0E853FA7" w14:textId="77777777" w:rsidR="001C5320" w:rsidRPr="0076281E"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E78FCF"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DnnInfoItem</w:t>
            </w:r>
          </w:p>
          <w:p w14:paraId="5684BD22"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3D589F6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0BE7713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48EFBD3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303B16E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6E6A4F2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84020" w14:textId="77777777" w:rsidR="001C5320" w:rsidRPr="0076281E" w:rsidRDefault="001C5320" w:rsidP="001C532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09108AE" w14:textId="77777777" w:rsidR="001C5320" w:rsidRDefault="001C5320" w:rsidP="001C5320">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706DB32" w14:textId="77777777" w:rsidR="001C5320" w:rsidRDefault="001C5320" w:rsidP="001C5320">
            <w:pPr>
              <w:pStyle w:val="TAL"/>
              <w:rPr>
                <w:rFonts w:cs="Arial"/>
                <w:szCs w:val="18"/>
              </w:rPr>
            </w:pPr>
          </w:p>
          <w:p w14:paraId="7D13DAC9" w14:textId="77777777" w:rsidR="001C5320" w:rsidRPr="0076281E"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BD581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type: </w:t>
            </w:r>
            <w:r w:rsidRPr="00F11966">
              <w:t>SnssaiExtension</w:t>
            </w:r>
          </w:p>
          <w:p w14:paraId="63EA3D8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2C48558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6E05762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6291AD4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09B135D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667C009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BFFF5" w14:textId="77777777" w:rsidR="001C5320" w:rsidRPr="0076281E" w:rsidRDefault="001C5320" w:rsidP="001C532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D474406" w14:textId="77777777" w:rsidR="001C5320" w:rsidRPr="0076281E" w:rsidRDefault="001C5320" w:rsidP="001C532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2099B4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type: </w:t>
            </w:r>
            <w:r>
              <w:t>SdRange</w:t>
            </w:r>
          </w:p>
          <w:p w14:paraId="2596F1C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2AC6F46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2D99FBD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075F2F5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69A7D3F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7B1976B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EF0AD" w14:textId="77777777" w:rsidR="001C5320" w:rsidRPr="0076281E" w:rsidRDefault="001C5320" w:rsidP="001C5320">
            <w:pPr>
              <w:pStyle w:val="TAL"/>
              <w:keepNext w:val="0"/>
              <w:rPr>
                <w:rFonts w:ascii="Courier New" w:hAnsi="Courier New"/>
              </w:rPr>
            </w:pPr>
            <w:r w:rsidRPr="0090363F">
              <w:rPr>
                <w:rFonts w:ascii="Courier New" w:hAnsi="Courier New" w:cs="Courier New"/>
                <w:lang w:eastAsia="zh-CN"/>
              </w:rPr>
              <w:lastRenderedPageBreak/>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9D3FE8E" w14:textId="77777777" w:rsidR="001C5320" w:rsidRDefault="001C5320" w:rsidP="001C532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4D96208" w14:textId="77777777" w:rsidR="001C5320" w:rsidRDefault="001C5320" w:rsidP="001C5320">
            <w:pPr>
              <w:pStyle w:val="TAL"/>
            </w:pPr>
          </w:p>
          <w:p w14:paraId="62929B94" w14:textId="77777777" w:rsidR="001C5320" w:rsidRPr="0076281E" w:rsidRDefault="001C5320" w:rsidP="001C532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67725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Boolean</w:t>
            </w:r>
          </w:p>
          <w:p w14:paraId="7499DA2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0..1</w:t>
            </w:r>
          </w:p>
          <w:p w14:paraId="4D52071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5EE7EFB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02E486A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False</w:t>
            </w:r>
          </w:p>
          <w:p w14:paraId="140E13C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11FD37C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CF90B" w14:textId="77777777" w:rsidR="001C5320" w:rsidRPr="0076281E" w:rsidRDefault="001C5320" w:rsidP="001C532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01AE075" w14:textId="77777777" w:rsidR="001C5320" w:rsidRPr="00F11966" w:rsidRDefault="001C5320" w:rsidP="001C5320">
            <w:pPr>
              <w:pStyle w:val="TAL"/>
              <w:rPr>
                <w:rFonts w:cs="Arial"/>
                <w:szCs w:val="18"/>
              </w:rPr>
            </w:pPr>
            <w:r w:rsidRPr="00F11966">
              <w:rPr>
                <w:rFonts w:cs="Arial"/>
                <w:szCs w:val="18"/>
              </w:rPr>
              <w:t>First value identifying the start of an SD range.</w:t>
            </w:r>
          </w:p>
          <w:p w14:paraId="7221AA97" w14:textId="77777777" w:rsidR="001C5320" w:rsidRPr="00F11966" w:rsidRDefault="001C5320" w:rsidP="001C5320">
            <w:pPr>
              <w:pStyle w:val="TAL"/>
              <w:rPr>
                <w:rFonts w:cs="Arial"/>
                <w:szCs w:val="18"/>
              </w:rPr>
            </w:pPr>
          </w:p>
          <w:p w14:paraId="109A44A4" w14:textId="77777777" w:rsidR="001C5320" w:rsidRPr="00F11966" w:rsidRDefault="001C5320" w:rsidP="001C532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947FCB5" w14:textId="77777777" w:rsidR="001C5320" w:rsidRDefault="001C5320" w:rsidP="001C5320">
            <w:pPr>
              <w:pStyle w:val="TAL"/>
            </w:pPr>
          </w:p>
          <w:p w14:paraId="29B656EA" w14:textId="77777777" w:rsidR="001C5320" w:rsidRPr="0076281E"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311A7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1DD0F75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74AD693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3BAB68E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39E4700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0BA9F3D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294A99E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1CCF9" w14:textId="77777777" w:rsidR="001C5320" w:rsidRPr="0076281E" w:rsidRDefault="001C5320" w:rsidP="001C532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F3133B6" w14:textId="77777777" w:rsidR="001C5320" w:rsidRPr="00F11966" w:rsidRDefault="001C5320" w:rsidP="001C5320">
            <w:pPr>
              <w:pStyle w:val="TAL"/>
              <w:rPr>
                <w:rFonts w:cs="Arial"/>
                <w:szCs w:val="18"/>
              </w:rPr>
            </w:pPr>
            <w:r w:rsidRPr="00F11966">
              <w:rPr>
                <w:rFonts w:cs="Arial"/>
                <w:szCs w:val="18"/>
              </w:rPr>
              <w:t>Last value identifying the end of an SD range.</w:t>
            </w:r>
          </w:p>
          <w:p w14:paraId="4D99C35B" w14:textId="77777777" w:rsidR="001C5320" w:rsidRPr="00F11966" w:rsidRDefault="001C5320" w:rsidP="001C5320">
            <w:pPr>
              <w:pStyle w:val="TAL"/>
              <w:rPr>
                <w:rFonts w:cs="Arial"/>
                <w:szCs w:val="18"/>
              </w:rPr>
            </w:pPr>
          </w:p>
          <w:p w14:paraId="1EE845D0" w14:textId="77777777" w:rsidR="001C5320" w:rsidRPr="00F11966" w:rsidRDefault="001C5320" w:rsidP="001C532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FCB088A" w14:textId="77777777" w:rsidR="001C5320" w:rsidRDefault="001C5320" w:rsidP="001C5320">
            <w:pPr>
              <w:pStyle w:val="TAL"/>
            </w:pPr>
          </w:p>
          <w:p w14:paraId="3B137704" w14:textId="77777777" w:rsidR="001C5320" w:rsidRPr="0076281E"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C9A8F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77642E1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5949669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6FF1DC9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CA9557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77419052"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0F362FC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973A" w14:textId="77777777" w:rsidR="001C5320" w:rsidRPr="0076281E" w:rsidRDefault="001C5320" w:rsidP="001C532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1595128" w14:textId="77777777" w:rsidR="001C5320" w:rsidRDefault="001C5320" w:rsidP="001C532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8B3124" w14:textId="77777777" w:rsidR="001C5320" w:rsidRDefault="001C5320" w:rsidP="001C5320">
            <w:pPr>
              <w:pStyle w:val="TAL"/>
              <w:rPr>
                <w:rFonts w:cs="Arial"/>
                <w:szCs w:val="18"/>
              </w:rPr>
            </w:pPr>
          </w:p>
          <w:p w14:paraId="68E90219" w14:textId="77777777" w:rsidR="001C5320" w:rsidRPr="0076281E"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0278F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4FE837B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1AAE04A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20F4613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5A4254D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3DBCCDF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5F4AE74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2F3B4" w14:textId="77777777" w:rsidR="001C5320" w:rsidRPr="0076281E" w:rsidRDefault="001C5320" w:rsidP="001C532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3DC0C25" w14:textId="77777777" w:rsidR="001C5320" w:rsidRDefault="001C5320" w:rsidP="001C532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BCAB36C" w14:textId="77777777" w:rsidR="001C5320" w:rsidRDefault="001C5320" w:rsidP="001C5320">
            <w:pPr>
              <w:pStyle w:val="TAL"/>
              <w:rPr>
                <w:rFonts w:cs="Arial"/>
                <w:szCs w:val="18"/>
              </w:rPr>
            </w:pPr>
          </w:p>
          <w:p w14:paraId="4A51F0C1" w14:textId="77777777" w:rsidR="001C5320" w:rsidRPr="0076281E" w:rsidRDefault="001C5320" w:rsidP="001C5320">
            <w:pPr>
              <w:pStyle w:val="TAL"/>
              <w:rPr>
                <w:rFonts w:cs="Arial"/>
                <w:szCs w:val="18"/>
              </w:rPr>
            </w:pPr>
            <w:r w:rsidRPr="0076281E">
              <w:rPr>
                <w:rFonts w:cs="Arial"/>
                <w:szCs w:val="18"/>
              </w:rPr>
              <w:t>allowedValues: True, False</w:t>
            </w:r>
          </w:p>
          <w:p w14:paraId="448DF0A2" w14:textId="77777777" w:rsidR="001C5320" w:rsidRPr="0076281E" w:rsidRDefault="001C5320" w:rsidP="001C5320">
            <w:pPr>
              <w:pStyle w:val="TAL"/>
              <w:rPr>
                <w:rFonts w:cs="Arial"/>
                <w:szCs w:val="18"/>
              </w:rPr>
            </w:pPr>
            <w:r w:rsidRPr="0076281E">
              <w:rPr>
                <w:rFonts w:cs="Arial"/>
                <w:szCs w:val="18"/>
              </w:rPr>
              <w:t>- True: UAS NF functionality is supported by the NEF</w:t>
            </w:r>
            <w:r>
              <w:rPr>
                <w:rFonts w:cs="Arial"/>
                <w:szCs w:val="18"/>
              </w:rPr>
              <w:t>.</w:t>
            </w:r>
          </w:p>
          <w:p w14:paraId="14554C7F" w14:textId="77777777" w:rsidR="001C5320" w:rsidRPr="0076281E" w:rsidRDefault="001C5320" w:rsidP="001C5320">
            <w:pPr>
              <w:pStyle w:val="TAL"/>
              <w:rPr>
                <w:rFonts w:cs="Arial"/>
                <w:szCs w:val="18"/>
              </w:rPr>
            </w:pPr>
            <w:r w:rsidRPr="0076281E">
              <w:rPr>
                <w:rFonts w:cs="Arial"/>
                <w:szCs w:val="18"/>
              </w:rPr>
              <w:t>- False (default): UAS NF functionality is not supported by the NEF.</w:t>
            </w:r>
          </w:p>
          <w:p w14:paraId="27646F37" w14:textId="77777777" w:rsidR="001C5320" w:rsidRPr="0076281E"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0B6AF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Boolean</w:t>
            </w:r>
          </w:p>
          <w:p w14:paraId="78138BB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0..1</w:t>
            </w:r>
          </w:p>
          <w:p w14:paraId="20E3498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4A89022F"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052590C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False</w:t>
            </w:r>
          </w:p>
          <w:p w14:paraId="0D2F012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195049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EFD9" w14:textId="77777777" w:rsidR="001C5320" w:rsidRPr="00756C04" w:rsidRDefault="001C5320" w:rsidP="001C532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47C30FF" w14:textId="77777777" w:rsidR="001C5320" w:rsidRDefault="001C5320" w:rsidP="001C5320">
            <w:r>
              <w:t>It represents the i</w:t>
            </w:r>
            <w:r>
              <w:rPr>
                <w:rFonts w:cs="Arial"/>
                <w:szCs w:val="18"/>
              </w:rPr>
              <w:t>nformation of an AUSF NF Instance</w:t>
            </w:r>
            <w:r w:rsidDel="002E7168">
              <w:t xml:space="preserve"> </w:t>
            </w:r>
            <w:r>
              <w:t xml:space="preserve">(see TS 29.510 [23]). </w:t>
            </w:r>
          </w:p>
          <w:p w14:paraId="3B708652" w14:textId="77777777" w:rsidR="001C5320" w:rsidRDefault="001C5320" w:rsidP="001C532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DDCFE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67DC222"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18D7DCE"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1FE715"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F0E0A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59E74BB5" w14:textId="77777777" w:rsidR="001C5320"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172249F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47389" w14:textId="77777777" w:rsidR="001C5320" w:rsidRPr="00756C04" w:rsidRDefault="001C5320" w:rsidP="001C532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9711965" w14:textId="77777777" w:rsidR="001C5320" w:rsidRDefault="001C5320" w:rsidP="001C532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2E83499" w14:textId="77777777" w:rsidR="001C5320" w:rsidRDefault="001C5320" w:rsidP="001C5320">
            <w:pPr>
              <w:pStyle w:val="TAL"/>
              <w:rPr>
                <w:rFonts w:cs="Arial"/>
                <w:szCs w:val="18"/>
              </w:rPr>
            </w:pPr>
          </w:p>
          <w:p w14:paraId="1136A38F" w14:textId="77777777" w:rsidR="001C5320" w:rsidRDefault="001C5320" w:rsidP="001C5320">
            <w:pPr>
              <w:pStyle w:val="TAL"/>
              <w:rPr>
                <w:rFonts w:cs="Arial"/>
                <w:szCs w:val="18"/>
              </w:rPr>
            </w:pPr>
          </w:p>
          <w:p w14:paraId="782D4D7B"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027226" w14:textId="77777777" w:rsidR="001C5320" w:rsidRDefault="001C5320" w:rsidP="001C5320">
            <w:pPr>
              <w:keepLines/>
              <w:rPr>
                <w:rFonts w:ascii="Arial" w:hAnsi="Arial" w:cs="Arial"/>
                <w:sz w:val="18"/>
                <w:szCs w:val="18"/>
              </w:rPr>
            </w:pPr>
            <w:r>
              <w:rPr>
                <w:rFonts w:ascii="Arial" w:hAnsi="Arial" w:cs="Arial"/>
                <w:sz w:val="18"/>
                <w:szCs w:val="18"/>
              </w:rPr>
              <w:t>type: SupiRange</w:t>
            </w:r>
          </w:p>
          <w:p w14:paraId="61E20F6B"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38766033"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305566AF"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7511F7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E30F48A"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2659A8D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B8D67" w14:textId="77777777" w:rsidR="001C5320" w:rsidRPr="00756C04" w:rsidRDefault="001C5320" w:rsidP="001C532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3EC5CA5" w14:textId="77777777" w:rsidR="001C5320" w:rsidRPr="00690A26" w:rsidRDefault="001C5320" w:rsidP="001C532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DAAF093" w14:textId="77777777" w:rsidR="001C5320" w:rsidRPr="00690A26" w:rsidRDefault="001C5320" w:rsidP="001C5320">
            <w:pPr>
              <w:pStyle w:val="TAL"/>
              <w:rPr>
                <w:rFonts w:cs="Arial"/>
                <w:szCs w:val="18"/>
              </w:rPr>
            </w:pPr>
            <w:r w:rsidRPr="00690A26">
              <w:rPr>
                <w:rFonts w:cs="Arial"/>
                <w:szCs w:val="18"/>
              </w:rPr>
              <w:t>If not provided, the AUSF can serve any Routing Indicator.</w:t>
            </w:r>
          </w:p>
          <w:p w14:paraId="71DBE794" w14:textId="77777777" w:rsidR="001C5320" w:rsidRPr="000F2723" w:rsidRDefault="001C5320" w:rsidP="001C5320">
            <w:pPr>
              <w:pStyle w:val="TAL"/>
              <w:rPr>
                <w:rFonts w:cs="Arial"/>
                <w:szCs w:val="18"/>
              </w:rPr>
            </w:pPr>
            <w:r w:rsidRPr="00690A26">
              <w:rPr>
                <w:rFonts w:cs="Arial"/>
                <w:szCs w:val="18"/>
              </w:rPr>
              <w:t>Pattern: '^[0-9]{1,4}$'</w:t>
            </w:r>
          </w:p>
          <w:p w14:paraId="1C50111A" w14:textId="77777777" w:rsidR="001C5320" w:rsidRPr="000F2723" w:rsidRDefault="001C5320" w:rsidP="001C5320">
            <w:pPr>
              <w:pStyle w:val="TAL"/>
              <w:rPr>
                <w:rFonts w:cs="Arial"/>
                <w:szCs w:val="18"/>
              </w:rPr>
            </w:pPr>
          </w:p>
          <w:p w14:paraId="46ACE17F" w14:textId="77777777" w:rsidR="001C5320" w:rsidRDefault="001C5320" w:rsidP="001C532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5390D0"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DE766F0"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2164C3E8"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31BC5008"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05717F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83EA556"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053EC7A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EF65A" w14:textId="77777777" w:rsidR="001C5320" w:rsidRPr="00756C04" w:rsidRDefault="001C5320" w:rsidP="001C532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B2DC804" w14:textId="77777777" w:rsidR="001C5320" w:rsidRDefault="001C5320" w:rsidP="001C532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65F1BD1" w14:textId="77777777" w:rsidR="001C5320" w:rsidRDefault="001C5320" w:rsidP="001C532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9BAFD02" w14:textId="77777777" w:rsidR="001C5320" w:rsidRDefault="001C5320" w:rsidP="001C5320">
            <w:pPr>
              <w:pStyle w:val="TAL"/>
              <w:rPr>
                <w:rFonts w:cs="Arial"/>
                <w:szCs w:val="18"/>
              </w:rPr>
            </w:pPr>
          </w:p>
          <w:p w14:paraId="15893F00"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428D7C" w14:textId="77777777" w:rsidR="001C5320" w:rsidRDefault="001C5320" w:rsidP="001C5320">
            <w:pPr>
              <w:keepLines/>
              <w:rPr>
                <w:rFonts w:ascii="Arial" w:hAnsi="Arial" w:cs="Arial"/>
                <w:sz w:val="18"/>
                <w:szCs w:val="18"/>
              </w:rPr>
            </w:pPr>
            <w:r>
              <w:rPr>
                <w:rFonts w:ascii="Arial" w:hAnsi="Arial" w:cs="Arial"/>
                <w:sz w:val="18"/>
                <w:szCs w:val="18"/>
              </w:rPr>
              <w:t>type: SuciInfo</w:t>
            </w:r>
          </w:p>
          <w:p w14:paraId="0D3AA784"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1E3921C9"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10D1E3A7"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F174A0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B7F7F2E"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6D1847F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D1CA4" w14:textId="77777777" w:rsidR="001C5320" w:rsidRDefault="001C5320" w:rsidP="001C532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EC09F69" w14:textId="77777777" w:rsidR="001C5320" w:rsidRPr="00EF70D1" w:rsidRDefault="001C5320" w:rsidP="001C5320">
            <w:pPr>
              <w:pStyle w:val="TAL"/>
              <w:rPr>
                <w:rFonts w:cs="Arial"/>
                <w:szCs w:val="18"/>
                <w:lang w:eastAsia="zh-CN"/>
              </w:rPr>
            </w:pPr>
            <w:r>
              <w:rPr>
                <w:rFonts w:cs="Arial"/>
                <w:szCs w:val="18"/>
              </w:rPr>
              <w:t>This attribute represents s</w:t>
            </w:r>
            <w:r w:rsidRPr="000B3B4A">
              <w:rPr>
                <w:rFonts w:cs="Arial"/>
                <w:szCs w:val="18"/>
              </w:rPr>
              <w:t>pecific data for a SMSF.</w:t>
            </w:r>
          </w:p>
          <w:p w14:paraId="1EB06533" w14:textId="77777777" w:rsidR="001C5320" w:rsidRPr="00EF70D1" w:rsidRDefault="001C5320" w:rsidP="001C5320">
            <w:pPr>
              <w:pStyle w:val="TAL"/>
              <w:rPr>
                <w:rFonts w:cs="Arial"/>
                <w:szCs w:val="18"/>
                <w:lang w:eastAsia="zh-CN"/>
              </w:rPr>
            </w:pPr>
          </w:p>
          <w:p w14:paraId="70271823" w14:textId="77777777" w:rsidR="001C5320" w:rsidRPr="00EF70D1" w:rsidRDefault="001C5320" w:rsidP="001C5320">
            <w:pPr>
              <w:pStyle w:val="TAL"/>
              <w:rPr>
                <w:rFonts w:cs="Arial"/>
                <w:szCs w:val="18"/>
                <w:lang w:eastAsia="zh-CN"/>
              </w:rPr>
            </w:pPr>
          </w:p>
          <w:p w14:paraId="26D5E2EA"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6EE992" w14:textId="77777777" w:rsidR="001C5320" w:rsidRDefault="001C5320" w:rsidP="001C5320">
            <w:pPr>
              <w:keepLines/>
              <w:rPr>
                <w:rFonts w:ascii="Arial" w:hAnsi="Arial" w:cs="Arial"/>
                <w:sz w:val="18"/>
                <w:szCs w:val="18"/>
              </w:rPr>
            </w:pPr>
            <w:r>
              <w:rPr>
                <w:rFonts w:ascii="Arial" w:hAnsi="Arial" w:cs="Arial"/>
                <w:sz w:val="18"/>
                <w:szCs w:val="18"/>
              </w:rPr>
              <w:t>type: SmsfInfo</w:t>
            </w:r>
          </w:p>
          <w:p w14:paraId="18037995"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85C003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C8091C5"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B652C5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3624C5D"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C5320" w14:paraId="3ED3259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3002" w14:textId="77777777" w:rsidR="001C5320" w:rsidRDefault="001C5320" w:rsidP="001C5320">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E77AAF2" w14:textId="77777777" w:rsidR="001C5320" w:rsidRPr="00BA5604" w:rsidRDefault="001C5320" w:rsidP="001C532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FE5E72C" w14:textId="77777777" w:rsidR="001C5320" w:rsidRPr="00BA5604" w:rsidRDefault="001C5320" w:rsidP="001C5320">
            <w:pPr>
              <w:pStyle w:val="TAL"/>
              <w:rPr>
                <w:rFonts w:cs="Arial"/>
                <w:szCs w:val="18"/>
              </w:rPr>
            </w:pPr>
          </w:p>
          <w:p w14:paraId="21E253FC" w14:textId="77777777" w:rsidR="001C5320" w:rsidRPr="00BA5604" w:rsidRDefault="001C5320" w:rsidP="001C532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2BCAB97" w14:textId="77777777" w:rsidR="001C5320" w:rsidRPr="00BA5604" w:rsidRDefault="001C5320" w:rsidP="001C532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B0F6672" w14:textId="77777777" w:rsidR="001C5320" w:rsidRDefault="001C5320" w:rsidP="001C5320">
            <w:pPr>
              <w:pStyle w:val="TAL"/>
              <w:rPr>
                <w:rFonts w:cs="Arial"/>
                <w:szCs w:val="18"/>
              </w:rPr>
            </w:pPr>
          </w:p>
          <w:p w14:paraId="38D9EBCC" w14:textId="77777777" w:rsidR="001C5320" w:rsidRDefault="001C5320" w:rsidP="001C5320">
            <w:pPr>
              <w:pStyle w:val="TAL"/>
              <w:rPr>
                <w:rFonts w:cs="Arial"/>
                <w:szCs w:val="18"/>
              </w:rPr>
            </w:pPr>
            <w:r>
              <w:rPr>
                <w:rFonts w:cs="Arial"/>
                <w:szCs w:val="18"/>
              </w:rPr>
              <w:t>Absence of this IE indicates whether the SMSF can serve roaming UEs is not specified.</w:t>
            </w:r>
          </w:p>
          <w:p w14:paraId="1B37CD6C" w14:textId="77777777" w:rsidR="001C5320" w:rsidRDefault="001C5320" w:rsidP="001C5320">
            <w:pPr>
              <w:pStyle w:val="TAL"/>
              <w:rPr>
                <w:rFonts w:cs="Arial"/>
                <w:szCs w:val="18"/>
              </w:rPr>
            </w:pPr>
          </w:p>
          <w:p w14:paraId="46D079AE" w14:textId="77777777" w:rsidR="001C5320" w:rsidRDefault="001C5320" w:rsidP="001C532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6D8F30F"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BF1610B"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46248743"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0265EBE3"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B170F1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EAA1ACD"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C5320" w14:paraId="3B532C0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58950" w14:textId="77777777" w:rsidR="001C5320" w:rsidRDefault="001C5320" w:rsidP="001C532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D81A723" w14:textId="77777777" w:rsidR="001C5320" w:rsidRDefault="001C5320" w:rsidP="001C532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1F5EB30" w14:textId="77777777" w:rsidR="001C5320" w:rsidRDefault="001C5320" w:rsidP="001C5320">
            <w:pPr>
              <w:pStyle w:val="TAL"/>
            </w:pPr>
          </w:p>
          <w:p w14:paraId="024C8BD9" w14:textId="77777777" w:rsidR="001C5320" w:rsidRDefault="001C5320" w:rsidP="001C532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D9DBD9A" w14:textId="77777777" w:rsidR="001C5320" w:rsidRDefault="001C5320" w:rsidP="001C5320">
            <w:pPr>
              <w:pStyle w:val="TAL"/>
            </w:pPr>
          </w:p>
          <w:p w14:paraId="377F9883" w14:textId="77777777" w:rsidR="001C5320" w:rsidRDefault="001C5320" w:rsidP="001C532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0AA2B9"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411517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76F669F"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7C0CFAE"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6AEC31F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245657D"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13E223F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CC431" w14:textId="77777777" w:rsidR="001C5320" w:rsidRDefault="001C5320" w:rsidP="001C532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A8F4665" w14:textId="77777777" w:rsidR="001C5320" w:rsidRPr="00690A26" w:rsidRDefault="001C5320" w:rsidP="001C532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58C6C2D" w14:textId="77777777" w:rsidR="001C5320" w:rsidRPr="00690A26" w:rsidRDefault="001C5320" w:rsidP="001C5320">
            <w:pPr>
              <w:pStyle w:val="TAL"/>
              <w:rPr>
                <w:rFonts w:cs="Arial"/>
                <w:szCs w:val="18"/>
                <w:lang w:eastAsia="zh-CN"/>
              </w:rPr>
            </w:pPr>
            <w:r w:rsidRPr="00690A26">
              <w:rPr>
                <w:rFonts w:cs="Arial"/>
                <w:szCs w:val="18"/>
                <w:lang w:eastAsia="zh-CN"/>
              </w:rPr>
              <w:t>The string shall be encoded as follows:</w:t>
            </w:r>
          </w:p>
          <w:p w14:paraId="271EFDB3" w14:textId="77777777" w:rsidR="001C5320" w:rsidRPr="00690A26" w:rsidRDefault="001C5320" w:rsidP="001C5320">
            <w:pPr>
              <w:pStyle w:val="TAL"/>
              <w:rPr>
                <w:rFonts w:cs="Arial"/>
                <w:szCs w:val="18"/>
                <w:lang w:eastAsia="zh-CN"/>
              </w:rPr>
            </w:pPr>
            <w:r w:rsidRPr="00BA5604">
              <w:rPr>
                <w:rFonts w:cs="Arial"/>
                <w:szCs w:val="18"/>
                <w:lang w:eastAsia="zh-CN"/>
              </w:rPr>
              <w:t>&lt;MCC&gt;&lt;MNC&gt;</w:t>
            </w:r>
          </w:p>
          <w:p w14:paraId="6AF77F89" w14:textId="77777777" w:rsidR="001C5320" w:rsidRPr="00690A26" w:rsidRDefault="001C5320" w:rsidP="001C5320">
            <w:pPr>
              <w:pStyle w:val="TAL"/>
              <w:rPr>
                <w:rFonts w:cs="Arial"/>
                <w:szCs w:val="18"/>
                <w:lang w:eastAsia="zh-CN"/>
              </w:rPr>
            </w:pPr>
          </w:p>
          <w:p w14:paraId="33E49DDC" w14:textId="77777777" w:rsidR="001C5320" w:rsidRPr="00690A26" w:rsidRDefault="001C5320" w:rsidP="001C532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488DAC2" w14:textId="77777777" w:rsidR="001C5320" w:rsidRDefault="001C5320" w:rsidP="001C5320">
            <w:pPr>
              <w:pStyle w:val="TAL"/>
              <w:rPr>
                <w:rFonts w:cs="Arial"/>
                <w:szCs w:val="18"/>
                <w:lang w:eastAsia="zh-CN"/>
              </w:rPr>
            </w:pPr>
          </w:p>
          <w:p w14:paraId="713D3C82" w14:textId="77777777" w:rsidR="001C5320" w:rsidRDefault="001C5320" w:rsidP="001C532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4746F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2A7AD97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5F63CC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1286196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3D8A257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77CD23C5"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5773D0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AAE0B" w14:textId="77777777" w:rsidR="001C5320" w:rsidRDefault="001C5320" w:rsidP="001C532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443CABE" w14:textId="77777777" w:rsidR="001C5320" w:rsidRPr="00690A26" w:rsidRDefault="001C5320" w:rsidP="001C532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7C5A056" w14:textId="77777777" w:rsidR="001C5320" w:rsidRPr="00690A26" w:rsidRDefault="001C5320" w:rsidP="001C5320">
            <w:pPr>
              <w:pStyle w:val="TAL"/>
              <w:rPr>
                <w:rFonts w:cs="Arial"/>
                <w:szCs w:val="18"/>
                <w:lang w:eastAsia="zh-CN"/>
              </w:rPr>
            </w:pPr>
            <w:r w:rsidRPr="00690A26">
              <w:rPr>
                <w:rFonts w:cs="Arial"/>
                <w:szCs w:val="18"/>
                <w:lang w:eastAsia="zh-CN"/>
              </w:rPr>
              <w:t>The string shall be encoded as follows:</w:t>
            </w:r>
          </w:p>
          <w:p w14:paraId="43A4B764" w14:textId="77777777" w:rsidR="001C5320" w:rsidRPr="00690A26" w:rsidRDefault="001C5320" w:rsidP="001C5320">
            <w:pPr>
              <w:pStyle w:val="TAL"/>
              <w:rPr>
                <w:rFonts w:cs="Arial"/>
                <w:szCs w:val="18"/>
                <w:lang w:eastAsia="zh-CN"/>
              </w:rPr>
            </w:pPr>
            <w:r w:rsidRPr="00BA5604">
              <w:rPr>
                <w:rFonts w:cs="Arial"/>
                <w:szCs w:val="18"/>
                <w:lang w:eastAsia="zh-CN"/>
              </w:rPr>
              <w:t>&lt;MCC&gt;&lt;MNC&gt;</w:t>
            </w:r>
          </w:p>
          <w:p w14:paraId="211C615B" w14:textId="77777777" w:rsidR="001C5320" w:rsidRPr="00690A26" w:rsidRDefault="001C5320" w:rsidP="001C5320">
            <w:pPr>
              <w:pStyle w:val="TAL"/>
              <w:rPr>
                <w:rFonts w:cs="Arial"/>
                <w:szCs w:val="18"/>
                <w:lang w:eastAsia="zh-CN"/>
              </w:rPr>
            </w:pPr>
          </w:p>
          <w:p w14:paraId="58CF945B" w14:textId="77777777" w:rsidR="001C5320" w:rsidRPr="00690A26" w:rsidRDefault="001C5320" w:rsidP="001C532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E7B5F05" w14:textId="77777777" w:rsidR="001C5320" w:rsidRDefault="001C5320" w:rsidP="001C5320">
            <w:pPr>
              <w:pStyle w:val="TAL"/>
              <w:rPr>
                <w:rFonts w:cs="Arial"/>
                <w:szCs w:val="18"/>
                <w:lang w:eastAsia="zh-CN"/>
              </w:rPr>
            </w:pPr>
          </w:p>
          <w:p w14:paraId="4DF9153D" w14:textId="77777777" w:rsidR="001C5320" w:rsidRDefault="001C5320" w:rsidP="001C532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B0978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7CB1219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6306CF"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1C09026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0ADDCA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48F76F40"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354D95E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F8378" w14:textId="77777777" w:rsidR="001C5320" w:rsidRDefault="001C5320" w:rsidP="001C532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563428D" w14:textId="77777777" w:rsidR="001C5320" w:rsidRDefault="001C5320" w:rsidP="001C532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BFCD84A" w14:textId="77777777" w:rsidR="001C5320" w:rsidRDefault="001C5320" w:rsidP="001C5320">
            <w:pPr>
              <w:pStyle w:val="TAL"/>
              <w:rPr>
                <w:rFonts w:cs="Arial"/>
                <w:szCs w:val="18"/>
                <w:lang w:eastAsia="zh-CN"/>
              </w:rPr>
            </w:pPr>
          </w:p>
          <w:p w14:paraId="6E026A25" w14:textId="77777777" w:rsidR="001C5320" w:rsidRDefault="001C5320" w:rsidP="001C5320">
            <w:pPr>
              <w:pStyle w:val="TAL"/>
              <w:rPr>
                <w:rFonts w:cs="Arial"/>
                <w:szCs w:val="18"/>
                <w:lang w:eastAsia="zh-CN"/>
              </w:rPr>
            </w:pPr>
            <w:r>
              <w:t>To be noted, e</w:t>
            </w:r>
            <w:r w:rsidRPr="00690A26">
              <w:t>ither the start and end attributes, or the pattern attribute, shall be present.</w:t>
            </w:r>
          </w:p>
          <w:p w14:paraId="6DAEF06B" w14:textId="77777777" w:rsidR="001C5320" w:rsidRDefault="001C5320" w:rsidP="001C5320">
            <w:pPr>
              <w:pStyle w:val="TAL"/>
              <w:rPr>
                <w:rFonts w:cs="Arial"/>
                <w:szCs w:val="18"/>
                <w:lang w:eastAsia="zh-CN"/>
              </w:rPr>
            </w:pPr>
          </w:p>
          <w:p w14:paraId="6B4A371F" w14:textId="77777777" w:rsidR="001C5320" w:rsidRDefault="001C5320" w:rsidP="001C532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31A30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2047829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269557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4E0066B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00711BA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0E3F813C" w14:textId="77777777" w:rsidR="001C5320"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738FCDB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D2369" w14:textId="77777777" w:rsidR="001C5320" w:rsidRPr="00BA5604" w:rsidRDefault="001C5320" w:rsidP="001C532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7C45CD4" w14:textId="77777777" w:rsidR="001C5320" w:rsidRDefault="001C5320" w:rsidP="001C532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32A25FA" w14:textId="77777777" w:rsidR="001C5320" w:rsidRDefault="001C5320" w:rsidP="001C5320">
            <w:pPr>
              <w:pStyle w:val="TAL"/>
              <w:rPr>
                <w:rFonts w:cs="Arial"/>
                <w:szCs w:val="18"/>
                <w:lang w:eastAsia="zh-CN"/>
              </w:rPr>
            </w:pPr>
          </w:p>
          <w:p w14:paraId="32FFD66A" w14:textId="77777777" w:rsidR="001C5320" w:rsidRPr="008312C7" w:rsidRDefault="001C5320" w:rsidP="001C5320">
            <w:pPr>
              <w:pStyle w:val="TAL"/>
              <w:rPr>
                <w:rFonts w:cs="Arial"/>
                <w:szCs w:val="18"/>
                <w:lang w:eastAsia="zh-CN"/>
              </w:rPr>
            </w:pPr>
          </w:p>
          <w:p w14:paraId="1BD17E3F" w14:textId="77777777" w:rsidR="001C5320" w:rsidRDefault="001C5320" w:rsidP="001C532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4F34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055D41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B571E2"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DEBF8C"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672C8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132452F9" w14:textId="77777777" w:rsidR="001C5320" w:rsidRPr="0076281E"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70BA1E0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37BE2" w14:textId="77777777" w:rsidR="001C5320" w:rsidRPr="00BA5604" w:rsidRDefault="001C5320" w:rsidP="001C532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24472EE" w14:textId="77777777" w:rsidR="001C5320" w:rsidRDefault="001C5320" w:rsidP="001C532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6F9E89B" w14:textId="77777777" w:rsidR="001C5320" w:rsidRDefault="001C5320" w:rsidP="001C5320">
            <w:pPr>
              <w:pStyle w:val="TAL"/>
              <w:rPr>
                <w:rFonts w:cs="Arial"/>
                <w:szCs w:val="18"/>
                <w:lang w:eastAsia="zh-CN"/>
              </w:rPr>
            </w:pPr>
          </w:p>
          <w:p w14:paraId="4C5D5B79" w14:textId="77777777" w:rsidR="001C5320" w:rsidRPr="008312C7" w:rsidRDefault="001C5320" w:rsidP="001C5320">
            <w:pPr>
              <w:pStyle w:val="TAL"/>
              <w:rPr>
                <w:rFonts w:cs="Arial"/>
                <w:szCs w:val="18"/>
                <w:lang w:eastAsia="zh-CN"/>
              </w:rPr>
            </w:pPr>
          </w:p>
          <w:p w14:paraId="348B10A4" w14:textId="77777777" w:rsidR="001C5320" w:rsidRDefault="001C5320" w:rsidP="001C532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A3BB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1A0E684"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B8416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B1D20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D326A4"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727E4215" w14:textId="77777777" w:rsidR="001C5320" w:rsidRPr="0076281E"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15BD127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033B" w14:textId="77777777" w:rsidR="001C5320" w:rsidRDefault="001C5320" w:rsidP="001C532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3CBBEAE" w14:textId="77777777" w:rsidR="001C5320" w:rsidRDefault="001C5320" w:rsidP="001C5320">
            <w:pPr>
              <w:pStyle w:val="TAL"/>
              <w:rPr>
                <w:rFonts w:cs="Arial"/>
                <w:szCs w:val="18"/>
              </w:rPr>
            </w:pPr>
            <w:r>
              <w:rPr>
                <w:rFonts w:cs="Arial"/>
                <w:szCs w:val="18"/>
              </w:rPr>
              <w:t>This attribute represents information of an LMF NF Instance</w:t>
            </w:r>
          </w:p>
          <w:p w14:paraId="4A5F07A8" w14:textId="77777777" w:rsidR="001C5320" w:rsidRDefault="001C5320" w:rsidP="001C5320">
            <w:pPr>
              <w:pStyle w:val="TAL"/>
              <w:rPr>
                <w:rFonts w:cs="Arial"/>
                <w:szCs w:val="18"/>
              </w:rPr>
            </w:pPr>
          </w:p>
          <w:p w14:paraId="3AB587D5" w14:textId="77777777" w:rsidR="001C5320" w:rsidRPr="00690A26" w:rsidRDefault="001C5320" w:rsidP="001C532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8BB03"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type: LmfInfo</w:t>
            </w:r>
          </w:p>
          <w:p w14:paraId="729B4A9D"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multiplicity: 0..1</w:t>
            </w:r>
          </w:p>
          <w:p w14:paraId="4A8A51C9"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isOrdered: N/A</w:t>
            </w:r>
          </w:p>
          <w:p w14:paraId="37706376"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isUnique: N/A</w:t>
            </w:r>
          </w:p>
          <w:p w14:paraId="6DA47EBB"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defaultValue: None</w:t>
            </w:r>
          </w:p>
          <w:p w14:paraId="5A9EB61B" w14:textId="77777777" w:rsidR="001C5320" w:rsidRPr="000F2723" w:rsidRDefault="001C5320" w:rsidP="001C5320">
            <w:pPr>
              <w:keepLines/>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1C5320" w14:paraId="377CC19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EF60" w14:textId="77777777" w:rsidR="001C5320" w:rsidRDefault="001C5320" w:rsidP="001C532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43DDE90" w14:textId="77777777" w:rsidR="001C5320" w:rsidRPr="00690A26" w:rsidRDefault="001C5320" w:rsidP="001C532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49005FD" w14:textId="77777777" w:rsidR="001C5320" w:rsidRPr="00690A26" w:rsidRDefault="001C5320" w:rsidP="001C5320">
            <w:pPr>
              <w:pStyle w:val="TAL"/>
              <w:rPr>
                <w:rFonts w:cs="Arial"/>
                <w:szCs w:val="18"/>
              </w:rPr>
            </w:pPr>
          </w:p>
          <w:p w14:paraId="6442A648" w14:textId="77777777" w:rsidR="001C5320" w:rsidRDefault="001C5320" w:rsidP="001C532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BF1FD28" w14:textId="77777777" w:rsidR="001C5320" w:rsidRDefault="001C5320" w:rsidP="001C5320">
            <w:pPr>
              <w:pStyle w:val="TAL"/>
              <w:rPr>
                <w:rFonts w:cs="Arial"/>
                <w:szCs w:val="18"/>
              </w:rPr>
            </w:pPr>
          </w:p>
          <w:p w14:paraId="3D89E20A" w14:textId="77777777" w:rsidR="001C5320" w:rsidRDefault="001C5320" w:rsidP="001C5320">
            <w:pPr>
              <w:pStyle w:val="TAL"/>
            </w:pPr>
            <w:r w:rsidRPr="004970F8">
              <w:rPr>
                <w:rFonts w:cs="Arial"/>
                <w:szCs w:val="18"/>
              </w:rPr>
              <w:t xml:space="preserve">AllowedValues: </w:t>
            </w:r>
            <w:r>
              <w:rPr>
                <w:rFonts w:cs="Arial"/>
                <w:szCs w:val="18"/>
              </w:rPr>
              <w:t xml:space="preserve"> </w:t>
            </w:r>
            <w:r>
              <w:t>see clause 6.1.6.3.3 of TS 29.572 [86]</w:t>
            </w:r>
          </w:p>
          <w:p w14:paraId="6DB172DF" w14:textId="77777777" w:rsidR="001C5320" w:rsidRDefault="001C5320" w:rsidP="001C5320">
            <w:pPr>
              <w:pStyle w:val="TAL"/>
            </w:pPr>
            <w:r>
              <w:t>"EMERGENCY_SERVICES": External client for emergency services</w:t>
            </w:r>
          </w:p>
          <w:p w14:paraId="4B90BBAA" w14:textId="77777777" w:rsidR="001C5320" w:rsidRDefault="001C5320" w:rsidP="001C5320">
            <w:pPr>
              <w:pStyle w:val="TAL"/>
            </w:pPr>
            <w:r>
              <w:t>"VALUE_ADDED_SERVICES": External client for value added services</w:t>
            </w:r>
          </w:p>
          <w:p w14:paraId="0A7C3CE8" w14:textId="77777777" w:rsidR="001C5320" w:rsidRDefault="001C5320" w:rsidP="001C5320">
            <w:pPr>
              <w:pStyle w:val="TAL"/>
            </w:pPr>
            <w:r>
              <w:t>"PLMN_OPERATOR_SERVICES": External client for PLMN operator services</w:t>
            </w:r>
          </w:p>
          <w:p w14:paraId="5B394315" w14:textId="77777777" w:rsidR="001C5320" w:rsidRDefault="001C5320" w:rsidP="001C5320">
            <w:pPr>
              <w:pStyle w:val="TAL"/>
            </w:pPr>
            <w:r>
              <w:t>"LAWFUL_INTERCEPT_SERVICES": External client for Lawful Intercept services</w:t>
            </w:r>
          </w:p>
          <w:p w14:paraId="3ECF5C50" w14:textId="77777777" w:rsidR="001C5320" w:rsidRDefault="001C5320" w:rsidP="001C5320">
            <w:pPr>
              <w:pStyle w:val="TAL"/>
            </w:pPr>
            <w:r>
              <w:t>"PLMN_OPERATOR_BROADCAST_SERVICES": External client for PLMN Operator Broadcast services</w:t>
            </w:r>
          </w:p>
          <w:p w14:paraId="3415412E" w14:textId="77777777" w:rsidR="001C5320" w:rsidRDefault="001C5320" w:rsidP="001C5320">
            <w:pPr>
              <w:pStyle w:val="TAL"/>
            </w:pPr>
            <w:r>
              <w:t>"PLMN_OPERATOR_OM": External client for PLMN Operator O&amp;M</w:t>
            </w:r>
          </w:p>
          <w:p w14:paraId="2E724C91" w14:textId="77777777" w:rsidR="001C5320" w:rsidRDefault="001C5320" w:rsidP="001C5320">
            <w:pPr>
              <w:pStyle w:val="TAL"/>
            </w:pPr>
            <w:r>
              <w:t>"PLMN_OPERATOR_ANONYMOUS_STATISTICS": External client for PLMN Operator anonymous statistics</w:t>
            </w:r>
          </w:p>
          <w:p w14:paraId="71F01BC2" w14:textId="77777777" w:rsidR="001C5320" w:rsidRDefault="001C5320" w:rsidP="001C5320">
            <w:pPr>
              <w:pStyle w:val="TAL"/>
            </w:pPr>
            <w:r>
              <w:t>"PLMN_OPERATOR_TARGET_MS_SERVICE_SUPPORT": External client for PLMN Operator target MS service support</w:t>
            </w:r>
          </w:p>
          <w:p w14:paraId="2365CD73" w14:textId="77777777" w:rsidR="001C5320" w:rsidRPr="00690A26" w:rsidRDefault="001C5320" w:rsidP="001C5320">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8784E1"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type: ENUM</w:t>
            </w:r>
          </w:p>
          <w:p w14:paraId="510165E2"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multiplicity: 0..*</w:t>
            </w:r>
          </w:p>
          <w:p w14:paraId="3DAE6725"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isOrdered: False</w:t>
            </w:r>
          </w:p>
          <w:p w14:paraId="66B7BA53"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isUnique: True</w:t>
            </w:r>
          </w:p>
          <w:p w14:paraId="3173F1B9" w14:textId="77777777" w:rsidR="001C5320" w:rsidRPr="009753EA" w:rsidRDefault="001C5320" w:rsidP="001C5320">
            <w:pPr>
              <w:keepLines/>
              <w:rPr>
                <w:rFonts w:ascii="Arial" w:hAnsi="Arial" w:cs="Arial"/>
                <w:sz w:val="18"/>
                <w:szCs w:val="18"/>
              </w:rPr>
            </w:pPr>
            <w:r w:rsidRPr="009753EA">
              <w:rPr>
                <w:rFonts w:ascii="Arial" w:hAnsi="Arial" w:cs="Arial"/>
                <w:sz w:val="18"/>
                <w:szCs w:val="18"/>
              </w:rPr>
              <w:t>defaultValue: None</w:t>
            </w:r>
          </w:p>
          <w:p w14:paraId="480D0B71" w14:textId="77777777" w:rsidR="001C5320" w:rsidRPr="000F2723" w:rsidRDefault="001C5320" w:rsidP="001C5320">
            <w:pPr>
              <w:keepLines/>
              <w:rPr>
                <w:rFonts w:ascii="Arial" w:hAnsi="Arial" w:cs="Arial"/>
                <w:sz w:val="18"/>
                <w:szCs w:val="18"/>
              </w:rPr>
            </w:pPr>
            <w:r w:rsidRPr="009753EA">
              <w:rPr>
                <w:rFonts w:ascii="Arial" w:hAnsi="Arial" w:cs="Arial"/>
                <w:sz w:val="18"/>
                <w:szCs w:val="18"/>
              </w:rPr>
              <w:t>isNullable: False</w:t>
            </w:r>
          </w:p>
        </w:tc>
      </w:tr>
      <w:tr w:rsidR="001C5320" w14:paraId="2B5FF3D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BD25D" w14:textId="77777777" w:rsidR="001C5320" w:rsidRPr="004633BE" w:rsidRDefault="001C5320" w:rsidP="001C5320">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E621412" w14:textId="77777777" w:rsidR="001C5320" w:rsidRPr="004633BE" w:rsidRDefault="001C5320" w:rsidP="001C5320">
            <w:pPr>
              <w:pStyle w:val="TAL"/>
            </w:pPr>
            <w:r w:rsidRPr="004633BE">
              <w:t>This attribute represents the LMF identification. See clause 6.1.6.3.6 TS 29.572 [</w:t>
            </w:r>
            <w:r>
              <w:t>8</w:t>
            </w:r>
            <w:r w:rsidRPr="004633BE">
              <w:t>]</w:t>
            </w:r>
          </w:p>
          <w:p w14:paraId="43A8F205" w14:textId="77777777" w:rsidR="001C5320" w:rsidRPr="004633BE" w:rsidRDefault="001C5320" w:rsidP="001C5320">
            <w:pPr>
              <w:pStyle w:val="TAL"/>
            </w:pPr>
          </w:p>
          <w:p w14:paraId="435990D8" w14:textId="77777777" w:rsidR="001C5320" w:rsidRPr="004633BE" w:rsidRDefault="001C5320" w:rsidP="001C5320">
            <w:pPr>
              <w:pStyle w:val="TAL"/>
            </w:pPr>
          </w:p>
          <w:p w14:paraId="5E167EF1" w14:textId="77777777" w:rsidR="001C5320" w:rsidRPr="004633BE" w:rsidRDefault="001C5320" w:rsidP="001C5320">
            <w:pPr>
              <w:pStyle w:val="TAL"/>
            </w:pPr>
          </w:p>
          <w:p w14:paraId="2010C08A" w14:textId="77777777" w:rsidR="001C5320" w:rsidRPr="004633BE" w:rsidRDefault="001C5320" w:rsidP="001C5320">
            <w:pPr>
              <w:pStyle w:val="TAL"/>
            </w:pPr>
          </w:p>
          <w:p w14:paraId="3DB73192" w14:textId="77777777" w:rsidR="001C5320" w:rsidRPr="004633BE" w:rsidRDefault="001C5320" w:rsidP="001C532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7F573CC"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E683711"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F157ED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6AFB4A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DB24D8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C53F16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465D428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9BA79" w14:textId="77777777" w:rsidR="001C5320" w:rsidRPr="004633BE" w:rsidRDefault="001C5320" w:rsidP="001C5320">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5137F1C" w14:textId="77777777" w:rsidR="001C5320" w:rsidRPr="00690A26" w:rsidRDefault="001C5320" w:rsidP="001C532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8003622" w14:textId="77777777" w:rsidR="001C5320" w:rsidRPr="004633BE" w:rsidRDefault="001C5320" w:rsidP="001C5320">
            <w:pPr>
              <w:pStyle w:val="TAL"/>
            </w:pPr>
            <w:r w:rsidRPr="00690A26">
              <w:t xml:space="preserve">If not included, it </w:t>
            </w:r>
            <w:r w:rsidRPr="00690A26">
              <w:rPr>
                <w:rFonts w:hint="eastAsia"/>
              </w:rPr>
              <w:t>shal</w:t>
            </w:r>
            <w:r w:rsidRPr="00690A26">
              <w:t>l be assumed the both access types are supported.</w:t>
            </w:r>
          </w:p>
          <w:p w14:paraId="5B296B79" w14:textId="77777777" w:rsidR="001C5320" w:rsidRPr="004633BE" w:rsidRDefault="001C5320" w:rsidP="001C5320">
            <w:pPr>
              <w:pStyle w:val="TAL"/>
            </w:pPr>
          </w:p>
          <w:p w14:paraId="5F0CF8D7" w14:textId="77777777" w:rsidR="001C5320" w:rsidRPr="004633BE" w:rsidRDefault="001C5320" w:rsidP="001C5320">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B341ED" w14:textId="77777777" w:rsidR="001C5320" w:rsidRDefault="001C5320" w:rsidP="001C5320">
            <w:pPr>
              <w:keepLines/>
              <w:rPr>
                <w:rFonts w:ascii="Arial" w:hAnsi="Arial" w:cs="Arial"/>
                <w:sz w:val="18"/>
                <w:szCs w:val="18"/>
              </w:rPr>
            </w:pPr>
            <w:r>
              <w:rPr>
                <w:rFonts w:ascii="Arial" w:hAnsi="Arial" w:cs="Arial"/>
                <w:sz w:val="18"/>
                <w:szCs w:val="18"/>
              </w:rPr>
              <w:t>type: ENUM</w:t>
            </w:r>
          </w:p>
          <w:p w14:paraId="6AF4D13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D0A82E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274C5E4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37CA013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B9D8DFE" w14:textId="77777777" w:rsidR="001C5320" w:rsidRPr="000F2723" w:rsidRDefault="001C5320" w:rsidP="001C5320">
            <w:pPr>
              <w:keepLines/>
              <w:rPr>
                <w:rFonts w:ascii="Arial" w:hAnsi="Arial" w:cs="Arial"/>
                <w:sz w:val="18"/>
                <w:szCs w:val="18"/>
              </w:rPr>
            </w:pPr>
            <w:r>
              <w:rPr>
                <w:rFonts w:ascii="Arial" w:hAnsi="Arial" w:cs="Arial"/>
                <w:sz w:val="18"/>
                <w:szCs w:val="18"/>
              </w:rPr>
              <w:t>isNullable: False</w:t>
            </w:r>
          </w:p>
        </w:tc>
      </w:tr>
      <w:tr w:rsidR="001C5320" w14:paraId="2F9160C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4B06" w14:textId="77777777" w:rsidR="001C5320" w:rsidRPr="004633BE" w:rsidRDefault="001C5320" w:rsidP="001C5320">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8C3D7D5" w14:textId="77777777" w:rsidR="001C5320" w:rsidRDefault="001C5320" w:rsidP="001C532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C3BD821" w14:textId="77777777" w:rsidR="001C5320" w:rsidRPr="00690A26" w:rsidRDefault="001C5320" w:rsidP="001C5320">
            <w:pPr>
              <w:pStyle w:val="TAL"/>
            </w:pPr>
          </w:p>
          <w:p w14:paraId="0EDF3AFD" w14:textId="77777777" w:rsidR="001C5320" w:rsidRPr="004633BE" w:rsidRDefault="001C5320" w:rsidP="001C5320">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4E6BCF3" w14:textId="77777777" w:rsidR="001C5320" w:rsidRPr="004633BE" w:rsidRDefault="001C5320" w:rsidP="001C5320">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2EB833B" w14:textId="77777777" w:rsidR="001C5320" w:rsidRDefault="001C5320" w:rsidP="001C5320">
            <w:pPr>
              <w:keepLines/>
              <w:rPr>
                <w:rFonts w:ascii="Arial" w:hAnsi="Arial" w:cs="Arial"/>
                <w:sz w:val="18"/>
                <w:szCs w:val="18"/>
              </w:rPr>
            </w:pPr>
            <w:r>
              <w:rPr>
                <w:rFonts w:ascii="Arial" w:hAnsi="Arial" w:cs="Arial"/>
                <w:sz w:val="18"/>
                <w:szCs w:val="18"/>
              </w:rPr>
              <w:t>type: ENUM</w:t>
            </w:r>
          </w:p>
          <w:p w14:paraId="601636D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F41B53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26D2995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785055B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CF574DF" w14:textId="77777777" w:rsidR="001C5320" w:rsidRPr="000F2723" w:rsidRDefault="001C5320" w:rsidP="001C5320">
            <w:pPr>
              <w:keepLines/>
              <w:rPr>
                <w:rFonts w:ascii="Arial" w:hAnsi="Arial" w:cs="Arial"/>
                <w:sz w:val="18"/>
                <w:szCs w:val="18"/>
              </w:rPr>
            </w:pPr>
            <w:r>
              <w:rPr>
                <w:rFonts w:ascii="Arial" w:hAnsi="Arial" w:cs="Arial"/>
                <w:sz w:val="18"/>
                <w:szCs w:val="18"/>
              </w:rPr>
              <w:t>isNullable: False</w:t>
            </w:r>
          </w:p>
        </w:tc>
      </w:tr>
      <w:tr w:rsidR="001C5320" w14:paraId="79DDCE7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D2D5" w14:textId="77777777" w:rsidR="001C5320" w:rsidRPr="004633BE" w:rsidRDefault="001C5320" w:rsidP="001C5320">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05A25DA" w14:textId="77777777" w:rsidR="001C5320" w:rsidRDefault="001C5320" w:rsidP="001C532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D6AC209" w14:textId="77777777" w:rsidR="001C5320" w:rsidRPr="00690A26" w:rsidRDefault="001C5320" w:rsidP="001C5320">
            <w:pPr>
              <w:pStyle w:val="TAL"/>
            </w:pPr>
          </w:p>
          <w:p w14:paraId="23A2A2B2" w14:textId="77777777" w:rsidR="001C5320" w:rsidRPr="004633BE" w:rsidRDefault="001C5320" w:rsidP="001C532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1485D35" w14:textId="77777777" w:rsidR="001C5320" w:rsidRPr="004633BE" w:rsidRDefault="001C5320" w:rsidP="001C5320">
            <w:pPr>
              <w:pStyle w:val="TAL"/>
            </w:pPr>
          </w:p>
          <w:p w14:paraId="402C8C3A" w14:textId="77777777" w:rsidR="001C5320" w:rsidRPr="004633BE" w:rsidRDefault="001C5320" w:rsidP="001C5320">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80C5BF9" w14:textId="77777777" w:rsidR="001C5320" w:rsidRDefault="001C5320" w:rsidP="001C5320">
            <w:pPr>
              <w:keepLines/>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D311D32"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039FAC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0B56888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11C13E0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D762E5F" w14:textId="77777777" w:rsidR="001C5320" w:rsidRPr="000F2723" w:rsidRDefault="001C5320" w:rsidP="001C5320">
            <w:pPr>
              <w:keepLines/>
              <w:rPr>
                <w:rFonts w:ascii="Arial" w:hAnsi="Arial" w:cs="Arial"/>
                <w:sz w:val="18"/>
                <w:szCs w:val="18"/>
              </w:rPr>
            </w:pPr>
            <w:r>
              <w:rPr>
                <w:rFonts w:ascii="Arial" w:hAnsi="Arial" w:cs="Arial"/>
                <w:sz w:val="18"/>
                <w:szCs w:val="18"/>
              </w:rPr>
              <w:t>isNullable: False</w:t>
            </w:r>
          </w:p>
        </w:tc>
      </w:tr>
      <w:tr w:rsidR="001C5320" w14:paraId="1841B6D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E6BF" w14:textId="77777777" w:rsidR="001C5320" w:rsidRPr="004633BE" w:rsidRDefault="001C5320" w:rsidP="001C5320">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DB206A1" w14:textId="77777777" w:rsidR="001C5320" w:rsidRPr="004633BE" w:rsidRDefault="001C5320" w:rsidP="001C5320">
            <w:pPr>
              <w:pStyle w:val="TAL"/>
            </w:pPr>
            <w:r w:rsidRPr="004633BE">
              <w:t>This attribute contains TAI list that the LMF can serve. It may contain one or more non-3GPP access TAIs.</w:t>
            </w:r>
          </w:p>
          <w:p w14:paraId="01B50EC8" w14:textId="77777777" w:rsidR="001C5320" w:rsidRPr="004633BE" w:rsidRDefault="001C5320" w:rsidP="001C5320">
            <w:pPr>
              <w:pStyle w:val="TAL"/>
            </w:pPr>
            <w:r w:rsidRPr="004633BE">
              <w:t>The absence of both this attribute and the taiRangeList attribute indicates that the LMF can be selected for any TAI in the serving network.</w:t>
            </w:r>
          </w:p>
          <w:p w14:paraId="1A04BC4A" w14:textId="77777777" w:rsidR="001C5320" w:rsidRPr="004633BE" w:rsidRDefault="001C5320" w:rsidP="001C5320">
            <w:pPr>
              <w:pStyle w:val="TAL"/>
            </w:pPr>
          </w:p>
          <w:p w14:paraId="42B82E1D" w14:textId="77777777" w:rsidR="001C5320" w:rsidRPr="004633BE" w:rsidRDefault="001C5320" w:rsidP="001C5320">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E71A" w14:textId="77777777" w:rsidR="001C5320" w:rsidRDefault="001C5320" w:rsidP="001C5320">
            <w:pPr>
              <w:keepLines/>
              <w:rPr>
                <w:rFonts w:ascii="Arial" w:hAnsi="Arial" w:cs="Arial"/>
                <w:sz w:val="18"/>
                <w:szCs w:val="18"/>
              </w:rPr>
            </w:pPr>
            <w:r>
              <w:rPr>
                <w:rFonts w:ascii="Arial" w:hAnsi="Arial" w:cs="Arial"/>
                <w:sz w:val="18"/>
                <w:szCs w:val="18"/>
              </w:rPr>
              <w:t>type: TAI</w:t>
            </w:r>
          </w:p>
          <w:p w14:paraId="2C279EBF"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0701D81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6CCC720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7A3F57C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B18249E" w14:textId="77777777" w:rsidR="001C5320" w:rsidRPr="000F2723" w:rsidRDefault="001C5320" w:rsidP="001C5320">
            <w:pPr>
              <w:keepLines/>
              <w:rPr>
                <w:rFonts w:ascii="Arial" w:hAnsi="Arial" w:cs="Arial"/>
                <w:sz w:val="18"/>
                <w:szCs w:val="18"/>
              </w:rPr>
            </w:pPr>
            <w:r>
              <w:rPr>
                <w:rFonts w:ascii="Arial" w:hAnsi="Arial" w:cs="Arial"/>
                <w:sz w:val="18"/>
                <w:szCs w:val="18"/>
              </w:rPr>
              <w:t>isNullable: False</w:t>
            </w:r>
          </w:p>
        </w:tc>
      </w:tr>
      <w:tr w:rsidR="001C5320" w14:paraId="122B7B7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F1551" w14:textId="77777777" w:rsidR="001C5320" w:rsidRPr="004633BE" w:rsidRDefault="001C5320" w:rsidP="001C5320">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B19067" w14:textId="77777777" w:rsidR="001C5320" w:rsidRPr="008057AF" w:rsidRDefault="001C5320" w:rsidP="001C532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BFDA04E" w14:textId="77777777" w:rsidR="001C5320" w:rsidRPr="008057AF" w:rsidRDefault="001C5320" w:rsidP="001C5320">
            <w:pPr>
              <w:pStyle w:val="TAL"/>
            </w:pPr>
          </w:p>
          <w:p w14:paraId="1BFB7E7F" w14:textId="77777777" w:rsidR="001C5320" w:rsidRPr="008057AF" w:rsidRDefault="001C5320" w:rsidP="001C5320">
            <w:pPr>
              <w:pStyle w:val="TAL"/>
            </w:pPr>
          </w:p>
          <w:p w14:paraId="1A307D6B" w14:textId="77777777" w:rsidR="001C5320" w:rsidRPr="004633BE" w:rsidRDefault="001C5320" w:rsidP="001C5320">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1483CF3" w14:textId="77777777" w:rsidR="001C5320" w:rsidRPr="002A1C02" w:rsidRDefault="001C5320" w:rsidP="001C5320">
            <w:pPr>
              <w:pStyle w:val="TAL"/>
            </w:pPr>
            <w:r w:rsidRPr="002A1C02">
              <w:t>type: TAIRange</w:t>
            </w:r>
          </w:p>
          <w:p w14:paraId="5B571044" w14:textId="77777777" w:rsidR="001C5320" w:rsidRPr="00EB5968" w:rsidRDefault="001C5320" w:rsidP="001C5320">
            <w:pPr>
              <w:pStyle w:val="TAL"/>
            </w:pPr>
            <w:r w:rsidRPr="00EB5968">
              <w:t>multiplicity: 1..*</w:t>
            </w:r>
          </w:p>
          <w:p w14:paraId="3617E050" w14:textId="77777777" w:rsidR="001C5320" w:rsidRPr="00E2198D" w:rsidRDefault="001C5320" w:rsidP="001C5320">
            <w:pPr>
              <w:pStyle w:val="TAL"/>
            </w:pPr>
            <w:r w:rsidRPr="00E2198D">
              <w:t xml:space="preserve">isOrdered: </w:t>
            </w:r>
            <w:r w:rsidRPr="004037B3">
              <w:t>False</w:t>
            </w:r>
          </w:p>
          <w:p w14:paraId="4D052E36" w14:textId="77777777" w:rsidR="001C5320" w:rsidRPr="00264099" w:rsidRDefault="001C5320" w:rsidP="001C5320">
            <w:pPr>
              <w:pStyle w:val="TAL"/>
            </w:pPr>
            <w:r w:rsidRPr="00264099">
              <w:t xml:space="preserve">isUnique: </w:t>
            </w:r>
            <w:r w:rsidRPr="004037B3">
              <w:t>True</w:t>
            </w:r>
          </w:p>
          <w:p w14:paraId="5ACA9C97" w14:textId="77777777" w:rsidR="001C5320" w:rsidRPr="00133008" w:rsidRDefault="001C5320" w:rsidP="001C5320">
            <w:pPr>
              <w:pStyle w:val="TAL"/>
            </w:pPr>
            <w:r w:rsidRPr="00133008">
              <w:t>defaultValue: None</w:t>
            </w:r>
          </w:p>
          <w:p w14:paraId="29E637EE" w14:textId="77777777" w:rsidR="001C5320" w:rsidRPr="00A6492A" w:rsidRDefault="001C5320" w:rsidP="001C5320">
            <w:pPr>
              <w:pStyle w:val="TAL"/>
            </w:pPr>
            <w:r w:rsidRPr="00A6492A">
              <w:t>allowedValues: N/A</w:t>
            </w:r>
          </w:p>
          <w:p w14:paraId="7FFC6E96" w14:textId="77777777" w:rsidR="001C5320" w:rsidRPr="000F2723" w:rsidRDefault="001C5320" w:rsidP="001C5320">
            <w:pPr>
              <w:keepLines/>
              <w:rPr>
                <w:rFonts w:ascii="Arial" w:hAnsi="Arial" w:cs="Arial"/>
                <w:sz w:val="18"/>
                <w:szCs w:val="18"/>
              </w:rPr>
            </w:pPr>
            <w:r w:rsidRPr="00FE705A">
              <w:rPr>
                <w:rFonts w:ascii="Arial" w:hAnsi="Arial"/>
                <w:sz w:val="18"/>
              </w:rPr>
              <w:t>isNullable: False</w:t>
            </w:r>
          </w:p>
        </w:tc>
      </w:tr>
      <w:tr w:rsidR="001C5320" w14:paraId="2F444AF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D1BCA" w14:textId="77777777" w:rsidR="001C5320" w:rsidRPr="004633BE" w:rsidRDefault="001C5320" w:rsidP="001C5320">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28FE2C2" w14:textId="77777777" w:rsidR="001C5320" w:rsidRDefault="001C5320" w:rsidP="001C532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4FB062B" w14:textId="77777777" w:rsidR="001C5320" w:rsidRDefault="001C5320" w:rsidP="001C5320">
            <w:pPr>
              <w:pStyle w:val="TAL"/>
            </w:pPr>
          </w:p>
          <w:p w14:paraId="4D28635B" w14:textId="77777777" w:rsidR="001C5320" w:rsidRDefault="001C5320" w:rsidP="001C5320">
            <w:pPr>
              <w:pStyle w:val="TAL"/>
            </w:pPr>
            <w:r>
              <w:t>If not included, it doesn't indicate that the LMF doesn't support any GAD shapes.</w:t>
            </w:r>
          </w:p>
          <w:p w14:paraId="21787BB1" w14:textId="77777777" w:rsidR="001C5320" w:rsidRDefault="001C5320" w:rsidP="001C5320">
            <w:pPr>
              <w:pStyle w:val="TAL"/>
            </w:pPr>
          </w:p>
          <w:p w14:paraId="262E02C7" w14:textId="77777777" w:rsidR="001C5320" w:rsidRDefault="001C5320" w:rsidP="001C5320">
            <w:pPr>
              <w:pStyle w:val="TAL"/>
            </w:pPr>
            <w:r>
              <w:t>The allowedValues are: see clause 6.1.6.3.4 of TS 29.572 [86]</w:t>
            </w:r>
          </w:p>
          <w:p w14:paraId="4E2D5F17" w14:textId="77777777" w:rsidR="001C5320" w:rsidRDefault="001C5320" w:rsidP="001C5320">
            <w:pPr>
              <w:pStyle w:val="TAL"/>
            </w:pPr>
            <w:r>
              <w:t>"POINT"</w:t>
            </w:r>
            <w:r>
              <w:tab/>
              <w:t>indicates Ellipsoid Point</w:t>
            </w:r>
          </w:p>
          <w:p w14:paraId="3DA5C42E" w14:textId="77777777" w:rsidR="001C5320" w:rsidRDefault="001C5320" w:rsidP="001C5320">
            <w:pPr>
              <w:pStyle w:val="TAL"/>
            </w:pPr>
            <w:r>
              <w:t>"POINT_UNCERTAINTY_CIRCLE"</w:t>
            </w:r>
            <w:r>
              <w:tab/>
              <w:t>indicates Ellipsoid point with uncertainty circle</w:t>
            </w:r>
          </w:p>
          <w:p w14:paraId="1B63F5D9" w14:textId="77777777" w:rsidR="001C5320" w:rsidRDefault="001C5320" w:rsidP="001C5320">
            <w:pPr>
              <w:pStyle w:val="TAL"/>
            </w:pPr>
            <w:r>
              <w:t>"POINT_UNCERTAINTY_ELLIPSE" indicates  Ellipsoid point with uncertainty ellipse</w:t>
            </w:r>
          </w:p>
          <w:p w14:paraId="64DB5734" w14:textId="77777777" w:rsidR="001C5320" w:rsidRDefault="001C5320" w:rsidP="001C5320">
            <w:pPr>
              <w:pStyle w:val="TAL"/>
            </w:pPr>
            <w:r>
              <w:t>"POLYGON" indicates Polygon</w:t>
            </w:r>
          </w:p>
          <w:p w14:paraId="4DAD49C5" w14:textId="77777777" w:rsidR="001C5320" w:rsidRPr="004633BE" w:rsidRDefault="001C5320" w:rsidP="001C5320">
            <w:pPr>
              <w:pStyle w:val="TAL"/>
              <w:rPr>
                <w:rFonts w:cs="Arial"/>
                <w:szCs w:val="18"/>
              </w:rPr>
            </w:pPr>
            <w:r>
              <w:t>"POIN</w:t>
            </w:r>
            <w:r w:rsidRPr="004633BE">
              <w:rPr>
                <w:rFonts w:cs="Arial"/>
                <w:szCs w:val="18"/>
              </w:rPr>
              <w:t>T_ALTITUDE" indicates Ellipsoid point with altitude</w:t>
            </w:r>
          </w:p>
          <w:p w14:paraId="0BF3E947" w14:textId="77777777" w:rsidR="001C5320" w:rsidRPr="004633BE" w:rsidRDefault="001C5320" w:rsidP="001C5320">
            <w:pPr>
              <w:pStyle w:val="TAL"/>
              <w:rPr>
                <w:rFonts w:cs="Arial"/>
                <w:szCs w:val="18"/>
              </w:rPr>
            </w:pPr>
            <w:r w:rsidRPr="004633BE">
              <w:rPr>
                <w:rFonts w:cs="Arial"/>
                <w:szCs w:val="18"/>
              </w:rPr>
              <w:t>"POINT_ALTITUDE_UNCERTAINTY" indicates  Ellipsoid point with altitude and uncertainty ellipsoid</w:t>
            </w:r>
          </w:p>
          <w:p w14:paraId="2749130C" w14:textId="77777777" w:rsidR="001C5320" w:rsidRPr="004633BE" w:rsidRDefault="001C5320" w:rsidP="001C5320">
            <w:pPr>
              <w:pStyle w:val="TAL"/>
              <w:rPr>
                <w:rFonts w:cs="Arial"/>
                <w:szCs w:val="18"/>
              </w:rPr>
            </w:pPr>
            <w:r w:rsidRPr="004633BE">
              <w:rPr>
                <w:rFonts w:cs="Arial"/>
                <w:szCs w:val="18"/>
              </w:rPr>
              <w:t>"ELLIPSOID_ARC" indicates Ellipsoid Arc</w:t>
            </w:r>
          </w:p>
          <w:p w14:paraId="396C8D6D" w14:textId="77777777" w:rsidR="001C5320" w:rsidRPr="004633BE" w:rsidRDefault="001C5320" w:rsidP="001C5320">
            <w:pPr>
              <w:pStyle w:val="TAL"/>
              <w:rPr>
                <w:rFonts w:cs="Arial"/>
                <w:szCs w:val="18"/>
              </w:rPr>
            </w:pPr>
            <w:r w:rsidRPr="004633BE">
              <w:rPr>
                <w:rFonts w:cs="Arial"/>
                <w:szCs w:val="18"/>
              </w:rPr>
              <w:t>"LOCAL_2D_POINT_UNCERTAINTY_ELLIPSE" indicates Local 2D point with uncertainty ellipse</w:t>
            </w:r>
          </w:p>
          <w:p w14:paraId="147A4ED0" w14:textId="77777777" w:rsidR="001C5320" w:rsidRPr="00690A26" w:rsidRDefault="001C5320" w:rsidP="001C532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32E4E9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289C63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A85A07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0368E9F1"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6AE382B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3519865C" w14:textId="77777777" w:rsidR="001C5320" w:rsidRPr="000F2723"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6800823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D3DF" w14:textId="77777777" w:rsidR="001C5320" w:rsidRPr="004633BE" w:rsidRDefault="001C5320" w:rsidP="001C5320">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35912AA" w14:textId="77777777" w:rsidR="001C5320" w:rsidRDefault="001C5320" w:rsidP="001C532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B2DD8E1" w14:textId="77777777" w:rsidR="001C5320" w:rsidRDefault="001C5320" w:rsidP="001C5320">
            <w:pPr>
              <w:pStyle w:val="TAL"/>
              <w:rPr>
                <w:rFonts w:cs="Arial"/>
                <w:szCs w:val="18"/>
              </w:rPr>
            </w:pPr>
          </w:p>
          <w:p w14:paraId="18E5F067" w14:textId="77777777" w:rsidR="001C5320" w:rsidRDefault="001C5320" w:rsidP="001C5320">
            <w:pPr>
              <w:pStyle w:val="TAL"/>
              <w:rPr>
                <w:rFonts w:cs="Arial"/>
                <w:szCs w:val="18"/>
              </w:rPr>
            </w:pPr>
          </w:p>
          <w:p w14:paraId="48446FE4" w14:textId="77777777" w:rsidR="001C5320" w:rsidRDefault="001C5320" w:rsidP="001C5320">
            <w:pPr>
              <w:pStyle w:val="TAL"/>
              <w:rPr>
                <w:rFonts w:cs="Arial"/>
                <w:szCs w:val="18"/>
              </w:rPr>
            </w:pPr>
          </w:p>
          <w:p w14:paraId="04855AD1"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9C75D"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B62008C"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69BBB274"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0BA03CD"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B30AC6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5520E6E" w14:textId="77777777" w:rsidR="001C5320" w:rsidRPr="00D666B0" w:rsidRDefault="001C5320" w:rsidP="001C532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1C5320" w14:paraId="13350A8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FE29F" w14:textId="77777777" w:rsidR="001C5320" w:rsidRPr="004633BE" w:rsidRDefault="001C5320" w:rsidP="001C5320">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8F5F6E2" w14:textId="77777777" w:rsidR="001C5320" w:rsidRDefault="001C5320" w:rsidP="001C532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F0CFF29" w14:textId="77777777" w:rsidR="001C5320" w:rsidRDefault="001C5320" w:rsidP="001C5320">
            <w:pPr>
              <w:pStyle w:val="TAL"/>
              <w:rPr>
                <w:rFonts w:cs="Arial"/>
                <w:szCs w:val="18"/>
              </w:rPr>
            </w:pPr>
          </w:p>
          <w:p w14:paraId="10A5B78A" w14:textId="77777777" w:rsidR="001C5320" w:rsidRDefault="001C5320" w:rsidP="001C5320">
            <w:pPr>
              <w:pStyle w:val="TAL"/>
              <w:rPr>
                <w:rFonts w:cs="Arial"/>
                <w:szCs w:val="18"/>
              </w:rPr>
            </w:pPr>
          </w:p>
          <w:p w14:paraId="407EF556" w14:textId="77777777" w:rsidR="001C5320" w:rsidRDefault="001C5320" w:rsidP="001C532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196B3AA" w14:textId="77777777" w:rsidR="001C5320" w:rsidRDefault="001C5320" w:rsidP="001C532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D776F46" w14:textId="77777777" w:rsidR="001C5320" w:rsidRDefault="001C5320" w:rsidP="001C5320">
            <w:pPr>
              <w:keepLines/>
              <w:rPr>
                <w:rFonts w:ascii="Arial" w:hAnsi="Arial" w:cs="Arial"/>
                <w:sz w:val="18"/>
                <w:szCs w:val="18"/>
              </w:rPr>
            </w:pPr>
            <w:r>
              <w:rPr>
                <w:rFonts w:ascii="Arial" w:hAnsi="Arial" w:cs="Arial"/>
                <w:sz w:val="18"/>
                <w:szCs w:val="18"/>
              </w:rPr>
              <w:t>type: ENUM</w:t>
            </w:r>
          </w:p>
          <w:p w14:paraId="19F4CD90"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5F7ECDF9"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1EB0C04C"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7DCDDA3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D39F33B" w14:textId="77777777" w:rsidR="001C5320" w:rsidRPr="00D666B0" w:rsidRDefault="001C5320" w:rsidP="001C532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1C5320" w14:paraId="3F89559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2C78B" w14:textId="77777777" w:rsidR="001C5320" w:rsidRPr="004633BE" w:rsidRDefault="001C5320" w:rsidP="001C5320">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B0E1728" w14:textId="77777777" w:rsidR="001C5320" w:rsidRDefault="001C5320" w:rsidP="001C532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69B3685" w14:textId="77777777" w:rsidR="001C5320" w:rsidRDefault="001C5320" w:rsidP="001C5320">
            <w:pPr>
              <w:pStyle w:val="TAL"/>
              <w:rPr>
                <w:rFonts w:cs="Arial"/>
                <w:szCs w:val="18"/>
              </w:rPr>
            </w:pPr>
          </w:p>
          <w:p w14:paraId="2B874FC1"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B64E0" w14:textId="77777777" w:rsidR="001C5320" w:rsidRDefault="001C5320" w:rsidP="001C5320">
            <w:pPr>
              <w:keepLines/>
              <w:rPr>
                <w:rFonts w:ascii="Arial" w:hAnsi="Arial" w:cs="Arial"/>
                <w:sz w:val="18"/>
                <w:szCs w:val="18"/>
              </w:rPr>
            </w:pPr>
            <w:r>
              <w:rPr>
                <w:rFonts w:ascii="Arial" w:hAnsi="Arial" w:cs="Arial"/>
                <w:sz w:val="18"/>
                <w:szCs w:val="18"/>
              </w:rPr>
              <w:t>type: String</w:t>
            </w:r>
          </w:p>
          <w:p w14:paraId="2D299CF9" w14:textId="77777777" w:rsidR="001C5320" w:rsidRDefault="001C5320" w:rsidP="001C5320">
            <w:pPr>
              <w:keepLines/>
              <w:rPr>
                <w:rFonts w:ascii="Arial" w:hAnsi="Arial" w:cs="Arial"/>
                <w:sz w:val="18"/>
                <w:szCs w:val="18"/>
              </w:rPr>
            </w:pPr>
            <w:r>
              <w:rPr>
                <w:rFonts w:ascii="Arial" w:hAnsi="Arial" w:cs="Arial"/>
                <w:sz w:val="18"/>
                <w:szCs w:val="18"/>
              </w:rPr>
              <w:t>multiplicity: 0..*</w:t>
            </w:r>
          </w:p>
          <w:p w14:paraId="3077CDC2"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7F1D4D86"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233FF2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FD0924C" w14:textId="77777777" w:rsidR="001C5320" w:rsidRPr="00D666B0" w:rsidRDefault="001C5320" w:rsidP="001C532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1C5320" w14:paraId="4C758F5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62002" w14:textId="77777777" w:rsidR="001C5320" w:rsidRPr="004633BE" w:rsidRDefault="001C5320" w:rsidP="001C5320">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A26BA81" w14:textId="77777777" w:rsidR="001C5320" w:rsidRPr="00690A26" w:rsidRDefault="001C5320" w:rsidP="001C532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ACDAF2C" w14:textId="77777777" w:rsidR="001C5320" w:rsidRDefault="001C5320" w:rsidP="001C532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FC5E954" w14:textId="77777777" w:rsidR="001C5320" w:rsidRDefault="001C5320" w:rsidP="001C532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694F3CA" w14:textId="77777777" w:rsidR="001C5320" w:rsidRDefault="001C5320" w:rsidP="001C5320">
            <w:pPr>
              <w:pStyle w:val="TAL"/>
              <w:rPr>
                <w:rFonts w:cs="Arial"/>
                <w:szCs w:val="18"/>
              </w:rPr>
            </w:pPr>
          </w:p>
          <w:p w14:paraId="0B594FAC"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2314D" w14:textId="77777777" w:rsidR="001C5320" w:rsidRDefault="001C5320" w:rsidP="001C5320">
            <w:pPr>
              <w:keepLines/>
              <w:rPr>
                <w:rFonts w:ascii="Arial" w:hAnsi="Arial" w:cs="Arial"/>
                <w:sz w:val="18"/>
                <w:szCs w:val="18"/>
              </w:rPr>
            </w:pPr>
            <w:r>
              <w:rPr>
                <w:rFonts w:ascii="Arial" w:hAnsi="Arial" w:cs="Arial"/>
                <w:sz w:val="18"/>
                <w:szCs w:val="18"/>
              </w:rPr>
              <w:t>type: String</w:t>
            </w:r>
          </w:p>
          <w:p w14:paraId="783A6389"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730975AE"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4CF4783D"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9B5A8E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91CAF15" w14:textId="77777777" w:rsidR="001C5320" w:rsidRPr="00D666B0" w:rsidRDefault="001C5320" w:rsidP="001C532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1C5320" w14:paraId="7BEA027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81CB2" w14:textId="77777777" w:rsidR="001C5320" w:rsidRPr="004633BE" w:rsidRDefault="001C5320" w:rsidP="001C5320">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341C5B0" w14:textId="77777777" w:rsidR="001C5320" w:rsidRPr="00690A26" w:rsidRDefault="001C5320" w:rsidP="001C532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D49AF6D" w14:textId="77777777" w:rsidR="001C5320" w:rsidRPr="00690A26" w:rsidRDefault="001C5320" w:rsidP="001C5320">
            <w:pPr>
              <w:pStyle w:val="TAL"/>
            </w:pPr>
          </w:p>
          <w:p w14:paraId="0EDBD52C" w14:textId="77777777" w:rsidR="001C5320" w:rsidRDefault="001C5320" w:rsidP="001C532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28DB41B" w14:textId="77777777" w:rsidR="001C5320" w:rsidRDefault="001C5320" w:rsidP="001C532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1432F59" w14:textId="77777777" w:rsidR="001C5320" w:rsidRDefault="001C5320" w:rsidP="001C5320">
            <w:pPr>
              <w:pStyle w:val="TAL"/>
            </w:pPr>
          </w:p>
          <w:p w14:paraId="797C445E" w14:textId="77777777" w:rsidR="001C5320" w:rsidRDefault="001C5320" w:rsidP="001C532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57BE9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43764D2"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23AE7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E8234E"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9F43B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3F5E8A0" w14:textId="77777777" w:rsidR="001C5320" w:rsidRPr="00D666B0" w:rsidRDefault="001C5320" w:rsidP="001C5320">
            <w:pPr>
              <w:keepLines/>
              <w:rPr>
                <w:rFonts w:ascii="Courier New" w:hAnsi="Courier New" w:cs="Courier New"/>
              </w:rPr>
            </w:pPr>
            <w:r w:rsidRPr="000F2723">
              <w:rPr>
                <w:rFonts w:ascii="Arial" w:hAnsi="Arial" w:cs="Arial"/>
                <w:sz w:val="18"/>
                <w:szCs w:val="18"/>
              </w:rPr>
              <w:t>isNullable: False</w:t>
            </w:r>
          </w:p>
        </w:tc>
      </w:tr>
      <w:tr w:rsidR="001C5320" w14:paraId="7A6DFC8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E505F"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20E3A22" w14:textId="77777777" w:rsidR="001C5320" w:rsidRDefault="001C5320" w:rsidP="001C532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6D8FA39" w14:textId="77777777" w:rsidR="001C5320" w:rsidRDefault="001C5320" w:rsidP="001C5320">
            <w:pPr>
              <w:pStyle w:val="TAL"/>
              <w:rPr>
                <w:rFonts w:cs="Arial"/>
                <w:szCs w:val="18"/>
              </w:rPr>
            </w:pPr>
          </w:p>
          <w:p w14:paraId="2D044EAD"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4B00E4"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6D6DED9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2D408DA0"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0860FF7"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21F2C3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0F0A170"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6D4DAC2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DEC1C"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1D7CE01" w14:textId="77777777" w:rsidR="001C5320" w:rsidRDefault="001C5320" w:rsidP="001C5320">
            <w:pPr>
              <w:pStyle w:val="TAL"/>
              <w:rPr>
                <w:lang w:eastAsia="zh-CN"/>
              </w:rPr>
            </w:pPr>
            <w:r>
              <w:rPr>
                <w:rFonts w:cs="Arial"/>
                <w:szCs w:val="18"/>
              </w:rPr>
              <w:t>This attribute represents N6 IP addresses of the EASDF</w:t>
            </w:r>
            <w:r>
              <w:rPr>
                <w:rFonts w:hint="eastAsia"/>
                <w:lang w:eastAsia="zh-CN"/>
              </w:rPr>
              <w:t>.</w:t>
            </w:r>
          </w:p>
          <w:p w14:paraId="0F06E26B" w14:textId="77777777" w:rsidR="001C5320" w:rsidRDefault="001C5320" w:rsidP="001C5320">
            <w:pPr>
              <w:pStyle w:val="TAL"/>
              <w:rPr>
                <w:rFonts w:cs="Arial"/>
                <w:szCs w:val="18"/>
              </w:rPr>
            </w:pPr>
          </w:p>
          <w:p w14:paraId="1628E57C"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F88BE1" w14:textId="77777777" w:rsidR="001C5320" w:rsidRDefault="001C5320" w:rsidP="001C5320">
            <w:pPr>
              <w:keepLines/>
              <w:rPr>
                <w:rFonts w:ascii="Arial" w:hAnsi="Arial" w:cs="Arial"/>
                <w:sz w:val="18"/>
                <w:szCs w:val="18"/>
              </w:rPr>
            </w:pPr>
            <w:r>
              <w:rPr>
                <w:rFonts w:ascii="Arial" w:hAnsi="Arial" w:cs="Arial"/>
                <w:sz w:val="18"/>
                <w:szCs w:val="18"/>
              </w:rPr>
              <w:t>type: IpAddr</w:t>
            </w:r>
          </w:p>
          <w:p w14:paraId="0F1B1BAC"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1E013C4D"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30730CE5"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48C28C8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A94E623"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7028EF2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2FD8F"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4562E3D" w14:textId="77777777" w:rsidR="001C5320" w:rsidRDefault="001C5320" w:rsidP="001C5320">
            <w:pPr>
              <w:pStyle w:val="TAL"/>
              <w:rPr>
                <w:lang w:eastAsia="zh-CN"/>
              </w:rPr>
            </w:pPr>
            <w:r>
              <w:rPr>
                <w:rFonts w:cs="Arial"/>
                <w:szCs w:val="18"/>
              </w:rPr>
              <w:t>This attribute represents N6 IP addresses of PSA UPFs</w:t>
            </w:r>
            <w:r>
              <w:rPr>
                <w:rFonts w:hint="eastAsia"/>
                <w:lang w:eastAsia="zh-CN"/>
              </w:rPr>
              <w:t>.</w:t>
            </w:r>
          </w:p>
          <w:p w14:paraId="0938CB75" w14:textId="77777777" w:rsidR="001C5320" w:rsidRDefault="001C5320" w:rsidP="001C5320">
            <w:pPr>
              <w:pStyle w:val="TAL"/>
              <w:rPr>
                <w:rFonts w:cs="Arial"/>
                <w:szCs w:val="18"/>
              </w:rPr>
            </w:pPr>
          </w:p>
          <w:p w14:paraId="62E1ED31"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5558A8" w14:textId="77777777" w:rsidR="001C5320" w:rsidRDefault="001C5320" w:rsidP="001C5320">
            <w:pPr>
              <w:keepLines/>
              <w:rPr>
                <w:rFonts w:ascii="Arial" w:hAnsi="Arial" w:cs="Arial"/>
                <w:sz w:val="18"/>
                <w:szCs w:val="18"/>
              </w:rPr>
            </w:pPr>
            <w:r>
              <w:rPr>
                <w:rFonts w:ascii="Arial" w:hAnsi="Arial" w:cs="Arial"/>
                <w:sz w:val="18"/>
                <w:szCs w:val="18"/>
              </w:rPr>
              <w:t>type: IpAddr</w:t>
            </w:r>
          </w:p>
          <w:p w14:paraId="3536CF11"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12B29532"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81266B8"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4FB8C9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14D5E5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2F75CB4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B397A"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588F1D5" w14:textId="77777777" w:rsidR="001C5320" w:rsidRDefault="001C5320" w:rsidP="001C532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1B2639A" w14:textId="77777777" w:rsidR="001C5320" w:rsidRDefault="001C5320" w:rsidP="001C5320">
            <w:pPr>
              <w:pStyle w:val="TAL"/>
              <w:rPr>
                <w:rFonts w:cs="Arial"/>
                <w:szCs w:val="18"/>
              </w:rPr>
            </w:pPr>
          </w:p>
          <w:p w14:paraId="23A3E204"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2697A"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sidRPr="0095468A">
              <w:t>SnssaiExtension</w:t>
            </w:r>
          </w:p>
          <w:p w14:paraId="003545BD"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6C1240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8FD52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F0C1EA"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114C195D"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31136C9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4D329"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525C0B5" w14:textId="77777777" w:rsidR="001C5320" w:rsidRDefault="001C5320" w:rsidP="001C532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45EC06A" w14:textId="77777777" w:rsidR="001C5320" w:rsidRDefault="001C5320" w:rsidP="001C5320">
            <w:pPr>
              <w:pStyle w:val="TAL"/>
              <w:rPr>
                <w:rFonts w:cs="Arial"/>
                <w:szCs w:val="18"/>
              </w:rPr>
            </w:pPr>
          </w:p>
          <w:p w14:paraId="4208621F"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A92144"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16E1E0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68828A5E"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73032F35"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C36F62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38DC6E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72A6FD3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AE328"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B2955BD" w14:textId="77777777" w:rsidR="001C5320" w:rsidRDefault="001C5320" w:rsidP="001C532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BCB1631" w14:textId="77777777" w:rsidR="001C5320" w:rsidRDefault="001C5320" w:rsidP="001C532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91F2A2C" w14:textId="77777777" w:rsidR="001C5320" w:rsidRDefault="001C5320" w:rsidP="001C5320">
            <w:pPr>
              <w:pStyle w:val="TAL"/>
              <w:rPr>
                <w:rFonts w:cs="Arial"/>
                <w:szCs w:val="18"/>
              </w:rPr>
            </w:pPr>
          </w:p>
          <w:p w14:paraId="5BA1A1B0"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C4D69F"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46A6B0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197C5A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866BA9"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DD240F"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37BD425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714CD65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F941"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302F72D" w14:textId="77777777" w:rsidR="001C5320" w:rsidRDefault="001C5320" w:rsidP="001C532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3D1348B" w14:textId="77777777" w:rsidR="001C5320" w:rsidRDefault="001C5320" w:rsidP="001C5320">
            <w:pPr>
              <w:pStyle w:val="TAL"/>
              <w:rPr>
                <w:rFonts w:cs="Arial"/>
                <w:szCs w:val="18"/>
              </w:rPr>
            </w:pPr>
          </w:p>
          <w:p w14:paraId="4BD97F01" w14:textId="77777777" w:rsidR="001C5320" w:rsidRDefault="001C5320" w:rsidP="001C5320">
            <w:pPr>
              <w:pStyle w:val="TAL"/>
              <w:rPr>
                <w:rFonts w:cs="Arial"/>
                <w:szCs w:val="18"/>
              </w:rPr>
            </w:pPr>
          </w:p>
          <w:p w14:paraId="71EA2047" w14:textId="77777777" w:rsidR="001C5320" w:rsidRDefault="001C5320" w:rsidP="001C5320">
            <w:pPr>
              <w:pStyle w:val="TAL"/>
              <w:rPr>
                <w:rFonts w:cs="Arial"/>
                <w:szCs w:val="18"/>
              </w:rPr>
            </w:pPr>
          </w:p>
          <w:p w14:paraId="3DE5389B"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B9730B" w14:textId="77777777" w:rsidR="001C5320" w:rsidRDefault="001C5320" w:rsidP="001C5320">
            <w:pPr>
              <w:keepLines/>
              <w:rPr>
                <w:rFonts w:ascii="Arial" w:hAnsi="Arial" w:cs="Arial"/>
                <w:sz w:val="18"/>
                <w:szCs w:val="18"/>
              </w:rPr>
            </w:pPr>
            <w:r>
              <w:rPr>
                <w:rFonts w:ascii="Arial" w:hAnsi="Arial" w:cs="Arial"/>
                <w:sz w:val="18"/>
                <w:szCs w:val="18"/>
              </w:rPr>
              <w:t>type: SupiRange</w:t>
            </w:r>
          </w:p>
          <w:p w14:paraId="6E7F3393"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20EA92A7"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208DB12"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08C9298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84B7178"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1C36ACA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C2D2" w14:textId="77777777" w:rsidR="001C5320" w:rsidRPr="00DD2860" w:rsidRDefault="001C5320" w:rsidP="001C5320">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E6B0B4" w14:textId="77777777" w:rsidR="001C5320" w:rsidRDefault="001C5320" w:rsidP="001C532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015CEFE" w14:textId="77777777" w:rsidR="001C5320" w:rsidRDefault="001C5320" w:rsidP="001C5320">
            <w:pPr>
              <w:pStyle w:val="TAL"/>
              <w:rPr>
                <w:rFonts w:cs="Arial"/>
                <w:szCs w:val="18"/>
              </w:rPr>
            </w:pPr>
          </w:p>
          <w:p w14:paraId="3FB2CBCD"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15608"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6A8E539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712983CC"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0B20EEF"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9F3E15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C18530C" w14:textId="77777777" w:rsidR="001C5320" w:rsidRDefault="001C5320" w:rsidP="001C532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C5320" w14:paraId="5621564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B6753" w14:textId="77777777" w:rsidR="001C5320" w:rsidRPr="00DD2860" w:rsidRDefault="001C5320" w:rsidP="001C532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707CC5F" w14:textId="77777777" w:rsidR="001C5320" w:rsidRPr="007B749B" w:rsidRDefault="001C5320" w:rsidP="001C532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1381DAC" w14:textId="77777777" w:rsidR="001C5320" w:rsidRPr="007B749B" w:rsidRDefault="001C5320" w:rsidP="001C5320">
            <w:pPr>
              <w:pStyle w:val="TAL"/>
              <w:rPr>
                <w:rFonts w:cs="Arial"/>
                <w:szCs w:val="18"/>
              </w:rPr>
            </w:pPr>
          </w:p>
          <w:p w14:paraId="00D71C11" w14:textId="77777777" w:rsidR="001C5320" w:rsidRDefault="001C5320" w:rsidP="001C532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C5DB7"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0D840F6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E4F79CC"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A00545C"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9B131A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DCB950A"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ED9C59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E418" w14:textId="77777777" w:rsidR="001C5320" w:rsidRPr="00DD2860" w:rsidRDefault="001C5320" w:rsidP="001C532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BF641B0" w14:textId="77777777" w:rsidR="001C5320" w:rsidRDefault="001C5320" w:rsidP="001C532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142D608" w14:textId="77777777" w:rsidR="001C5320" w:rsidRPr="00204F06" w:rsidRDefault="001C5320" w:rsidP="001C5320">
            <w:pPr>
              <w:pStyle w:val="TAL"/>
              <w:rPr>
                <w:rFonts w:cs="Arial"/>
                <w:szCs w:val="18"/>
              </w:rPr>
            </w:pPr>
          </w:p>
          <w:p w14:paraId="4C19A342" w14:textId="77777777" w:rsidR="001C5320" w:rsidRDefault="001C5320" w:rsidP="001C532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98F737"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1D50C37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E674E79"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1C3A522C"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046F3023"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896738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E09BAA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5F18" w14:textId="77777777" w:rsidR="001C5320" w:rsidRPr="00DD2860" w:rsidRDefault="001C5320" w:rsidP="001C532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212CD66" w14:textId="77777777" w:rsidR="001C5320" w:rsidRDefault="001C5320" w:rsidP="001C532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465E85F1" w14:textId="77777777" w:rsidR="001C5320" w:rsidRPr="00204F06" w:rsidRDefault="001C5320" w:rsidP="001C5320">
            <w:pPr>
              <w:pStyle w:val="TAL"/>
              <w:rPr>
                <w:rFonts w:cs="Arial"/>
                <w:szCs w:val="18"/>
                <w:lang w:eastAsia="zh-CN"/>
              </w:rPr>
            </w:pPr>
          </w:p>
          <w:p w14:paraId="334537C2" w14:textId="77777777" w:rsidR="001C5320" w:rsidRDefault="001C5320" w:rsidP="001C532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D2B7"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133863AA"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554388A"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3B09EBEC"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06ACA09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79A85BF"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04942C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FFA5" w14:textId="77777777" w:rsidR="001C5320" w:rsidRPr="00DD2860" w:rsidRDefault="001C5320" w:rsidP="001C532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E11D4E" w14:textId="77777777" w:rsidR="001C5320" w:rsidRDefault="001C5320" w:rsidP="001C532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A2E144C" w14:textId="77777777" w:rsidR="001C5320" w:rsidRPr="00204F06" w:rsidRDefault="001C5320" w:rsidP="001C5320">
            <w:pPr>
              <w:pStyle w:val="TAL"/>
              <w:rPr>
                <w:rFonts w:cs="Arial"/>
                <w:szCs w:val="18"/>
                <w:lang w:eastAsia="zh-CN"/>
              </w:rPr>
            </w:pPr>
          </w:p>
          <w:p w14:paraId="34CD9515" w14:textId="77777777" w:rsidR="001C5320" w:rsidRDefault="001C5320" w:rsidP="001C532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D0891"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339E7686"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6135AFF8"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3ACAD42"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727FB9F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90DC4F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6CCCF00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44A6" w14:textId="77777777" w:rsidR="001C5320" w:rsidRPr="00DD2860" w:rsidRDefault="001C5320" w:rsidP="001C532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DBD8046" w14:textId="77777777" w:rsidR="001C5320" w:rsidRDefault="001C5320" w:rsidP="001C532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9EEF3D1" w14:textId="77777777" w:rsidR="001C5320" w:rsidRPr="00204F06" w:rsidRDefault="001C5320" w:rsidP="001C5320">
            <w:pPr>
              <w:pStyle w:val="TAL"/>
              <w:rPr>
                <w:rFonts w:cs="Arial"/>
                <w:szCs w:val="18"/>
                <w:lang w:eastAsia="zh-CN"/>
              </w:rPr>
            </w:pPr>
          </w:p>
          <w:p w14:paraId="6F0C7276" w14:textId="77777777" w:rsidR="001C5320" w:rsidRDefault="001C5320" w:rsidP="001C532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1B64"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7277B559"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7575185B"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834532C"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7A67790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E9BDF28"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29255C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1F991" w14:textId="77777777" w:rsidR="001C5320" w:rsidRPr="00DD2860" w:rsidRDefault="001C5320" w:rsidP="001C532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B6FF73B" w14:textId="77777777" w:rsidR="001C5320" w:rsidRDefault="001C5320" w:rsidP="001C532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16C7E2E" w14:textId="77777777" w:rsidR="001C5320" w:rsidRPr="00204F06" w:rsidRDefault="001C5320" w:rsidP="001C5320">
            <w:pPr>
              <w:pStyle w:val="TAL"/>
              <w:rPr>
                <w:rFonts w:cs="Arial"/>
                <w:szCs w:val="18"/>
                <w:lang w:eastAsia="zh-CN"/>
              </w:rPr>
            </w:pPr>
          </w:p>
          <w:p w14:paraId="7A318C57" w14:textId="77777777" w:rsidR="001C5320" w:rsidRDefault="001C5320" w:rsidP="001C532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1D972"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485FBD5C"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1BF04F30"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D1A92F7"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F85063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D4C48D2"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07456E3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1F463" w14:textId="77777777" w:rsidR="001C5320" w:rsidRPr="00DD2860" w:rsidRDefault="001C5320" w:rsidP="001C532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73930CF" w14:textId="77777777" w:rsidR="001C5320" w:rsidRDefault="001C5320" w:rsidP="001C532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81273E8" w14:textId="77777777" w:rsidR="001C5320" w:rsidRPr="00204F06" w:rsidRDefault="001C5320" w:rsidP="001C5320">
            <w:pPr>
              <w:pStyle w:val="TAL"/>
              <w:rPr>
                <w:rFonts w:cs="Arial"/>
                <w:szCs w:val="18"/>
                <w:lang w:eastAsia="zh-CN"/>
              </w:rPr>
            </w:pPr>
          </w:p>
          <w:p w14:paraId="16F544AE" w14:textId="77777777" w:rsidR="001C5320" w:rsidRDefault="001C5320" w:rsidP="001C532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87FEE"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1030BA8F"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871C569"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7FAF0F3A"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79E82C3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AF51577"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1F01275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1203A" w14:textId="77777777" w:rsidR="001C5320" w:rsidRPr="00DD2860" w:rsidRDefault="001C5320" w:rsidP="001C532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95DFD0D" w14:textId="77777777" w:rsidR="001C5320" w:rsidRDefault="001C5320" w:rsidP="001C532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5C1CD77" w14:textId="77777777" w:rsidR="001C5320" w:rsidRPr="00204F06" w:rsidRDefault="001C5320" w:rsidP="001C5320">
            <w:pPr>
              <w:pStyle w:val="TAL"/>
              <w:rPr>
                <w:rFonts w:cs="Arial"/>
                <w:szCs w:val="18"/>
                <w:lang w:eastAsia="zh-CN"/>
              </w:rPr>
            </w:pPr>
          </w:p>
          <w:p w14:paraId="16F41DE2" w14:textId="77777777" w:rsidR="001C5320" w:rsidRDefault="001C5320" w:rsidP="001C532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2B1DCD" w14:textId="77777777" w:rsidR="001C5320" w:rsidRDefault="001C5320" w:rsidP="001C5320">
            <w:pPr>
              <w:keepLines/>
              <w:rPr>
                <w:rFonts w:ascii="Arial" w:hAnsi="Arial" w:cs="Arial"/>
                <w:sz w:val="18"/>
                <w:szCs w:val="18"/>
              </w:rPr>
            </w:pPr>
            <w:r>
              <w:rPr>
                <w:rFonts w:ascii="Arial" w:hAnsi="Arial" w:cs="Arial"/>
                <w:sz w:val="18"/>
                <w:szCs w:val="18"/>
              </w:rPr>
              <w:t>type: AttributeValuePair</w:t>
            </w:r>
          </w:p>
          <w:p w14:paraId="47230BE0"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268B7861"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4F95D936"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42BABA65"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08D7D00" w14:textId="77777777" w:rsidR="001C5320" w:rsidRDefault="001C5320" w:rsidP="001C5320">
            <w:pPr>
              <w:keepLines/>
              <w:rPr>
                <w:rFonts w:ascii="Arial" w:hAnsi="Arial" w:cs="Arial"/>
                <w:sz w:val="18"/>
                <w:szCs w:val="18"/>
              </w:rPr>
            </w:pPr>
            <w:r>
              <w:rPr>
                <w:rFonts w:ascii="Arial" w:hAnsi="Arial" w:cs="Arial"/>
                <w:sz w:val="18"/>
                <w:szCs w:val="18"/>
              </w:rPr>
              <w:t>isNullable: False</w:t>
            </w:r>
          </w:p>
        </w:tc>
      </w:tr>
      <w:tr w:rsidR="001C5320" w14:paraId="74A530C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133E" w14:textId="77777777" w:rsidR="001C5320" w:rsidRPr="00EA5DCF" w:rsidRDefault="001C5320" w:rsidP="001C532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6A1F4D0" w14:textId="77777777" w:rsidR="001C5320" w:rsidRPr="007E660F" w:rsidRDefault="001C5320" w:rsidP="001C532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E398762" w14:textId="77777777" w:rsidR="001C5320" w:rsidRPr="00690A26" w:rsidRDefault="001C5320" w:rsidP="001C532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00BA0CD"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924CF62"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434C68E"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B21B44"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CCC5D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08CE7D2F" w14:textId="77777777" w:rsidR="001C5320"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363A167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ADFE" w14:textId="77777777" w:rsidR="001C5320" w:rsidRPr="00EA5DCF" w:rsidRDefault="001C5320" w:rsidP="001C5320">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8BB9436" w14:textId="77777777" w:rsidR="001C5320" w:rsidRDefault="001C5320" w:rsidP="001C532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F31922A" w14:textId="77777777" w:rsidR="001C5320" w:rsidRDefault="001C5320" w:rsidP="001C5320">
            <w:pPr>
              <w:pStyle w:val="TAL"/>
              <w:rPr>
                <w:rFonts w:cs="Arial"/>
                <w:szCs w:val="18"/>
              </w:rPr>
            </w:pPr>
          </w:p>
          <w:p w14:paraId="5BC14674" w14:textId="77777777" w:rsidR="001C5320" w:rsidRPr="00690A26" w:rsidRDefault="001C5320" w:rsidP="001C532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B8C37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B2F27E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B19F4C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7DD02A8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35FBFAF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1ED6EC75"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619B50A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D1538" w14:textId="77777777" w:rsidR="001C5320" w:rsidRPr="00EA5DCF" w:rsidRDefault="001C5320" w:rsidP="001C532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2A3E972" w14:textId="77777777" w:rsidR="001C5320" w:rsidRDefault="001C5320" w:rsidP="001C532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53FAE08" w14:textId="77777777" w:rsidR="001C5320" w:rsidRDefault="001C5320" w:rsidP="001C5320">
            <w:pPr>
              <w:pStyle w:val="TAL"/>
              <w:rPr>
                <w:rFonts w:cs="Arial"/>
                <w:szCs w:val="18"/>
              </w:rPr>
            </w:pPr>
          </w:p>
          <w:p w14:paraId="470426DF" w14:textId="77777777" w:rsidR="001C5320" w:rsidRPr="00690A26" w:rsidRDefault="001C5320" w:rsidP="001C532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541B2C"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6A3188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9F035E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4F50B05D"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658ACAA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188C8371"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7AD219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2F9C1" w14:textId="77777777" w:rsidR="001C5320" w:rsidRPr="00EA5DCF" w:rsidRDefault="001C5320" w:rsidP="001C532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BE43316" w14:textId="77777777" w:rsidR="001C5320" w:rsidRDefault="001C5320" w:rsidP="001C532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C88A1E4" w14:textId="77777777" w:rsidR="001C5320" w:rsidRDefault="001C5320" w:rsidP="001C5320">
            <w:pPr>
              <w:pStyle w:val="TAL"/>
              <w:rPr>
                <w:rFonts w:cs="Arial"/>
                <w:szCs w:val="18"/>
              </w:rPr>
            </w:pPr>
          </w:p>
          <w:p w14:paraId="60B78BEE" w14:textId="77777777" w:rsidR="001C5320" w:rsidRPr="0072067A" w:rsidRDefault="001C5320" w:rsidP="001C5320">
            <w:pPr>
              <w:pStyle w:val="TAL"/>
            </w:pPr>
            <w:r w:rsidRPr="00133008">
              <w:t>allowedValues: N/A</w:t>
            </w:r>
          </w:p>
          <w:p w14:paraId="7C801D12" w14:textId="77777777" w:rsidR="001C5320" w:rsidRPr="00690A26" w:rsidRDefault="001C5320" w:rsidP="001C532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E84628" w14:textId="77777777" w:rsidR="001C5320" w:rsidRPr="002A1C02" w:rsidRDefault="001C5320" w:rsidP="001C5320">
            <w:pPr>
              <w:pStyle w:val="TAL"/>
            </w:pPr>
            <w:r w:rsidRPr="002A1C02">
              <w:t xml:space="preserve">type: </w:t>
            </w:r>
            <w:r>
              <w:t>PlmnRange</w:t>
            </w:r>
          </w:p>
          <w:p w14:paraId="3ED847DF" w14:textId="77777777" w:rsidR="001C5320" w:rsidRPr="002A1C02" w:rsidRDefault="001C5320" w:rsidP="001C5320">
            <w:pPr>
              <w:pStyle w:val="TAL"/>
            </w:pPr>
            <w:r w:rsidRPr="002A1C02">
              <w:t xml:space="preserve">multiplicity: </w:t>
            </w:r>
            <w:r>
              <w:t>0</w:t>
            </w:r>
            <w:r w:rsidRPr="002A1C02">
              <w:t>..*</w:t>
            </w:r>
          </w:p>
          <w:p w14:paraId="0A49F99A" w14:textId="77777777" w:rsidR="001C5320" w:rsidRPr="00EB5968" w:rsidRDefault="001C5320" w:rsidP="001C5320">
            <w:pPr>
              <w:pStyle w:val="TAL"/>
            </w:pPr>
            <w:r w:rsidRPr="00EB5968">
              <w:t xml:space="preserve">isOrdered: </w:t>
            </w:r>
            <w:r w:rsidRPr="004037B3">
              <w:t>False</w:t>
            </w:r>
          </w:p>
          <w:p w14:paraId="52F93647" w14:textId="77777777" w:rsidR="001C5320" w:rsidRPr="00E2198D" w:rsidRDefault="001C5320" w:rsidP="001C5320">
            <w:pPr>
              <w:pStyle w:val="TAL"/>
            </w:pPr>
            <w:r w:rsidRPr="00E2198D">
              <w:t xml:space="preserve">isUnique: </w:t>
            </w:r>
            <w:r w:rsidRPr="004037B3">
              <w:t>True</w:t>
            </w:r>
          </w:p>
          <w:p w14:paraId="3DA41783" w14:textId="77777777" w:rsidR="001C5320" w:rsidRPr="00264099" w:rsidRDefault="001C5320" w:rsidP="001C5320">
            <w:pPr>
              <w:pStyle w:val="TAL"/>
            </w:pPr>
            <w:r w:rsidRPr="00264099">
              <w:t>defaultValue: None</w:t>
            </w:r>
          </w:p>
          <w:p w14:paraId="5B26CEA3" w14:textId="77777777" w:rsidR="001C5320" w:rsidRDefault="001C5320" w:rsidP="001C5320">
            <w:pPr>
              <w:keepLines/>
              <w:rPr>
                <w:rFonts w:ascii="Arial" w:hAnsi="Arial" w:cs="Arial"/>
                <w:sz w:val="18"/>
                <w:szCs w:val="18"/>
              </w:rPr>
            </w:pPr>
            <w:r w:rsidRPr="0072067A">
              <w:rPr>
                <w:rFonts w:ascii="Arial" w:hAnsi="Arial"/>
                <w:sz w:val="18"/>
              </w:rPr>
              <w:t>isNullable: False</w:t>
            </w:r>
          </w:p>
        </w:tc>
      </w:tr>
      <w:tr w:rsidR="001C5320" w14:paraId="6BD5354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1A9C" w14:textId="77777777" w:rsidR="001C5320" w:rsidRPr="00EA5DCF" w:rsidRDefault="001C5320" w:rsidP="001C532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31EC6BD" w14:textId="77777777" w:rsidR="001C5320" w:rsidRPr="00703E01" w:rsidRDefault="001C5320" w:rsidP="001C532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EBB01FF" w14:textId="77777777" w:rsidR="001C5320" w:rsidRDefault="001C5320" w:rsidP="001C5320">
            <w:pPr>
              <w:pStyle w:val="TAL"/>
              <w:rPr>
                <w:rFonts w:cs="Arial"/>
                <w:szCs w:val="18"/>
              </w:rPr>
            </w:pPr>
            <w:r w:rsidRPr="00703E01">
              <w:rPr>
                <w:rFonts w:cs="Arial"/>
                <w:szCs w:val="18"/>
              </w:rPr>
              <w:t>If not provided, the CHF instance does not pertain to any CHF group.</w:t>
            </w:r>
          </w:p>
          <w:p w14:paraId="77487C76" w14:textId="77777777" w:rsidR="001C5320" w:rsidRDefault="001C5320" w:rsidP="001C5320">
            <w:pPr>
              <w:pStyle w:val="TAL"/>
              <w:rPr>
                <w:rFonts w:cs="Arial"/>
                <w:szCs w:val="18"/>
              </w:rPr>
            </w:pPr>
          </w:p>
          <w:p w14:paraId="32DBB022" w14:textId="77777777" w:rsidR="001C5320" w:rsidRPr="00690A26" w:rsidRDefault="001C5320" w:rsidP="001C532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00C62B" w14:textId="77777777" w:rsidR="001C5320" w:rsidRPr="002A1C02" w:rsidRDefault="001C5320" w:rsidP="001C5320">
            <w:pPr>
              <w:pStyle w:val="TAL"/>
            </w:pPr>
            <w:r w:rsidRPr="002A1C02">
              <w:t xml:space="preserve">type: </w:t>
            </w:r>
            <w:r>
              <w:t>String</w:t>
            </w:r>
          </w:p>
          <w:p w14:paraId="05BF33D8" w14:textId="77777777" w:rsidR="001C5320" w:rsidRPr="00EB5968" w:rsidRDefault="001C5320" w:rsidP="001C5320">
            <w:pPr>
              <w:pStyle w:val="TAL"/>
            </w:pPr>
            <w:r w:rsidRPr="00EB5968">
              <w:t xml:space="preserve">multiplicity: </w:t>
            </w:r>
            <w:r>
              <w:t>0</w:t>
            </w:r>
            <w:r w:rsidRPr="00EB5968">
              <w:t>..</w:t>
            </w:r>
            <w:r>
              <w:t>1</w:t>
            </w:r>
          </w:p>
          <w:p w14:paraId="13349F3E" w14:textId="77777777" w:rsidR="001C5320" w:rsidRPr="00E2198D" w:rsidRDefault="001C5320" w:rsidP="001C5320">
            <w:pPr>
              <w:pStyle w:val="TAL"/>
            </w:pPr>
            <w:r w:rsidRPr="00E2198D">
              <w:t xml:space="preserve">isOrdered: </w:t>
            </w:r>
            <w:r>
              <w:t>N/A</w:t>
            </w:r>
          </w:p>
          <w:p w14:paraId="64CDC2B8" w14:textId="77777777" w:rsidR="001C5320" w:rsidRPr="00264099" w:rsidRDefault="001C5320" w:rsidP="001C5320">
            <w:pPr>
              <w:pStyle w:val="TAL"/>
            </w:pPr>
            <w:r w:rsidRPr="00264099">
              <w:t xml:space="preserve">isUnique: </w:t>
            </w:r>
            <w:r>
              <w:t>N/A</w:t>
            </w:r>
          </w:p>
          <w:p w14:paraId="44B40BB3" w14:textId="77777777" w:rsidR="001C5320" w:rsidRPr="00133008" w:rsidRDefault="001C5320" w:rsidP="001C5320">
            <w:pPr>
              <w:pStyle w:val="TAL"/>
            </w:pPr>
            <w:r w:rsidRPr="00133008">
              <w:t>defaultValue: None</w:t>
            </w:r>
          </w:p>
          <w:p w14:paraId="4A31995C" w14:textId="77777777" w:rsidR="001C5320" w:rsidRDefault="001C5320" w:rsidP="001C5320">
            <w:pPr>
              <w:keepLines/>
              <w:rPr>
                <w:rFonts w:ascii="Arial" w:hAnsi="Arial" w:cs="Arial"/>
                <w:sz w:val="18"/>
                <w:szCs w:val="18"/>
              </w:rPr>
            </w:pPr>
            <w:r w:rsidRPr="0072067A">
              <w:rPr>
                <w:rFonts w:ascii="Arial" w:hAnsi="Arial"/>
                <w:sz w:val="18"/>
              </w:rPr>
              <w:t>isNullable: False</w:t>
            </w:r>
          </w:p>
        </w:tc>
      </w:tr>
      <w:tr w:rsidR="001C5320" w14:paraId="7A68F8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392F" w14:textId="77777777" w:rsidR="001C5320" w:rsidRPr="00EA5DCF" w:rsidRDefault="001C5320" w:rsidP="001C532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8C3A500" w14:textId="77777777" w:rsidR="001C5320" w:rsidRDefault="001C5320" w:rsidP="001C532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49DE49E" w14:textId="77777777" w:rsidR="001C5320" w:rsidRPr="00122566" w:rsidRDefault="001C5320" w:rsidP="001C5320">
            <w:pPr>
              <w:pStyle w:val="TAL"/>
              <w:rPr>
                <w:rFonts w:cs="Arial"/>
                <w:szCs w:val="18"/>
              </w:rPr>
            </w:pPr>
          </w:p>
          <w:p w14:paraId="38583F5D" w14:textId="77777777" w:rsidR="001C5320" w:rsidRDefault="001C5320" w:rsidP="001C532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C83B4F1" w14:textId="77777777" w:rsidR="001C5320" w:rsidRDefault="001C5320" w:rsidP="001C5320">
            <w:pPr>
              <w:pStyle w:val="TAL"/>
              <w:rPr>
                <w:rFonts w:cs="Arial"/>
                <w:szCs w:val="18"/>
              </w:rPr>
            </w:pPr>
          </w:p>
          <w:p w14:paraId="53C15971" w14:textId="77777777" w:rsidR="001C5320" w:rsidRPr="00690A26" w:rsidRDefault="001C5320" w:rsidP="001C532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91205D" w14:textId="77777777" w:rsidR="001C5320" w:rsidRPr="002A1C02" w:rsidRDefault="001C5320" w:rsidP="001C5320">
            <w:pPr>
              <w:pStyle w:val="TAL"/>
            </w:pPr>
            <w:r w:rsidRPr="002A1C02">
              <w:t xml:space="preserve">type: </w:t>
            </w:r>
            <w:r>
              <w:t>String</w:t>
            </w:r>
          </w:p>
          <w:p w14:paraId="4993613B" w14:textId="77777777" w:rsidR="001C5320" w:rsidRPr="00EB5968" w:rsidRDefault="001C5320" w:rsidP="001C5320">
            <w:pPr>
              <w:pStyle w:val="TAL"/>
            </w:pPr>
            <w:r w:rsidRPr="00EB5968">
              <w:t xml:space="preserve">multiplicity: </w:t>
            </w:r>
            <w:r>
              <w:t>0</w:t>
            </w:r>
            <w:r w:rsidRPr="00EB5968">
              <w:t>..</w:t>
            </w:r>
            <w:r>
              <w:t>1</w:t>
            </w:r>
          </w:p>
          <w:p w14:paraId="3605FF48" w14:textId="77777777" w:rsidR="001C5320" w:rsidRPr="00E2198D" w:rsidRDefault="001C5320" w:rsidP="001C5320">
            <w:pPr>
              <w:pStyle w:val="TAL"/>
            </w:pPr>
            <w:r w:rsidRPr="00E2198D">
              <w:t xml:space="preserve">isOrdered: </w:t>
            </w:r>
            <w:r>
              <w:t>N/A</w:t>
            </w:r>
          </w:p>
          <w:p w14:paraId="1F1F47BF" w14:textId="77777777" w:rsidR="001C5320" w:rsidRPr="00264099" w:rsidRDefault="001C5320" w:rsidP="001C5320">
            <w:pPr>
              <w:pStyle w:val="TAL"/>
            </w:pPr>
            <w:r w:rsidRPr="00264099">
              <w:t xml:space="preserve">isUnique: </w:t>
            </w:r>
            <w:r>
              <w:t>N/A</w:t>
            </w:r>
          </w:p>
          <w:p w14:paraId="0E103505" w14:textId="77777777" w:rsidR="001C5320" w:rsidRPr="00133008" w:rsidRDefault="001C5320" w:rsidP="001C5320">
            <w:pPr>
              <w:pStyle w:val="TAL"/>
            </w:pPr>
            <w:r w:rsidRPr="00133008">
              <w:t>defaultValue: None</w:t>
            </w:r>
          </w:p>
          <w:p w14:paraId="1ECEB0FF" w14:textId="77777777" w:rsidR="001C5320" w:rsidRDefault="001C5320" w:rsidP="001C5320">
            <w:pPr>
              <w:keepLines/>
              <w:rPr>
                <w:rFonts w:ascii="Arial" w:hAnsi="Arial" w:cs="Arial"/>
                <w:sz w:val="18"/>
                <w:szCs w:val="18"/>
              </w:rPr>
            </w:pPr>
            <w:r w:rsidRPr="0072067A">
              <w:t>isNullable: False</w:t>
            </w:r>
          </w:p>
        </w:tc>
      </w:tr>
      <w:tr w:rsidR="001C5320" w14:paraId="75D128C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4793" w14:textId="77777777" w:rsidR="001C5320" w:rsidRPr="00EA5DCF" w:rsidRDefault="001C5320" w:rsidP="001C532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9C49037" w14:textId="77777777" w:rsidR="001C5320" w:rsidRDefault="001C5320" w:rsidP="001C532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4DD8891" w14:textId="77777777" w:rsidR="001C5320" w:rsidRPr="00122566" w:rsidRDefault="001C5320" w:rsidP="001C5320">
            <w:pPr>
              <w:pStyle w:val="TAL"/>
              <w:rPr>
                <w:rFonts w:cs="Arial"/>
                <w:szCs w:val="18"/>
              </w:rPr>
            </w:pPr>
          </w:p>
          <w:p w14:paraId="41CCDC72" w14:textId="77777777" w:rsidR="001C5320" w:rsidRDefault="001C5320" w:rsidP="001C532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B31DCF9" w14:textId="77777777" w:rsidR="001C5320" w:rsidRDefault="001C5320" w:rsidP="001C5320">
            <w:pPr>
              <w:pStyle w:val="TAL"/>
              <w:rPr>
                <w:rFonts w:cs="Arial"/>
                <w:szCs w:val="18"/>
              </w:rPr>
            </w:pPr>
          </w:p>
          <w:p w14:paraId="72F73B4F" w14:textId="77777777" w:rsidR="001C5320" w:rsidRPr="00690A26" w:rsidRDefault="001C5320" w:rsidP="001C532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AB3379" w14:textId="77777777" w:rsidR="001C5320" w:rsidRPr="002A1C02" w:rsidRDefault="001C5320" w:rsidP="001C5320">
            <w:pPr>
              <w:pStyle w:val="TAL"/>
            </w:pPr>
            <w:r w:rsidRPr="002A1C02">
              <w:t xml:space="preserve">type: </w:t>
            </w:r>
            <w:r>
              <w:t>String</w:t>
            </w:r>
          </w:p>
          <w:p w14:paraId="6FE2607A" w14:textId="77777777" w:rsidR="001C5320" w:rsidRPr="00EB5968" w:rsidRDefault="001C5320" w:rsidP="001C5320">
            <w:pPr>
              <w:pStyle w:val="TAL"/>
            </w:pPr>
            <w:r w:rsidRPr="00EB5968">
              <w:t xml:space="preserve">multiplicity: </w:t>
            </w:r>
            <w:r>
              <w:t>0</w:t>
            </w:r>
            <w:r w:rsidRPr="00EB5968">
              <w:t>..</w:t>
            </w:r>
            <w:r>
              <w:t>1</w:t>
            </w:r>
          </w:p>
          <w:p w14:paraId="5A9C1903" w14:textId="77777777" w:rsidR="001C5320" w:rsidRPr="00E2198D" w:rsidRDefault="001C5320" w:rsidP="001C5320">
            <w:pPr>
              <w:pStyle w:val="TAL"/>
            </w:pPr>
            <w:r w:rsidRPr="00E2198D">
              <w:t xml:space="preserve">isOrdered: </w:t>
            </w:r>
            <w:r>
              <w:t>N/A</w:t>
            </w:r>
          </w:p>
          <w:p w14:paraId="31786920" w14:textId="77777777" w:rsidR="001C5320" w:rsidRPr="00264099" w:rsidRDefault="001C5320" w:rsidP="001C5320">
            <w:pPr>
              <w:pStyle w:val="TAL"/>
            </w:pPr>
            <w:r w:rsidRPr="00264099">
              <w:t xml:space="preserve">isUnique: </w:t>
            </w:r>
            <w:r>
              <w:t>N/A</w:t>
            </w:r>
          </w:p>
          <w:p w14:paraId="7365ACB7" w14:textId="77777777" w:rsidR="001C5320" w:rsidRPr="00133008" w:rsidRDefault="001C5320" w:rsidP="001C5320">
            <w:pPr>
              <w:pStyle w:val="TAL"/>
            </w:pPr>
            <w:r w:rsidRPr="00133008">
              <w:t>defaultValue: None</w:t>
            </w:r>
          </w:p>
          <w:p w14:paraId="1E9FDC3F" w14:textId="77777777" w:rsidR="001C5320" w:rsidRDefault="001C5320" w:rsidP="001C5320">
            <w:pPr>
              <w:keepLines/>
              <w:rPr>
                <w:rFonts w:ascii="Arial" w:hAnsi="Arial" w:cs="Arial"/>
                <w:sz w:val="18"/>
                <w:szCs w:val="18"/>
              </w:rPr>
            </w:pPr>
            <w:r w:rsidRPr="0072067A">
              <w:t>isNullable: False</w:t>
            </w:r>
          </w:p>
        </w:tc>
      </w:tr>
      <w:tr w:rsidR="001C5320" w14:paraId="43113B0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6A74B"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1CE740" w14:textId="77777777" w:rsidR="001C5320" w:rsidRDefault="001C5320" w:rsidP="001C5320">
            <w:pPr>
              <w:pStyle w:val="TAL"/>
              <w:rPr>
                <w:rFonts w:cs="Arial"/>
                <w:szCs w:val="18"/>
              </w:rPr>
            </w:pPr>
            <w:r>
              <w:rPr>
                <w:rFonts w:cs="Arial"/>
                <w:szCs w:val="18"/>
              </w:rPr>
              <w:t>This attribute represents information of an MFAF NF Instance.</w:t>
            </w:r>
          </w:p>
          <w:p w14:paraId="03E05799" w14:textId="77777777" w:rsidR="001C5320" w:rsidRDefault="001C5320" w:rsidP="001C5320">
            <w:pPr>
              <w:pStyle w:val="TAL"/>
              <w:rPr>
                <w:rFonts w:cs="Arial"/>
                <w:szCs w:val="18"/>
              </w:rPr>
            </w:pPr>
          </w:p>
          <w:p w14:paraId="508D37C9"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2047E" w14:textId="77777777" w:rsidR="001C5320" w:rsidRDefault="001C5320" w:rsidP="001C5320">
            <w:pPr>
              <w:keepLines/>
              <w:rPr>
                <w:rFonts w:ascii="Arial" w:hAnsi="Arial" w:cs="Arial"/>
                <w:sz w:val="18"/>
                <w:szCs w:val="18"/>
              </w:rPr>
            </w:pPr>
            <w:r>
              <w:rPr>
                <w:rFonts w:ascii="Arial" w:hAnsi="Arial" w:cs="Arial"/>
                <w:sz w:val="18"/>
                <w:szCs w:val="18"/>
              </w:rPr>
              <w:t>type: MfafInfo</w:t>
            </w:r>
          </w:p>
          <w:p w14:paraId="669333E2"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383A4456"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E5C6BEA"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AA4AD3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A964CE9" w14:textId="77777777" w:rsidR="001C5320" w:rsidRPr="002A1C02" w:rsidRDefault="001C5320" w:rsidP="001C5320">
            <w:pPr>
              <w:pStyle w:val="TAL"/>
            </w:pPr>
            <w:r w:rsidRPr="000F2723">
              <w:rPr>
                <w:rFonts w:cs="Arial"/>
                <w:szCs w:val="18"/>
              </w:rPr>
              <w:t xml:space="preserve">isNullable: </w:t>
            </w:r>
            <w:r>
              <w:rPr>
                <w:rFonts w:cs="Arial"/>
                <w:szCs w:val="18"/>
              </w:rPr>
              <w:t>Fals</w:t>
            </w:r>
            <w:r w:rsidRPr="000F2723">
              <w:rPr>
                <w:rFonts w:cs="Arial"/>
                <w:szCs w:val="18"/>
              </w:rPr>
              <w:t>e</w:t>
            </w:r>
          </w:p>
        </w:tc>
      </w:tr>
      <w:tr w:rsidR="001C5320" w14:paraId="029766A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20763"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9B208E6" w14:textId="77777777" w:rsidR="001C5320" w:rsidRDefault="001C5320" w:rsidP="001C532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E0C58A4" w14:textId="77777777" w:rsidR="001C5320" w:rsidRDefault="001C5320" w:rsidP="001C5320">
            <w:pPr>
              <w:pStyle w:val="TAL"/>
              <w:rPr>
                <w:rFonts w:cs="Arial"/>
                <w:szCs w:val="18"/>
              </w:rPr>
            </w:pPr>
          </w:p>
          <w:p w14:paraId="5AB1536F"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AAA94"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2CEE720"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36859E07"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3F0C3F7F"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3ECB38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AAFBAA0"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776C011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9653E"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BBDAFD3" w14:textId="77777777" w:rsidR="001C5320" w:rsidRDefault="001C5320" w:rsidP="001C532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70F1A3E" w14:textId="77777777" w:rsidR="001C5320" w:rsidRDefault="001C5320" w:rsidP="001C5320">
            <w:pPr>
              <w:pStyle w:val="TAL"/>
              <w:rPr>
                <w:rFonts w:cs="Arial"/>
                <w:szCs w:val="18"/>
              </w:rPr>
            </w:pPr>
          </w:p>
          <w:p w14:paraId="496E9D1B"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DF3D2"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7CF7F0D"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1E4A05AB"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18C832D6"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352FAA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167D53B"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2BB9D89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96B9"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E69DAF3" w14:textId="77777777" w:rsidR="001C5320" w:rsidRDefault="001C5320" w:rsidP="001C532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E016867" w14:textId="77777777" w:rsidR="001C5320" w:rsidRDefault="001C5320" w:rsidP="001C5320">
            <w:pPr>
              <w:pStyle w:val="TAL"/>
              <w:rPr>
                <w:rFonts w:cs="Arial"/>
                <w:szCs w:val="18"/>
              </w:rPr>
            </w:pPr>
          </w:p>
          <w:p w14:paraId="170F263D"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3ABE83" w14:textId="77777777" w:rsidR="001C5320" w:rsidRDefault="001C5320" w:rsidP="001C5320">
            <w:pPr>
              <w:keepLines/>
              <w:rPr>
                <w:rFonts w:ascii="Arial" w:hAnsi="Arial" w:cs="Arial"/>
                <w:sz w:val="18"/>
                <w:szCs w:val="18"/>
              </w:rPr>
            </w:pPr>
            <w:r>
              <w:rPr>
                <w:rFonts w:ascii="Arial" w:hAnsi="Arial" w:cs="Arial"/>
                <w:sz w:val="18"/>
                <w:szCs w:val="18"/>
              </w:rPr>
              <w:t>type: Tai</w:t>
            </w:r>
          </w:p>
          <w:p w14:paraId="57AB84F3"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6A18448D"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400AD31A"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7A516C4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0B3C5D9"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309FA1E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712FE" w14:textId="77777777" w:rsidR="001C5320" w:rsidRDefault="001C5320" w:rsidP="001C532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1605098" w14:textId="77777777" w:rsidR="001C5320" w:rsidRDefault="001C5320" w:rsidP="001C532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700CB83" w14:textId="77777777" w:rsidR="001C5320" w:rsidRDefault="001C5320" w:rsidP="001C5320">
            <w:pPr>
              <w:pStyle w:val="TAL"/>
              <w:rPr>
                <w:rFonts w:cs="Arial"/>
                <w:szCs w:val="18"/>
              </w:rPr>
            </w:pPr>
          </w:p>
          <w:p w14:paraId="148C1079"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0A80E"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31C0079"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644ADE33"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73B25DE"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328903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6323EC9"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1F674B6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3D311" w14:textId="77777777" w:rsidR="001C5320" w:rsidRDefault="001C5320" w:rsidP="001C5320">
            <w:pPr>
              <w:pStyle w:val="TAL"/>
              <w:keepNext w:val="0"/>
              <w:rPr>
                <w:rFonts w:ascii="Courier New" w:hAnsi="Courier New" w:cs="Courier New"/>
                <w:lang w:eastAsia="zh-CN"/>
              </w:rPr>
            </w:pPr>
            <w:r w:rsidRPr="009436BD">
              <w:rPr>
                <w:rFonts w:ascii="Courier New" w:hAnsi="Courier New" w:cs="Courier New"/>
                <w:lang w:eastAsia="zh-CN"/>
              </w:rPr>
              <w:lastRenderedPageBreak/>
              <w:t>dccfInfo</w:t>
            </w:r>
          </w:p>
        </w:tc>
        <w:tc>
          <w:tcPr>
            <w:tcW w:w="4395" w:type="dxa"/>
            <w:tcBorders>
              <w:top w:val="single" w:sz="4" w:space="0" w:color="auto"/>
              <w:left w:val="single" w:sz="4" w:space="0" w:color="auto"/>
              <w:bottom w:val="single" w:sz="4" w:space="0" w:color="auto"/>
              <w:right w:val="single" w:sz="4" w:space="0" w:color="auto"/>
            </w:tcBorders>
          </w:tcPr>
          <w:p w14:paraId="4E952870" w14:textId="77777777" w:rsidR="001C5320" w:rsidRDefault="001C5320" w:rsidP="001C5320">
            <w:pPr>
              <w:pStyle w:val="TAL"/>
              <w:rPr>
                <w:rFonts w:cs="Arial"/>
                <w:szCs w:val="18"/>
              </w:rPr>
            </w:pPr>
            <w:r>
              <w:rPr>
                <w:rFonts w:cs="Arial"/>
                <w:szCs w:val="18"/>
              </w:rPr>
              <w:t>This attribute represents information of an DCCF NF Instance</w:t>
            </w:r>
          </w:p>
          <w:p w14:paraId="4B3D34DE" w14:textId="77777777" w:rsidR="001C5320" w:rsidRDefault="001C5320" w:rsidP="001C5320">
            <w:pPr>
              <w:pStyle w:val="TAL"/>
              <w:rPr>
                <w:rFonts w:cs="Arial"/>
                <w:szCs w:val="18"/>
              </w:rPr>
            </w:pPr>
          </w:p>
          <w:p w14:paraId="0621FCDF"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EEB0C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000C43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7470D5"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198913"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AC74BF"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3F078ADE" w14:textId="77777777" w:rsidR="001C5320"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305E093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57A33" w14:textId="77777777" w:rsidR="001C5320" w:rsidRDefault="001C5320" w:rsidP="001C532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AEDDC0F" w14:textId="77777777" w:rsidR="001C5320" w:rsidRDefault="001C5320" w:rsidP="001C532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21FE3A6" w14:textId="77777777" w:rsidR="001C5320" w:rsidRDefault="001C5320" w:rsidP="001C5320">
            <w:pPr>
              <w:pStyle w:val="TAL"/>
              <w:rPr>
                <w:rFonts w:cs="Arial"/>
                <w:szCs w:val="18"/>
              </w:rPr>
            </w:pPr>
          </w:p>
          <w:p w14:paraId="1C6D13A0"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969D1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type: NFType</w:t>
            </w:r>
          </w:p>
          <w:p w14:paraId="7014920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3221B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7E44D60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31D3B53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21DCD82D"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3C25EFC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47F24" w14:textId="77777777" w:rsidR="001C5320" w:rsidRDefault="001C5320" w:rsidP="001C532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5DE3ABB" w14:textId="77777777" w:rsidR="001C5320" w:rsidRDefault="001C5320" w:rsidP="001C532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97FE9AF" w14:textId="77777777" w:rsidR="001C5320" w:rsidRDefault="001C5320" w:rsidP="001C5320">
            <w:pPr>
              <w:pStyle w:val="TAL"/>
              <w:rPr>
                <w:rFonts w:cs="Arial"/>
                <w:szCs w:val="18"/>
              </w:rPr>
            </w:pPr>
          </w:p>
          <w:p w14:paraId="2B349892"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CDE32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8FCE9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BF47F7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4DCBF76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24DF73E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2B6E28F4" w14:textId="77777777" w:rsidR="001C5320"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415853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CAF04" w14:textId="77777777" w:rsidR="001C5320" w:rsidRDefault="001C5320" w:rsidP="001C532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282DA62" w14:textId="77777777" w:rsidR="001C5320" w:rsidRDefault="001C5320" w:rsidP="001C532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100C8B4" w14:textId="77777777" w:rsidR="001C5320" w:rsidRDefault="001C5320" w:rsidP="001C5320">
            <w:pPr>
              <w:pStyle w:val="TAL"/>
              <w:rPr>
                <w:rFonts w:cs="Arial"/>
                <w:szCs w:val="18"/>
              </w:rPr>
            </w:pPr>
          </w:p>
          <w:p w14:paraId="262078D5" w14:textId="77777777" w:rsidR="001C5320" w:rsidRPr="0072067A" w:rsidRDefault="001C5320" w:rsidP="001C5320">
            <w:pPr>
              <w:pStyle w:val="TAL"/>
            </w:pPr>
            <w:r w:rsidRPr="00133008">
              <w:t>allowedValues: N/A</w:t>
            </w:r>
          </w:p>
          <w:p w14:paraId="46C85C3E"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87A0B3" w14:textId="77777777" w:rsidR="001C5320" w:rsidRPr="002A1C02" w:rsidRDefault="001C5320" w:rsidP="001C5320">
            <w:pPr>
              <w:pStyle w:val="TAL"/>
            </w:pPr>
            <w:r w:rsidRPr="002A1C02">
              <w:t>type: TAI</w:t>
            </w:r>
          </w:p>
          <w:p w14:paraId="612CB543" w14:textId="77777777" w:rsidR="001C5320" w:rsidRPr="002A1C02" w:rsidRDefault="001C5320" w:rsidP="001C5320">
            <w:pPr>
              <w:pStyle w:val="TAL"/>
            </w:pPr>
            <w:r w:rsidRPr="002A1C02">
              <w:t xml:space="preserve">multiplicity: </w:t>
            </w:r>
            <w:r>
              <w:t>0</w:t>
            </w:r>
            <w:r w:rsidRPr="002A1C02">
              <w:t>..*</w:t>
            </w:r>
          </w:p>
          <w:p w14:paraId="0B32BB10" w14:textId="77777777" w:rsidR="001C5320" w:rsidRPr="00EB5968" w:rsidRDefault="001C5320" w:rsidP="001C5320">
            <w:pPr>
              <w:pStyle w:val="TAL"/>
            </w:pPr>
            <w:r w:rsidRPr="00EB5968">
              <w:t xml:space="preserve">isOrdered: </w:t>
            </w:r>
            <w:r w:rsidRPr="004037B3">
              <w:t>False</w:t>
            </w:r>
          </w:p>
          <w:p w14:paraId="343F019F" w14:textId="77777777" w:rsidR="001C5320" w:rsidRPr="00E2198D" w:rsidRDefault="001C5320" w:rsidP="001C5320">
            <w:pPr>
              <w:pStyle w:val="TAL"/>
            </w:pPr>
            <w:r w:rsidRPr="00E2198D">
              <w:t xml:space="preserve">isUnique: </w:t>
            </w:r>
            <w:r w:rsidRPr="004037B3">
              <w:t>True</w:t>
            </w:r>
          </w:p>
          <w:p w14:paraId="702DFC10" w14:textId="77777777" w:rsidR="001C5320" w:rsidRPr="00264099" w:rsidRDefault="001C5320" w:rsidP="001C5320">
            <w:pPr>
              <w:pStyle w:val="TAL"/>
            </w:pPr>
            <w:r w:rsidRPr="00264099">
              <w:t>defaultValue: None</w:t>
            </w:r>
          </w:p>
          <w:p w14:paraId="2F2BE0B5" w14:textId="77777777" w:rsidR="001C5320" w:rsidRDefault="001C5320" w:rsidP="001C5320">
            <w:pPr>
              <w:keepLines/>
              <w:rPr>
                <w:rFonts w:ascii="Arial" w:hAnsi="Arial" w:cs="Arial"/>
                <w:sz w:val="18"/>
                <w:szCs w:val="18"/>
              </w:rPr>
            </w:pPr>
            <w:r w:rsidRPr="0072067A">
              <w:rPr>
                <w:rFonts w:ascii="Arial" w:hAnsi="Arial"/>
                <w:sz w:val="18"/>
              </w:rPr>
              <w:t>isNullable: False</w:t>
            </w:r>
          </w:p>
        </w:tc>
      </w:tr>
      <w:tr w:rsidR="001C5320" w14:paraId="4A95C31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4F945" w14:textId="77777777" w:rsidR="001C5320" w:rsidRDefault="001C5320" w:rsidP="001C532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68BB6D7" w14:textId="77777777" w:rsidR="001C5320" w:rsidRDefault="001C5320" w:rsidP="001C532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8F229CC" w14:textId="77777777" w:rsidR="001C5320" w:rsidRDefault="001C5320" w:rsidP="001C5320">
            <w:pPr>
              <w:pStyle w:val="TAL"/>
              <w:rPr>
                <w:rFonts w:cs="Arial"/>
                <w:szCs w:val="18"/>
              </w:rPr>
            </w:pPr>
          </w:p>
          <w:p w14:paraId="7D3A7330"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61F0D9" w14:textId="77777777" w:rsidR="001C5320" w:rsidRPr="002A1C02" w:rsidRDefault="001C5320" w:rsidP="001C5320">
            <w:pPr>
              <w:pStyle w:val="TAL"/>
            </w:pPr>
            <w:r w:rsidRPr="002A1C02">
              <w:t>type: TAIRange</w:t>
            </w:r>
          </w:p>
          <w:p w14:paraId="36618AC7" w14:textId="77777777" w:rsidR="001C5320" w:rsidRPr="00EB5968" w:rsidRDefault="001C5320" w:rsidP="001C5320">
            <w:pPr>
              <w:pStyle w:val="TAL"/>
            </w:pPr>
            <w:r w:rsidRPr="00EB5968">
              <w:t xml:space="preserve">multiplicity: </w:t>
            </w:r>
            <w:r>
              <w:t>0</w:t>
            </w:r>
            <w:r w:rsidRPr="00EB5968">
              <w:t>..*</w:t>
            </w:r>
          </w:p>
          <w:p w14:paraId="5715B4E1" w14:textId="77777777" w:rsidR="001C5320" w:rsidRPr="00E2198D" w:rsidRDefault="001C5320" w:rsidP="001C5320">
            <w:pPr>
              <w:pStyle w:val="TAL"/>
            </w:pPr>
            <w:r w:rsidRPr="00E2198D">
              <w:t xml:space="preserve">isOrdered: </w:t>
            </w:r>
            <w:r w:rsidRPr="004037B3">
              <w:t>False</w:t>
            </w:r>
          </w:p>
          <w:p w14:paraId="76C90B9A" w14:textId="77777777" w:rsidR="001C5320" w:rsidRPr="00264099" w:rsidRDefault="001C5320" w:rsidP="001C5320">
            <w:pPr>
              <w:pStyle w:val="TAL"/>
            </w:pPr>
            <w:r w:rsidRPr="00264099">
              <w:t xml:space="preserve">isUnique: </w:t>
            </w:r>
            <w:r w:rsidRPr="004037B3">
              <w:t>True</w:t>
            </w:r>
          </w:p>
          <w:p w14:paraId="19CF1A6B" w14:textId="77777777" w:rsidR="001C5320" w:rsidRPr="00133008" w:rsidRDefault="001C5320" w:rsidP="001C5320">
            <w:pPr>
              <w:pStyle w:val="TAL"/>
            </w:pPr>
            <w:r w:rsidRPr="00133008">
              <w:t>defaultValue: None</w:t>
            </w:r>
          </w:p>
          <w:p w14:paraId="39353DEF" w14:textId="77777777" w:rsidR="001C5320" w:rsidRDefault="001C5320" w:rsidP="001C5320">
            <w:pPr>
              <w:keepLines/>
              <w:rPr>
                <w:rFonts w:ascii="Arial" w:hAnsi="Arial" w:cs="Arial"/>
                <w:sz w:val="18"/>
                <w:szCs w:val="18"/>
              </w:rPr>
            </w:pPr>
            <w:r w:rsidRPr="0072067A">
              <w:rPr>
                <w:rFonts w:ascii="Arial" w:hAnsi="Arial"/>
                <w:sz w:val="18"/>
              </w:rPr>
              <w:t>isNullable: False</w:t>
            </w:r>
          </w:p>
        </w:tc>
      </w:tr>
      <w:tr w:rsidR="001C5320" w14:paraId="48F904B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AAF02"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DC8D584" w14:textId="77777777" w:rsidR="001C5320" w:rsidRPr="00167769" w:rsidRDefault="001C5320" w:rsidP="001C5320">
            <w:pPr>
              <w:pStyle w:val="TAL"/>
            </w:pPr>
            <w:r w:rsidRPr="00167769">
              <w:t>This attribute represents information of an AMF NF Instance.</w:t>
            </w:r>
          </w:p>
          <w:p w14:paraId="6CB3F11B" w14:textId="77777777" w:rsidR="001C5320" w:rsidRPr="00167769" w:rsidRDefault="001C5320" w:rsidP="001C5320">
            <w:pPr>
              <w:pStyle w:val="TAL"/>
            </w:pPr>
          </w:p>
          <w:p w14:paraId="4E3595F0" w14:textId="77777777" w:rsidR="001C5320" w:rsidRDefault="001C5320" w:rsidP="001C532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8C5FF36" w14:textId="77777777" w:rsidR="001C5320" w:rsidRPr="00167769" w:rsidRDefault="001C5320" w:rsidP="001C5320">
            <w:pPr>
              <w:keepLines/>
              <w:rPr>
                <w:rFonts w:ascii="Arial" w:hAnsi="Arial"/>
                <w:sz w:val="18"/>
              </w:rPr>
            </w:pPr>
            <w:r w:rsidRPr="00167769">
              <w:rPr>
                <w:rFonts w:ascii="Arial" w:hAnsi="Arial"/>
                <w:sz w:val="18"/>
              </w:rPr>
              <w:t>type: AmfInfo</w:t>
            </w:r>
          </w:p>
          <w:p w14:paraId="5EDCB174" w14:textId="77777777" w:rsidR="001C5320" w:rsidRPr="00167769" w:rsidRDefault="001C5320" w:rsidP="001C5320">
            <w:pPr>
              <w:keepLines/>
              <w:rPr>
                <w:rFonts w:ascii="Arial" w:hAnsi="Arial"/>
                <w:sz w:val="18"/>
              </w:rPr>
            </w:pPr>
            <w:r w:rsidRPr="00167769">
              <w:rPr>
                <w:rFonts w:ascii="Arial" w:hAnsi="Arial"/>
                <w:sz w:val="18"/>
              </w:rPr>
              <w:t>multiplicity: 0..1</w:t>
            </w:r>
          </w:p>
          <w:p w14:paraId="53908C47" w14:textId="77777777" w:rsidR="001C5320" w:rsidRPr="00167769" w:rsidRDefault="001C5320" w:rsidP="001C5320">
            <w:pPr>
              <w:keepLines/>
              <w:rPr>
                <w:rFonts w:ascii="Arial" w:hAnsi="Arial"/>
                <w:sz w:val="18"/>
              </w:rPr>
            </w:pPr>
            <w:r w:rsidRPr="00167769">
              <w:rPr>
                <w:rFonts w:ascii="Arial" w:hAnsi="Arial"/>
                <w:sz w:val="18"/>
              </w:rPr>
              <w:t>isOrdered: N/A</w:t>
            </w:r>
          </w:p>
          <w:p w14:paraId="6B62512A" w14:textId="77777777" w:rsidR="001C5320" w:rsidRPr="00167769" w:rsidRDefault="001C5320" w:rsidP="001C5320">
            <w:pPr>
              <w:keepLines/>
              <w:rPr>
                <w:rFonts w:ascii="Arial" w:hAnsi="Arial"/>
                <w:sz w:val="18"/>
              </w:rPr>
            </w:pPr>
            <w:r w:rsidRPr="00167769">
              <w:rPr>
                <w:rFonts w:ascii="Arial" w:hAnsi="Arial"/>
                <w:sz w:val="18"/>
              </w:rPr>
              <w:t>isUnique: N/A</w:t>
            </w:r>
          </w:p>
          <w:p w14:paraId="35D09C23" w14:textId="77777777" w:rsidR="001C5320" w:rsidRPr="00167769" w:rsidRDefault="001C5320" w:rsidP="001C5320">
            <w:pPr>
              <w:keepLines/>
              <w:rPr>
                <w:rFonts w:ascii="Arial" w:hAnsi="Arial"/>
                <w:sz w:val="18"/>
              </w:rPr>
            </w:pPr>
            <w:r w:rsidRPr="00167769">
              <w:rPr>
                <w:rFonts w:ascii="Arial" w:hAnsi="Arial"/>
                <w:sz w:val="18"/>
              </w:rPr>
              <w:t>defaultValue: None</w:t>
            </w:r>
          </w:p>
          <w:p w14:paraId="1F02C980" w14:textId="77777777" w:rsidR="001C5320" w:rsidRPr="002A1C02" w:rsidRDefault="001C5320" w:rsidP="001C5320">
            <w:pPr>
              <w:pStyle w:val="TAL"/>
            </w:pPr>
            <w:r w:rsidRPr="00167769">
              <w:t>isNullable: False</w:t>
            </w:r>
          </w:p>
        </w:tc>
      </w:tr>
      <w:tr w:rsidR="001C5320" w14:paraId="7E9E98B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0327"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D80AFC2" w14:textId="77777777" w:rsidR="001C5320" w:rsidRPr="00167769" w:rsidRDefault="001C5320" w:rsidP="001C5320">
            <w:pPr>
              <w:pStyle w:val="TAL"/>
            </w:pPr>
            <w:r w:rsidRPr="00167769">
              <w:t>This attribute represents information of an SMF NF Instance.</w:t>
            </w:r>
          </w:p>
          <w:p w14:paraId="6CE36EFB" w14:textId="77777777" w:rsidR="001C5320" w:rsidRPr="00167769" w:rsidRDefault="001C5320" w:rsidP="001C5320">
            <w:pPr>
              <w:pStyle w:val="TAL"/>
            </w:pPr>
          </w:p>
          <w:p w14:paraId="6C25744A" w14:textId="77777777" w:rsidR="001C5320" w:rsidRDefault="001C5320" w:rsidP="001C532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3EB244E" w14:textId="77777777" w:rsidR="001C5320" w:rsidRPr="00167769" w:rsidRDefault="001C5320" w:rsidP="001C5320">
            <w:pPr>
              <w:keepLines/>
              <w:rPr>
                <w:rFonts w:ascii="Arial" w:hAnsi="Arial"/>
                <w:sz w:val="18"/>
              </w:rPr>
            </w:pPr>
            <w:r w:rsidRPr="00167769">
              <w:rPr>
                <w:rFonts w:ascii="Arial" w:hAnsi="Arial"/>
                <w:sz w:val="18"/>
              </w:rPr>
              <w:t>type: SmfInfo</w:t>
            </w:r>
          </w:p>
          <w:p w14:paraId="1EDCB40E" w14:textId="77777777" w:rsidR="001C5320" w:rsidRPr="00167769" w:rsidRDefault="001C5320" w:rsidP="001C5320">
            <w:pPr>
              <w:keepLines/>
              <w:rPr>
                <w:rFonts w:ascii="Arial" w:hAnsi="Arial"/>
                <w:sz w:val="18"/>
              </w:rPr>
            </w:pPr>
            <w:r w:rsidRPr="00167769">
              <w:rPr>
                <w:rFonts w:ascii="Arial" w:hAnsi="Arial"/>
                <w:sz w:val="18"/>
              </w:rPr>
              <w:t>multiplicity: 0..1</w:t>
            </w:r>
          </w:p>
          <w:p w14:paraId="13F45056" w14:textId="77777777" w:rsidR="001C5320" w:rsidRPr="00167769" w:rsidRDefault="001C5320" w:rsidP="001C5320">
            <w:pPr>
              <w:keepLines/>
              <w:rPr>
                <w:rFonts w:ascii="Arial" w:hAnsi="Arial"/>
                <w:sz w:val="18"/>
              </w:rPr>
            </w:pPr>
            <w:r w:rsidRPr="00167769">
              <w:rPr>
                <w:rFonts w:ascii="Arial" w:hAnsi="Arial"/>
                <w:sz w:val="18"/>
              </w:rPr>
              <w:t>isOrdered: N/A</w:t>
            </w:r>
          </w:p>
          <w:p w14:paraId="1EBA9F27" w14:textId="77777777" w:rsidR="001C5320" w:rsidRPr="00167769" w:rsidRDefault="001C5320" w:rsidP="001C5320">
            <w:pPr>
              <w:keepLines/>
              <w:rPr>
                <w:rFonts w:ascii="Arial" w:hAnsi="Arial"/>
                <w:sz w:val="18"/>
              </w:rPr>
            </w:pPr>
            <w:r w:rsidRPr="00167769">
              <w:rPr>
                <w:rFonts w:ascii="Arial" w:hAnsi="Arial"/>
                <w:sz w:val="18"/>
              </w:rPr>
              <w:t>isUnique: N/A</w:t>
            </w:r>
          </w:p>
          <w:p w14:paraId="78785F93" w14:textId="77777777" w:rsidR="001C5320" w:rsidRPr="00167769" w:rsidRDefault="001C5320" w:rsidP="001C5320">
            <w:pPr>
              <w:keepLines/>
              <w:rPr>
                <w:rFonts w:ascii="Arial" w:hAnsi="Arial"/>
                <w:sz w:val="18"/>
              </w:rPr>
            </w:pPr>
            <w:r w:rsidRPr="00167769">
              <w:rPr>
                <w:rFonts w:ascii="Arial" w:hAnsi="Arial"/>
                <w:sz w:val="18"/>
              </w:rPr>
              <w:t>defaultValue: None</w:t>
            </w:r>
          </w:p>
          <w:p w14:paraId="3CF78463" w14:textId="77777777" w:rsidR="001C5320" w:rsidRPr="002A1C02" w:rsidRDefault="001C5320" w:rsidP="001C5320">
            <w:pPr>
              <w:pStyle w:val="TAL"/>
            </w:pPr>
            <w:r w:rsidRPr="00167769">
              <w:t>isNullable: False</w:t>
            </w:r>
          </w:p>
        </w:tc>
      </w:tr>
      <w:tr w:rsidR="001C5320" w14:paraId="4048A34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57AA6"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4F07F2" w14:textId="77777777" w:rsidR="001C5320" w:rsidRPr="00167769" w:rsidRDefault="001C5320" w:rsidP="001C5320">
            <w:pPr>
              <w:pStyle w:val="TAL"/>
            </w:pPr>
            <w:r w:rsidRPr="00167769">
              <w:t>This attribute represents information of an UPF NF Instance.</w:t>
            </w:r>
          </w:p>
          <w:p w14:paraId="01F0C05C" w14:textId="77777777" w:rsidR="001C5320" w:rsidRPr="00167769" w:rsidRDefault="001C5320" w:rsidP="001C5320">
            <w:pPr>
              <w:pStyle w:val="TAL"/>
            </w:pPr>
          </w:p>
          <w:p w14:paraId="0C103D0D" w14:textId="77777777" w:rsidR="001C5320" w:rsidRDefault="001C5320" w:rsidP="001C532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02D4F8" w14:textId="77777777" w:rsidR="001C5320" w:rsidRPr="00167769" w:rsidRDefault="001C5320" w:rsidP="001C5320">
            <w:pPr>
              <w:keepLines/>
              <w:rPr>
                <w:rFonts w:ascii="Arial" w:hAnsi="Arial"/>
                <w:sz w:val="18"/>
              </w:rPr>
            </w:pPr>
            <w:r w:rsidRPr="00167769">
              <w:rPr>
                <w:rFonts w:ascii="Arial" w:hAnsi="Arial"/>
                <w:sz w:val="18"/>
              </w:rPr>
              <w:t>type: UpfInfo</w:t>
            </w:r>
          </w:p>
          <w:p w14:paraId="15B1163D" w14:textId="77777777" w:rsidR="001C5320" w:rsidRPr="00167769" w:rsidRDefault="001C5320" w:rsidP="001C5320">
            <w:pPr>
              <w:keepLines/>
              <w:rPr>
                <w:rFonts w:ascii="Arial" w:hAnsi="Arial"/>
                <w:sz w:val="18"/>
              </w:rPr>
            </w:pPr>
            <w:r w:rsidRPr="00167769">
              <w:rPr>
                <w:rFonts w:ascii="Arial" w:hAnsi="Arial"/>
                <w:sz w:val="18"/>
              </w:rPr>
              <w:t>multiplicity: 0..1</w:t>
            </w:r>
          </w:p>
          <w:p w14:paraId="45AED8C8" w14:textId="77777777" w:rsidR="001C5320" w:rsidRPr="00167769" w:rsidRDefault="001C5320" w:rsidP="001C5320">
            <w:pPr>
              <w:keepLines/>
              <w:rPr>
                <w:rFonts w:ascii="Arial" w:hAnsi="Arial"/>
                <w:sz w:val="18"/>
              </w:rPr>
            </w:pPr>
            <w:r w:rsidRPr="00167769">
              <w:rPr>
                <w:rFonts w:ascii="Arial" w:hAnsi="Arial"/>
                <w:sz w:val="18"/>
              </w:rPr>
              <w:t>isOrdered: N/A</w:t>
            </w:r>
          </w:p>
          <w:p w14:paraId="5FBF5A74" w14:textId="77777777" w:rsidR="001C5320" w:rsidRPr="00167769" w:rsidRDefault="001C5320" w:rsidP="001C5320">
            <w:pPr>
              <w:keepLines/>
              <w:rPr>
                <w:rFonts w:ascii="Arial" w:hAnsi="Arial"/>
                <w:sz w:val="18"/>
              </w:rPr>
            </w:pPr>
            <w:r w:rsidRPr="00167769">
              <w:rPr>
                <w:rFonts w:ascii="Arial" w:hAnsi="Arial"/>
                <w:sz w:val="18"/>
              </w:rPr>
              <w:t>isUnique: N/A</w:t>
            </w:r>
          </w:p>
          <w:p w14:paraId="4AFE0043" w14:textId="77777777" w:rsidR="001C5320" w:rsidRPr="00167769" w:rsidRDefault="001C5320" w:rsidP="001C5320">
            <w:pPr>
              <w:keepLines/>
              <w:rPr>
                <w:rFonts w:ascii="Arial" w:hAnsi="Arial"/>
                <w:sz w:val="18"/>
              </w:rPr>
            </w:pPr>
            <w:r w:rsidRPr="00167769">
              <w:rPr>
                <w:rFonts w:ascii="Arial" w:hAnsi="Arial"/>
                <w:sz w:val="18"/>
              </w:rPr>
              <w:t>defaultValue: None</w:t>
            </w:r>
          </w:p>
          <w:p w14:paraId="0D5CE84E" w14:textId="77777777" w:rsidR="001C5320" w:rsidRPr="002A1C02" w:rsidRDefault="001C5320" w:rsidP="001C5320">
            <w:pPr>
              <w:pStyle w:val="TAL"/>
            </w:pPr>
            <w:r w:rsidRPr="00167769">
              <w:t>isNullable: False</w:t>
            </w:r>
          </w:p>
        </w:tc>
      </w:tr>
      <w:tr w:rsidR="001C5320" w14:paraId="1FF4623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6AFA"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90DBA7" w14:textId="77777777" w:rsidR="001C5320" w:rsidRPr="00167769" w:rsidRDefault="001C5320" w:rsidP="001C5320">
            <w:pPr>
              <w:pStyle w:val="TAL"/>
            </w:pPr>
            <w:r w:rsidRPr="00167769">
              <w:t>This attribute represents information of a PCF NF Instance.</w:t>
            </w:r>
          </w:p>
          <w:p w14:paraId="42475F8C" w14:textId="77777777" w:rsidR="001C5320" w:rsidRPr="00167769" w:rsidRDefault="001C5320" w:rsidP="001C5320">
            <w:pPr>
              <w:pStyle w:val="TAL"/>
            </w:pPr>
          </w:p>
          <w:p w14:paraId="47295B72" w14:textId="77777777" w:rsidR="001C5320" w:rsidRDefault="001C5320" w:rsidP="001C532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8A5F93C" w14:textId="77777777" w:rsidR="001C5320" w:rsidRPr="00167769" w:rsidRDefault="001C5320" w:rsidP="001C5320">
            <w:pPr>
              <w:keepLines/>
              <w:rPr>
                <w:rFonts w:ascii="Arial" w:hAnsi="Arial"/>
                <w:sz w:val="18"/>
              </w:rPr>
            </w:pPr>
            <w:r w:rsidRPr="00167769">
              <w:rPr>
                <w:rFonts w:ascii="Arial" w:hAnsi="Arial"/>
                <w:sz w:val="18"/>
              </w:rPr>
              <w:t>type: PcfInfo</w:t>
            </w:r>
          </w:p>
          <w:p w14:paraId="32573DF3" w14:textId="77777777" w:rsidR="001C5320" w:rsidRPr="00167769" w:rsidRDefault="001C5320" w:rsidP="001C5320">
            <w:pPr>
              <w:keepLines/>
              <w:rPr>
                <w:rFonts w:ascii="Arial" w:hAnsi="Arial"/>
                <w:sz w:val="18"/>
              </w:rPr>
            </w:pPr>
            <w:r w:rsidRPr="00167769">
              <w:rPr>
                <w:rFonts w:ascii="Arial" w:hAnsi="Arial"/>
                <w:sz w:val="18"/>
              </w:rPr>
              <w:t>multiplicity: 0..1</w:t>
            </w:r>
          </w:p>
          <w:p w14:paraId="57F0743C" w14:textId="77777777" w:rsidR="001C5320" w:rsidRPr="00167769" w:rsidRDefault="001C5320" w:rsidP="001C5320">
            <w:pPr>
              <w:keepLines/>
              <w:rPr>
                <w:rFonts w:ascii="Arial" w:hAnsi="Arial"/>
                <w:sz w:val="18"/>
              </w:rPr>
            </w:pPr>
            <w:r w:rsidRPr="00167769">
              <w:rPr>
                <w:rFonts w:ascii="Arial" w:hAnsi="Arial"/>
                <w:sz w:val="18"/>
              </w:rPr>
              <w:t>isOrdered: N/A</w:t>
            </w:r>
          </w:p>
          <w:p w14:paraId="3EA7FD49" w14:textId="77777777" w:rsidR="001C5320" w:rsidRPr="00167769" w:rsidRDefault="001C5320" w:rsidP="001C5320">
            <w:pPr>
              <w:keepLines/>
              <w:rPr>
                <w:rFonts w:ascii="Arial" w:hAnsi="Arial"/>
                <w:sz w:val="18"/>
              </w:rPr>
            </w:pPr>
            <w:r w:rsidRPr="00167769">
              <w:rPr>
                <w:rFonts w:ascii="Arial" w:hAnsi="Arial"/>
                <w:sz w:val="18"/>
              </w:rPr>
              <w:t>isUnique: N/A</w:t>
            </w:r>
          </w:p>
          <w:p w14:paraId="4DACAB0A" w14:textId="77777777" w:rsidR="001C5320" w:rsidRPr="00167769" w:rsidRDefault="001C5320" w:rsidP="001C5320">
            <w:pPr>
              <w:keepLines/>
              <w:rPr>
                <w:rFonts w:ascii="Arial" w:hAnsi="Arial"/>
                <w:sz w:val="18"/>
              </w:rPr>
            </w:pPr>
            <w:r w:rsidRPr="00167769">
              <w:rPr>
                <w:rFonts w:ascii="Arial" w:hAnsi="Arial"/>
                <w:sz w:val="18"/>
              </w:rPr>
              <w:t>defaultValue: None</w:t>
            </w:r>
          </w:p>
          <w:p w14:paraId="742A9072" w14:textId="77777777" w:rsidR="001C5320" w:rsidRPr="002A1C02" w:rsidRDefault="001C5320" w:rsidP="001C5320">
            <w:pPr>
              <w:pStyle w:val="TAL"/>
            </w:pPr>
            <w:r w:rsidRPr="00167769">
              <w:t>isNullable: False</w:t>
            </w:r>
          </w:p>
        </w:tc>
      </w:tr>
      <w:tr w:rsidR="001C5320" w14:paraId="43084F8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D609"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0451E97" w14:textId="77777777" w:rsidR="001C5320" w:rsidRPr="00167769" w:rsidRDefault="001C5320" w:rsidP="001C5320">
            <w:pPr>
              <w:pStyle w:val="TAL"/>
            </w:pPr>
            <w:r w:rsidRPr="00167769">
              <w:t>This attribute represents information of an NEF NF Instance.</w:t>
            </w:r>
          </w:p>
          <w:p w14:paraId="56B3627E" w14:textId="77777777" w:rsidR="001C5320" w:rsidRPr="00167769" w:rsidRDefault="001C5320" w:rsidP="001C5320">
            <w:pPr>
              <w:pStyle w:val="TAL"/>
            </w:pPr>
          </w:p>
          <w:p w14:paraId="3AD65B3C" w14:textId="77777777" w:rsidR="001C5320" w:rsidRDefault="001C5320" w:rsidP="001C532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C76D002" w14:textId="77777777" w:rsidR="001C5320" w:rsidRPr="00167769" w:rsidRDefault="001C5320" w:rsidP="001C5320">
            <w:pPr>
              <w:keepLines/>
              <w:rPr>
                <w:rFonts w:ascii="Arial" w:hAnsi="Arial"/>
                <w:sz w:val="18"/>
              </w:rPr>
            </w:pPr>
            <w:r w:rsidRPr="00167769">
              <w:rPr>
                <w:rFonts w:ascii="Arial" w:hAnsi="Arial"/>
                <w:sz w:val="18"/>
              </w:rPr>
              <w:t>type: NefInfo</w:t>
            </w:r>
          </w:p>
          <w:p w14:paraId="0516B3F2" w14:textId="77777777" w:rsidR="001C5320" w:rsidRPr="00167769" w:rsidRDefault="001C5320" w:rsidP="001C5320">
            <w:pPr>
              <w:keepLines/>
              <w:rPr>
                <w:rFonts w:ascii="Arial" w:hAnsi="Arial"/>
                <w:sz w:val="18"/>
              </w:rPr>
            </w:pPr>
            <w:r w:rsidRPr="00167769">
              <w:rPr>
                <w:rFonts w:ascii="Arial" w:hAnsi="Arial"/>
                <w:sz w:val="18"/>
              </w:rPr>
              <w:t>multiplicity: 0..1</w:t>
            </w:r>
          </w:p>
          <w:p w14:paraId="53020EE0" w14:textId="77777777" w:rsidR="001C5320" w:rsidRPr="00167769" w:rsidRDefault="001C5320" w:rsidP="001C5320">
            <w:pPr>
              <w:keepLines/>
              <w:rPr>
                <w:rFonts w:ascii="Arial" w:hAnsi="Arial"/>
                <w:sz w:val="18"/>
              </w:rPr>
            </w:pPr>
            <w:r w:rsidRPr="00167769">
              <w:rPr>
                <w:rFonts w:ascii="Arial" w:hAnsi="Arial"/>
                <w:sz w:val="18"/>
              </w:rPr>
              <w:t>isOrdered: N/A</w:t>
            </w:r>
          </w:p>
          <w:p w14:paraId="1101778D" w14:textId="77777777" w:rsidR="001C5320" w:rsidRPr="00167769" w:rsidRDefault="001C5320" w:rsidP="001C5320">
            <w:pPr>
              <w:keepLines/>
              <w:rPr>
                <w:rFonts w:ascii="Arial" w:hAnsi="Arial"/>
                <w:sz w:val="18"/>
              </w:rPr>
            </w:pPr>
            <w:r w:rsidRPr="00167769">
              <w:rPr>
                <w:rFonts w:ascii="Arial" w:hAnsi="Arial"/>
                <w:sz w:val="18"/>
              </w:rPr>
              <w:t>isUnique: N/A</w:t>
            </w:r>
          </w:p>
          <w:p w14:paraId="00541D57" w14:textId="77777777" w:rsidR="001C5320" w:rsidRPr="00167769" w:rsidRDefault="001C5320" w:rsidP="001C5320">
            <w:pPr>
              <w:keepLines/>
              <w:rPr>
                <w:rFonts w:ascii="Arial" w:hAnsi="Arial"/>
                <w:sz w:val="18"/>
              </w:rPr>
            </w:pPr>
            <w:r w:rsidRPr="00167769">
              <w:rPr>
                <w:rFonts w:ascii="Arial" w:hAnsi="Arial"/>
                <w:sz w:val="18"/>
              </w:rPr>
              <w:t>defaultValue: None</w:t>
            </w:r>
          </w:p>
          <w:p w14:paraId="35F6402A" w14:textId="77777777" w:rsidR="001C5320" w:rsidRPr="002A1C02" w:rsidRDefault="001C5320" w:rsidP="001C5320">
            <w:pPr>
              <w:pStyle w:val="TAL"/>
            </w:pPr>
            <w:r w:rsidRPr="00167769">
              <w:t>isNullable: False</w:t>
            </w:r>
          </w:p>
        </w:tc>
      </w:tr>
      <w:tr w:rsidR="001C5320" w14:paraId="778200C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F7563" w14:textId="77777777" w:rsidR="001C5320" w:rsidRPr="00B64F51" w:rsidRDefault="001C5320" w:rsidP="001C532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7A7292A" w14:textId="77777777" w:rsidR="001C5320" w:rsidRPr="00167769" w:rsidRDefault="001C5320" w:rsidP="001C532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2E2EDB3" w14:textId="77777777" w:rsidR="001C5320" w:rsidRPr="00167769" w:rsidRDefault="001C5320" w:rsidP="001C5320">
            <w:pPr>
              <w:pStyle w:val="TAL"/>
            </w:pPr>
          </w:p>
          <w:p w14:paraId="46C5C3C5" w14:textId="77777777" w:rsidR="001C5320" w:rsidRDefault="001C5320" w:rsidP="001C532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BF42AF1" w14:textId="77777777" w:rsidR="001C5320" w:rsidRDefault="001C5320" w:rsidP="001C5320">
            <w:pPr>
              <w:keepLines/>
              <w:rPr>
                <w:rFonts w:ascii="Arial" w:hAnsi="Arial"/>
                <w:sz w:val="18"/>
              </w:rPr>
            </w:pPr>
            <w:r>
              <w:rPr>
                <w:rFonts w:ascii="Arial" w:hAnsi="Arial"/>
                <w:sz w:val="18"/>
              </w:rPr>
              <w:t>type: AttributeValuePair</w:t>
            </w:r>
          </w:p>
          <w:p w14:paraId="5120393D" w14:textId="77777777" w:rsidR="001C5320" w:rsidRDefault="001C5320" w:rsidP="001C5320">
            <w:pPr>
              <w:keepLines/>
              <w:rPr>
                <w:rFonts w:ascii="Arial" w:hAnsi="Arial"/>
                <w:sz w:val="18"/>
              </w:rPr>
            </w:pPr>
            <w:r>
              <w:rPr>
                <w:rFonts w:ascii="Arial" w:hAnsi="Arial"/>
                <w:sz w:val="18"/>
              </w:rPr>
              <w:t>multiplicity: 0..*</w:t>
            </w:r>
          </w:p>
          <w:p w14:paraId="5C40C342" w14:textId="77777777" w:rsidR="001C5320" w:rsidRDefault="001C5320" w:rsidP="001C5320">
            <w:pPr>
              <w:keepLines/>
              <w:rPr>
                <w:rFonts w:ascii="Arial" w:hAnsi="Arial"/>
                <w:sz w:val="18"/>
              </w:rPr>
            </w:pPr>
            <w:r>
              <w:rPr>
                <w:rFonts w:ascii="Arial" w:hAnsi="Arial"/>
                <w:sz w:val="18"/>
              </w:rPr>
              <w:t>isOrdered: False</w:t>
            </w:r>
          </w:p>
          <w:p w14:paraId="3B8F9C9C" w14:textId="77777777" w:rsidR="001C5320" w:rsidRDefault="001C5320" w:rsidP="001C5320">
            <w:pPr>
              <w:keepLines/>
              <w:rPr>
                <w:rFonts w:ascii="Arial" w:hAnsi="Arial"/>
                <w:sz w:val="18"/>
              </w:rPr>
            </w:pPr>
            <w:r>
              <w:rPr>
                <w:rFonts w:ascii="Arial" w:hAnsi="Arial"/>
                <w:sz w:val="18"/>
              </w:rPr>
              <w:t>isUnique: True</w:t>
            </w:r>
          </w:p>
          <w:p w14:paraId="0F77DA27" w14:textId="77777777" w:rsidR="001C5320" w:rsidRDefault="001C5320" w:rsidP="001C5320">
            <w:pPr>
              <w:keepLines/>
              <w:rPr>
                <w:rFonts w:ascii="Arial" w:hAnsi="Arial"/>
                <w:sz w:val="18"/>
              </w:rPr>
            </w:pPr>
            <w:r>
              <w:rPr>
                <w:rFonts w:ascii="Arial" w:hAnsi="Arial"/>
                <w:sz w:val="18"/>
              </w:rPr>
              <w:t>defaultValue: None</w:t>
            </w:r>
          </w:p>
          <w:p w14:paraId="03F8B69B" w14:textId="77777777" w:rsidR="001C5320" w:rsidRPr="002A1C02" w:rsidRDefault="001C5320" w:rsidP="001C5320">
            <w:pPr>
              <w:pStyle w:val="TAL"/>
            </w:pPr>
            <w:r>
              <w:t>isNullable: False</w:t>
            </w:r>
          </w:p>
        </w:tc>
      </w:tr>
      <w:tr w:rsidR="001C5320" w14:paraId="43B4082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62B4" w14:textId="77777777" w:rsidR="001C5320" w:rsidRPr="00B64F51" w:rsidRDefault="001C5320" w:rsidP="001C5320">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32B64D7" w14:textId="77777777" w:rsidR="001C5320" w:rsidRPr="00D22A4C" w:rsidRDefault="001C5320" w:rsidP="001C532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C85098" w14:textId="77777777" w:rsidR="001C5320" w:rsidRPr="00D22A4C" w:rsidRDefault="001C5320" w:rsidP="001C5320">
            <w:pPr>
              <w:pStyle w:val="TAL"/>
            </w:pPr>
          </w:p>
          <w:p w14:paraId="59C88B71"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9A5F0B" w14:textId="77777777" w:rsidR="001C5320" w:rsidRDefault="001C5320" w:rsidP="001C5320">
            <w:pPr>
              <w:keepLines/>
              <w:rPr>
                <w:rFonts w:ascii="Arial" w:hAnsi="Arial"/>
                <w:sz w:val="18"/>
              </w:rPr>
            </w:pPr>
            <w:r>
              <w:rPr>
                <w:rFonts w:ascii="Arial" w:hAnsi="Arial"/>
                <w:sz w:val="18"/>
              </w:rPr>
              <w:t>type: AttributeValuePair</w:t>
            </w:r>
          </w:p>
          <w:p w14:paraId="263D168B" w14:textId="77777777" w:rsidR="001C5320" w:rsidRDefault="001C5320" w:rsidP="001C5320">
            <w:pPr>
              <w:keepLines/>
              <w:rPr>
                <w:rFonts w:ascii="Arial" w:hAnsi="Arial"/>
                <w:sz w:val="18"/>
              </w:rPr>
            </w:pPr>
            <w:r>
              <w:rPr>
                <w:rFonts w:ascii="Arial" w:hAnsi="Arial"/>
                <w:sz w:val="18"/>
              </w:rPr>
              <w:t>multiplicity: 0..*</w:t>
            </w:r>
          </w:p>
          <w:p w14:paraId="10969B8E" w14:textId="77777777" w:rsidR="001C5320" w:rsidRDefault="001C5320" w:rsidP="001C5320">
            <w:pPr>
              <w:keepLines/>
              <w:rPr>
                <w:rFonts w:ascii="Arial" w:hAnsi="Arial"/>
                <w:sz w:val="18"/>
              </w:rPr>
            </w:pPr>
            <w:r>
              <w:rPr>
                <w:rFonts w:ascii="Arial" w:hAnsi="Arial"/>
                <w:sz w:val="18"/>
              </w:rPr>
              <w:t>isOrdered: False</w:t>
            </w:r>
          </w:p>
          <w:p w14:paraId="7CDA4DE1" w14:textId="77777777" w:rsidR="001C5320" w:rsidRDefault="001C5320" w:rsidP="001C5320">
            <w:pPr>
              <w:keepLines/>
              <w:rPr>
                <w:rFonts w:ascii="Arial" w:hAnsi="Arial"/>
                <w:sz w:val="18"/>
              </w:rPr>
            </w:pPr>
            <w:r>
              <w:rPr>
                <w:rFonts w:ascii="Arial" w:hAnsi="Arial"/>
                <w:sz w:val="18"/>
              </w:rPr>
              <w:t>isUnique: True</w:t>
            </w:r>
          </w:p>
          <w:p w14:paraId="5DEAB2E3" w14:textId="77777777" w:rsidR="001C5320" w:rsidRDefault="001C5320" w:rsidP="001C5320">
            <w:pPr>
              <w:keepLines/>
              <w:rPr>
                <w:rFonts w:ascii="Arial" w:hAnsi="Arial"/>
                <w:sz w:val="18"/>
              </w:rPr>
            </w:pPr>
            <w:r>
              <w:rPr>
                <w:rFonts w:ascii="Arial" w:hAnsi="Arial"/>
                <w:sz w:val="18"/>
              </w:rPr>
              <w:t>defaultValue: None</w:t>
            </w:r>
          </w:p>
          <w:p w14:paraId="0FDD9BF0" w14:textId="77777777" w:rsidR="001C5320" w:rsidRPr="002A1C02" w:rsidRDefault="001C5320" w:rsidP="001C5320">
            <w:pPr>
              <w:pStyle w:val="TAL"/>
            </w:pPr>
            <w:r>
              <w:t>isNullable: False</w:t>
            </w:r>
          </w:p>
        </w:tc>
      </w:tr>
      <w:tr w:rsidR="001C5320" w14:paraId="185F90C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88778" w14:textId="77777777" w:rsidR="001C5320" w:rsidRPr="00B64F51" w:rsidRDefault="001C5320" w:rsidP="001C532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61EA40" w14:textId="77777777" w:rsidR="001C5320" w:rsidRPr="00D22A4C" w:rsidRDefault="001C5320" w:rsidP="001C532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646333" w14:textId="77777777" w:rsidR="001C5320" w:rsidRPr="00D22A4C" w:rsidRDefault="001C5320" w:rsidP="001C5320">
            <w:pPr>
              <w:pStyle w:val="TAL"/>
            </w:pPr>
          </w:p>
          <w:p w14:paraId="493EA672"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843444" w14:textId="77777777" w:rsidR="001C5320" w:rsidRDefault="001C5320" w:rsidP="001C5320">
            <w:pPr>
              <w:keepLines/>
              <w:rPr>
                <w:rFonts w:ascii="Arial" w:hAnsi="Arial"/>
                <w:sz w:val="18"/>
              </w:rPr>
            </w:pPr>
            <w:r>
              <w:rPr>
                <w:rFonts w:ascii="Arial" w:hAnsi="Arial"/>
                <w:sz w:val="18"/>
              </w:rPr>
              <w:t>type: AttributeValuePair</w:t>
            </w:r>
          </w:p>
          <w:p w14:paraId="01D5C7CF" w14:textId="77777777" w:rsidR="001C5320" w:rsidRDefault="001C5320" w:rsidP="001C5320">
            <w:pPr>
              <w:keepLines/>
              <w:rPr>
                <w:rFonts w:ascii="Arial" w:hAnsi="Arial"/>
                <w:sz w:val="18"/>
              </w:rPr>
            </w:pPr>
            <w:r>
              <w:rPr>
                <w:rFonts w:ascii="Arial" w:hAnsi="Arial"/>
                <w:sz w:val="18"/>
              </w:rPr>
              <w:t>multiplicity: 0..*</w:t>
            </w:r>
          </w:p>
          <w:p w14:paraId="015EFF09" w14:textId="77777777" w:rsidR="001C5320" w:rsidRDefault="001C5320" w:rsidP="001C5320">
            <w:pPr>
              <w:keepLines/>
              <w:rPr>
                <w:rFonts w:ascii="Arial" w:hAnsi="Arial"/>
                <w:sz w:val="18"/>
              </w:rPr>
            </w:pPr>
            <w:r>
              <w:rPr>
                <w:rFonts w:ascii="Arial" w:hAnsi="Arial"/>
                <w:sz w:val="18"/>
              </w:rPr>
              <w:t>isOrdered: False</w:t>
            </w:r>
          </w:p>
          <w:p w14:paraId="346A9D8B" w14:textId="77777777" w:rsidR="001C5320" w:rsidRDefault="001C5320" w:rsidP="001C5320">
            <w:pPr>
              <w:keepLines/>
              <w:rPr>
                <w:rFonts w:ascii="Arial" w:hAnsi="Arial"/>
                <w:sz w:val="18"/>
              </w:rPr>
            </w:pPr>
            <w:r>
              <w:rPr>
                <w:rFonts w:ascii="Arial" w:hAnsi="Arial"/>
                <w:sz w:val="18"/>
              </w:rPr>
              <w:t>isUnique: True</w:t>
            </w:r>
          </w:p>
          <w:p w14:paraId="792A9A7B" w14:textId="77777777" w:rsidR="001C5320" w:rsidRDefault="001C5320" w:rsidP="001C5320">
            <w:pPr>
              <w:keepLines/>
              <w:rPr>
                <w:rFonts w:ascii="Arial" w:hAnsi="Arial"/>
                <w:sz w:val="18"/>
              </w:rPr>
            </w:pPr>
            <w:r>
              <w:rPr>
                <w:rFonts w:ascii="Arial" w:hAnsi="Arial"/>
                <w:sz w:val="18"/>
              </w:rPr>
              <w:t>defaultValue: None</w:t>
            </w:r>
          </w:p>
          <w:p w14:paraId="72754832" w14:textId="77777777" w:rsidR="001C5320" w:rsidRPr="002A1C02" w:rsidRDefault="001C5320" w:rsidP="001C5320">
            <w:pPr>
              <w:pStyle w:val="TAL"/>
            </w:pPr>
            <w:r>
              <w:t>isNullable: False</w:t>
            </w:r>
          </w:p>
        </w:tc>
      </w:tr>
      <w:tr w:rsidR="001C5320" w14:paraId="3E9C837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5B25"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DAF5209" w14:textId="77777777" w:rsidR="001C5320" w:rsidRPr="00D22A4C" w:rsidRDefault="001C5320" w:rsidP="001C532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9EB1AEE" w14:textId="77777777" w:rsidR="001C5320" w:rsidRPr="00D22A4C" w:rsidRDefault="001C5320" w:rsidP="001C5320">
            <w:pPr>
              <w:pStyle w:val="TAL"/>
            </w:pPr>
          </w:p>
          <w:p w14:paraId="5B74F972"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1927437" w14:textId="77777777" w:rsidR="001C5320" w:rsidRDefault="001C5320" w:rsidP="001C5320">
            <w:pPr>
              <w:keepLines/>
              <w:rPr>
                <w:rFonts w:ascii="Arial" w:hAnsi="Arial"/>
                <w:sz w:val="18"/>
              </w:rPr>
            </w:pPr>
            <w:r>
              <w:rPr>
                <w:rFonts w:ascii="Arial" w:hAnsi="Arial"/>
                <w:sz w:val="18"/>
              </w:rPr>
              <w:t>type: AttributeValuePair</w:t>
            </w:r>
          </w:p>
          <w:p w14:paraId="5A8127BD" w14:textId="77777777" w:rsidR="001C5320" w:rsidRDefault="001C5320" w:rsidP="001C5320">
            <w:pPr>
              <w:keepLines/>
              <w:rPr>
                <w:rFonts w:ascii="Arial" w:hAnsi="Arial"/>
                <w:sz w:val="18"/>
              </w:rPr>
            </w:pPr>
            <w:r>
              <w:rPr>
                <w:rFonts w:ascii="Arial" w:hAnsi="Arial"/>
                <w:sz w:val="18"/>
              </w:rPr>
              <w:t>multiplicity: 0..*</w:t>
            </w:r>
          </w:p>
          <w:p w14:paraId="27DE5B9F" w14:textId="77777777" w:rsidR="001C5320" w:rsidRDefault="001C5320" w:rsidP="001C5320">
            <w:pPr>
              <w:keepLines/>
              <w:rPr>
                <w:rFonts w:ascii="Arial" w:hAnsi="Arial"/>
                <w:sz w:val="18"/>
              </w:rPr>
            </w:pPr>
            <w:r>
              <w:rPr>
                <w:rFonts w:ascii="Arial" w:hAnsi="Arial"/>
                <w:sz w:val="18"/>
              </w:rPr>
              <w:t>isOrdered: False</w:t>
            </w:r>
          </w:p>
          <w:p w14:paraId="186DB410" w14:textId="77777777" w:rsidR="001C5320" w:rsidRDefault="001C5320" w:rsidP="001C5320">
            <w:pPr>
              <w:keepLines/>
              <w:rPr>
                <w:rFonts w:ascii="Arial" w:hAnsi="Arial"/>
                <w:sz w:val="18"/>
              </w:rPr>
            </w:pPr>
            <w:r>
              <w:rPr>
                <w:rFonts w:ascii="Arial" w:hAnsi="Arial"/>
                <w:sz w:val="18"/>
              </w:rPr>
              <w:t>isUnique: True</w:t>
            </w:r>
          </w:p>
          <w:p w14:paraId="43A1805C" w14:textId="77777777" w:rsidR="001C5320" w:rsidRDefault="001C5320" w:rsidP="001C5320">
            <w:pPr>
              <w:keepLines/>
              <w:rPr>
                <w:rFonts w:ascii="Arial" w:hAnsi="Arial"/>
                <w:sz w:val="18"/>
              </w:rPr>
            </w:pPr>
            <w:r>
              <w:rPr>
                <w:rFonts w:ascii="Arial" w:hAnsi="Arial"/>
                <w:sz w:val="18"/>
              </w:rPr>
              <w:t>defaultValue: None</w:t>
            </w:r>
          </w:p>
          <w:p w14:paraId="25C62C41" w14:textId="77777777" w:rsidR="001C5320" w:rsidRPr="002A1C02" w:rsidRDefault="001C5320" w:rsidP="001C5320">
            <w:pPr>
              <w:pStyle w:val="TAL"/>
            </w:pPr>
            <w:r>
              <w:t>isNullable: False</w:t>
            </w:r>
          </w:p>
        </w:tc>
      </w:tr>
      <w:tr w:rsidR="001C5320" w14:paraId="5C27766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565D"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E96DC3E" w14:textId="77777777" w:rsidR="001C5320" w:rsidRPr="00D22A4C" w:rsidRDefault="001C5320" w:rsidP="001C532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C8C01AE" w14:textId="77777777" w:rsidR="001C5320" w:rsidRPr="00D22A4C" w:rsidRDefault="001C5320" w:rsidP="001C5320">
            <w:pPr>
              <w:pStyle w:val="TAL"/>
            </w:pPr>
          </w:p>
          <w:p w14:paraId="42292ACE"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5BFC53" w14:textId="77777777" w:rsidR="001C5320" w:rsidRDefault="001C5320" w:rsidP="001C5320">
            <w:pPr>
              <w:keepLines/>
              <w:rPr>
                <w:rFonts w:ascii="Arial" w:hAnsi="Arial"/>
                <w:sz w:val="18"/>
              </w:rPr>
            </w:pPr>
            <w:r>
              <w:rPr>
                <w:rFonts w:ascii="Arial" w:hAnsi="Arial"/>
                <w:sz w:val="18"/>
              </w:rPr>
              <w:t>type: AttributeValuePair</w:t>
            </w:r>
          </w:p>
          <w:p w14:paraId="23EBCDAD" w14:textId="77777777" w:rsidR="001C5320" w:rsidRDefault="001C5320" w:rsidP="001C5320">
            <w:pPr>
              <w:keepLines/>
              <w:rPr>
                <w:rFonts w:ascii="Arial" w:hAnsi="Arial"/>
                <w:sz w:val="18"/>
              </w:rPr>
            </w:pPr>
            <w:r>
              <w:rPr>
                <w:rFonts w:ascii="Arial" w:hAnsi="Arial"/>
                <w:sz w:val="18"/>
              </w:rPr>
              <w:t>multiplicity: 0..*</w:t>
            </w:r>
          </w:p>
          <w:p w14:paraId="283E314D" w14:textId="77777777" w:rsidR="001C5320" w:rsidRDefault="001C5320" w:rsidP="001C5320">
            <w:pPr>
              <w:keepLines/>
              <w:rPr>
                <w:rFonts w:ascii="Arial" w:hAnsi="Arial"/>
                <w:sz w:val="18"/>
              </w:rPr>
            </w:pPr>
            <w:r>
              <w:rPr>
                <w:rFonts w:ascii="Arial" w:hAnsi="Arial"/>
                <w:sz w:val="18"/>
              </w:rPr>
              <w:t>isOrdered: False</w:t>
            </w:r>
          </w:p>
          <w:p w14:paraId="74F62D70" w14:textId="77777777" w:rsidR="001C5320" w:rsidRDefault="001C5320" w:rsidP="001C5320">
            <w:pPr>
              <w:keepLines/>
              <w:rPr>
                <w:rFonts w:ascii="Arial" w:hAnsi="Arial"/>
                <w:sz w:val="18"/>
              </w:rPr>
            </w:pPr>
            <w:r>
              <w:rPr>
                <w:rFonts w:ascii="Arial" w:hAnsi="Arial"/>
                <w:sz w:val="18"/>
              </w:rPr>
              <w:t>isUnique: True</w:t>
            </w:r>
          </w:p>
          <w:p w14:paraId="233A130E" w14:textId="77777777" w:rsidR="001C5320" w:rsidRDefault="001C5320" w:rsidP="001C5320">
            <w:pPr>
              <w:keepLines/>
              <w:rPr>
                <w:rFonts w:ascii="Arial" w:hAnsi="Arial"/>
                <w:sz w:val="18"/>
              </w:rPr>
            </w:pPr>
            <w:r>
              <w:rPr>
                <w:rFonts w:ascii="Arial" w:hAnsi="Arial"/>
                <w:sz w:val="18"/>
              </w:rPr>
              <w:t>defaultValue: None</w:t>
            </w:r>
          </w:p>
          <w:p w14:paraId="05F9D32F" w14:textId="77777777" w:rsidR="001C5320" w:rsidRPr="002A1C02" w:rsidRDefault="001C5320" w:rsidP="001C5320">
            <w:pPr>
              <w:pStyle w:val="TAL"/>
            </w:pPr>
            <w:r>
              <w:t>isNullable: False</w:t>
            </w:r>
          </w:p>
        </w:tc>
      </w:tr>
      <w:tr w:rsidR="001C5320" w14:paraId="15AFF6A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666CB"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7D272FB" w14:textId="77777777" w:rsidR="001C5320" w:rsidRDefault="001C5320" w:rsidP="001C532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F91DD21" w14:textId="77777777" w:rsidR="001C5320" w:rsidRPr="00D22A4C" w:rsidRDefault="001C5320" w:rsidP="001C5320">
            <w:pPr>
              <w:pStyle w:val="TAL"/>
            </w:pPr>
          </w:p>
          <w:p w14:paraId="39DCFB94"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AC2645" w14:textId="77777777" w:rsidR="001C5320" w:rsidRDefault="001C5320" w:rsidP="001C5320">
            <w:pPr>
              <w:keepLines/>
              <w:rPr>
                <w:rFonts w:ascii="Arial" w:hAnsi="Arial"/>
                <w:sz w:val="18"/>
              </w:rPr>
            </w:pPr>
            <w:r>
              <w:rPr>
                <w:rFonts w:ascii="Arial" w:hAnsi="Arial"/>
                <w:sz w:val="18"/>
              </w:rPr>
              <w:t>type: AttributeValuePair</w:t>
            </w:r>
          </w:p>
          <w:p w14:paraId="0045062D" w14:textId="77777777" w:rsidR="001C5320" w:rsidRDefault="001C5320" w:rsidP="001C5320">
            <w:pPr>
              <w:keepLines/>
              <w:rPr>
                <w:rFonts w:ascii="Arial" w:hAnsi="Arial"/>
                <w:sz w:val="18"/>
              </w:rPr>
            </w:pPr>
            <w:r>
              <w:rPr>
                <w:rFonts w:ascii="Arial" w:hAnsi="Arial"/>
                <w:sz w:val="18"/>
              </w:rPr>
              <w:t>multiplicity: 0..*</w:t>
            </w:r>
          </w:p>
          <w:p w14:paraId="730AAF68" w14:textId="77777777" w:rsidR="001C5320" w:rsidRDefault="001C5320" w:rsidP="001C5320">
            <w:pPr>
              <w:keepLines/>
              <w:rPr>
                <w:rFonts w:ascii="Arial" w:hAnsi="Arial"/>
                <w:sz w:val="18"/>
              </w:rPr>
            </w:pPr>
            <w:r>
              <w:rPr>
                <w:rFonts w:ascii="Arial" w:hAnsi="Arial"/>
                <w:sz w:val="18"/>
              </w:rPr>
              <w:t>isOrdered: False</w:t>
            </w:r>
          </w:p>
          <w:p w14:paraId="7BF8186C" w14:textId="77777777" w:rsidR="001C5320" w:rsidRDefault="001C5320" w:rsidP="001C5320">
            <w:pPr>
              <w:keepLines/>
              <w:rPr>
                <w:rFonts w:ascii="Arial" w:hAnsi="Arial"/>
                <w:sz w:val="18"/>
              </w:rPr>
            </w:pPr>
            <w:r>
              <w:rPr>
                <w:rFonts w:ascii="Arial" w:hAnsi="Arial"/>
                <w:sz w:val="18"/>
              </w:rPr>
              <w:t>isUnique: True</w:t>
            </w:r>
          </w:p>
          <w:p w14:paraId="77CDE82F" w14:textId="77777777" w:rsidR="001C5320" w:rsidRDefault="001C5320" w:rsidP="001C5320">
            <w:pPr>
              <w:keepLines/>
              <w:rPr>
                <w:rFonts w:ascii="Arial" w:hAnsi="Arial"/>
                <w:sz w:val="18"/>
              </w:rPr>
            </w:pPr>
            <w:r>
              <w:rPr>
                <w:rFonts w:ascii="Arial" w:hAnsi="Arial"/>
                <w:sz w:val="18"/>
              </w:rPr>
              <w:t>defaultValue: None</w:t>
            </w:r>
          </w:p>
          <w:p w14:paraId="31514424" w14:textId="77777777" w:rsidR="001C5320" w:rsidRPr="002A1C02" w:rsidRDefault="001C5320" w:rsidP="001C5320">
            <w:pPr>
              <w:pStyle w:val="TAL"/>
            </w:pPr>
            <w:r>
              <w:t>isNullable: False</w:t>
            </w:r>
          </w:p>
        </w:tc>
      </w:tr>
      <w:tr w:rsidR="001C5320" w14:paraId="5E6E122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6AC94"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16774EC" w14:textId="77777777" w:rsidR="001C5320" w:rsidRPr="00D22A4C" w:rsidRDefault="001C5320" w:rsidP="001C532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FD3C55" w14:textId="77777777" w:rsidR="001C5320" w:rsidRPr="00D22A4C" w:rsidRDefault="001C5320" w:rsidP="001C5320">
            <w:pPr>
              <w:pStyle w:val="TAL"/>
            </w:pPr>
          </w:p>
          <w:p w14:paraId="46003E01"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577DE3" w14:textId="77777777" w:rsidR="001C5320" w:rsidRDefault="001C5320" w:rsidP="001C5320">
            <w:pPr>
              <w:keepLines/>
              <w:rPr>
                <w:rFonts w:ascii="Arial" w:hAnsi="Arial"/>
                <w:sz w:val="18"/>
              </w:rPr>
            </w:pPr>
            <w:r>
              <w:rPr>
                <w:rFonts w:ascii="Arial" w:hAnsi="Arial"/>
                <w:sz w:val="18"/>
              </w:rPr>
              <w:t>type: AttributeValuePair</w:t>
            </w:r>
          </w:p>
          <w:p w14:paraId="418538EB" w14:textId="77777777" w:rsidR="001C5320" w:rsidRDefault="001C5320" w:rsidP="001C5320">
            <w:pPr>
              <w:keepLines/>
              <w:rPr>
                <w:rFonts w:ascii="Arial" w:hAnsi="Arial"/>
                <w:sz w:val="18"/>
              </w:rPr>
            </w:pPr>
            <w:r>
              <w:rPr>
                <w:rFonts w:ascii="Arial" w:hAnsi="Arial"/>
                <w:sz w:val="18"/>
              </w:rPr>
              <w:t>multiplicity: 0..*</w:t>
            </w:r>
          </w:p>
          <w:p w14:paraId="2EE565D7" w14:textId="77777777" w:rsidR="001C5320" w:rsidRDefault="001C5320" w:rsidP="001C5320">
            <w:pPr>
              <w:keepLines/>
              <w:rPr>
                <w:rFonts w:ascii="Arial" w:hAnsi="Arial"/>
                <w:sz w:val="18"/>
              </w:rPr>
            </w:pPr>
            <w:r>
              <w:rPr>
                <w:rFonts w:ascii="Arial" w:hAnsi="Arial"/>
                <w:sz w:val="18"/>
              </w:rPr>
              <w:t>isOrdered: False</w:t>
            </w:r>
          </w:p>
          <w:p w14:paraId="3180B41C" w14:textId="77777777" w:rsidR="001C5320" w:rsidRDefault="001C5320" w:rsidP="001C5320">
            <w:pPr>
              <w:keepLines/>
              <w:rPr>
                <w:rFonts w:ascii="Arial" w:hAnsi="Arial"/>
                <w:sz w:val="18"/>
              </w:rPr>
            </w:pPr>
            <w:r>
              <w:rPr>
                <w:rFonts w:ascii="Arial" w:hAnsi="Arial"/>
                <w:sz w:val="18"/>
              </w:rPr>
              <w:t>isUnique: True</w:t>
            </w:r>
          </w:p>
          <w:p w14:paraId="318A6932" w14:textId="77777777" w:rsidR="001C5320" w:rsidRDefault="001C5320" w:rsidP="001C5320">
            <w:pPr>
              <w:keepLines/>
              <w:rPr>
                <w:rFonts w:ascii="Arial" w:hAnsi="Arial"/>
                <w:sz w:val="18"/>
              </w:rPr>
            </w:pPr>
            <w:r>
              <w:rPr>
                <w:rFonts w:ascii="Arial" w:hAnsi="Arial"/>
                <w:sz w:val="18"/>
              </w:rPr>
              <w:t>defaultValue: None</w:t>
            </w:r>
          </w:p>
          <w:p w14:paraId="25F26088" w14:textId="77777777" w:rsidR="001C5320" w:rsidRPr="002A1C02" w:rsidRDefault="001C5320" w:rsidP="001C5320">
            <w:pPr>
              <w:pStyle w:val="TAL"/>
            </w:pPr>
            <w:r>
              <w:t>isNullable: False</w:t>
            </w:r>
          </w:p>
        </w:tc>
      </w:tr>
      <w:tr w:rsidR="001C5320" w14:paraId="16CAD11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4135"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41E6792" w14:textId="77777777" w:rsidR="001C5320" w:rsidRPr="00D22A4C" w:rsidRDefault="001C5320" w:rsidP="001C532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D78134D" w14:textId="77777777" w:rsidR="001C5320" w:rsidRPr="00D22A4C" w:rsidRDefault="001C5320" w:rsidP="001C5320">
            <w:pPr>
              <w:pStyle w:val="TAL"/>
            </w:pPr>
          </w:p>
          <w:p w14:paraId="52891A7B"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C9D2A6" w14:textId="77777777" w:rsidR="001C5320" w:rsidRDefault="001C5320" w:rsidP="001C5320">
            <w:pPr>
              <w:keepLines/>
              <w:rPr>
                <w:rFonts w:ascii="Arial" w:hAnsi="Arial"/>
                <w:sz w:val="18"/>
              </w:rPr>
            </w:pPr>
            <w:r>
              <w:rPr>
                <w:rFonts w:ascii="Arial" w:hAnsi="Arial"/>
                <w:sz w:val="18"/>
              </w:rPr>
              <w:t>type: AttributeValuePair</w:t>
            </w:r>
          </w:p>
          <w:p w14:paraId="09A30EB6" w14:textId="77777777" w:rsidR="001C5320" w:rsidRDefault="001C5320" w:rsidP="001C5320">
            <w:pPr>
              <w:keepLines/>
              <w:rPr>
                <w:rFonts w:ascii="Arial" w:hAnsi="Arial"/>
                <w:sz w:val="18"/>
              </w:rPr>
            </w:pPr>
            <w:r>
              <w:rPr>
                <w:rFonts w:ascii="Arial" w:hAnsi="Arial"/>
                <w:sz w:val="18"/>
              </w:rPr>
              <w:t>multiplicity: 0..*</w:t>
            </w:r>
          </w:p>
          <w:p w14:paraId="4F781EE1" w14:textId="77777777" w:rsidR="001C5320" w:rsidRDefault="001C5320" w:rsidP="001C5320">
            <w:pPr>
              <w:keepLines/>
              <w:rPr>
                <w:rFonts w:ascii="Arial" w:hAnsi="Arial"/>
                <w:sz w:val="18"/>
              </w:rPr>
            </w:pPr>
            <w:r>
              <w:rPr>
                <w:rFonts w:ascii="Arial" w:hAnsi="Arial"/>
                <w:sz w:val="18"/>
              </w:rPr>
              <w:t>isOrdered: False</w:t>
            </w:r>
          </w:p>
          <w:p w14:paraId="4E457182" w14:textId="77777777" w:rsidR="001C5320" w:rsidRDefault="001C5320" w:rsidP="001C5320">
            <w:pPr>
              <w:keepLines/>
              <w:rPr>
                <w:rFonts w:ascii="Arial" w:hAnsi="Arial"/>
                <w:sz w:val="18"/>
              </w:rPr>
            </w:pPr>
            <w:r>
              <w:rPr>
                <w:rFonts w:ascii="Arial" w:hAnsi="Arial"/>
                <w:sz w:val="18"/>
              </w:rPr>
              <w:t>isUnique: True</w:t>
            </w:r>
          </w:p>
          <w:p w14:paraId="592064E9" w14:textId="77777777" w:rsidR="001C5320" w:rsidRDefault="001C5320" w:rsidP="001C5320">
            <w:pPr>
              <w:keepLines/>
              <w:rPr>
                <w:rFonts w:ascii="Arial" w:hAnsi="Arial"/>
                <w:sz w:val="18"/>
              </w:rPr>
            </w:pPr>
            <w:r>
              <w:rPr>
                <w:rFonts w:ascii="Arial" w:hAnsi="Arial"/>
                <w:sz w:val="18"/>
              </w:rPr>
              <w:t>defaultValue: None</w:t>
            </w:r>
          </w:p>
          <w:p w14:paraId="4ACC32EF" w14:textId="77777777" w:rsidR="001C5320" w:rsidRPr="002A1C02" w:rsidRDefault="001C5320" w:rsidP="001C5320">
            <w:pPr>
              <w:pStyle w:val="TAL"/>
            </w:pPr>
            <w:r>
              <w:t>isNullable: False</w:t>
            </w:r>
          </w:p>
        </w:tc>
      </w:tr>
      <w:tr w:rsidR="001C5320" w14:paraId="43564EC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55A2"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9B92D99"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0172943" w14:textId="77777777" w:rsidR="001C5320" w:rsidRPr="00D22A4C" w:rsidRDefault="001C5320" w:rsidP="001C5320">
            <w:pPr>
              <w:pStyle w:val="TAL"/>
            </w:pPr>
          </w:p>
          <w:p w14:paraId="7396D1A5"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F58CC4" w14:textId="77777777" w:rsidR="001C5320" w:rsidRDefault="001C5320" w:rsidP="001C5320">
            <w:pPr>
              <w:keepLines/>
              <w:rPr>
                <w:rFonts w:ascii="Arial" w:hAnsi="Arial"/>
                <w:sz w:val="18"/>
              </w:rPr>
            </w:pPr>
            <w:r>
              <w:rPr>
                <w:rFonts w:ascii="Arial" w:hAnsi="Arial"/>
                <w:sz w:val="18"/>
              </w:rPr>
              <w:t>type: AttributeValuePair</w:t>
            </w:r>
          </w:p>
          <w:p w14:paraId="162635B7" w14:textId="77777777" w:rsidR="001C5320" w:rsidRDefault="001C5320" w:rsidP="001C5320">
            <w:pPr>
              <w:keepLines/>
              <w:rPr>
                <w:rFonts w:ascii="Arial" w:hAnsi="Arial"/>
                <w:sz w:val="18"/>
              </w:rPr>
            </w:pPr>
            <w:r>
              <w:rPr>
                <w:rFonts w:ascii="Arial" w:hAnsi="Arial"/>
                <w:sz w:val="18"/>
              </w:rPr>
              <w:t>multiplicity: 0..*</w:t>
            </w:r>
          </w:p>
          <w:p w14:paraId="52E7605B" w14:textId="77777777" w:rsidR="001C5320" w:rsidRDefault="001C5320" w:rsidP="001C5320">
            <w:pPr>
              <w:keepLines/>
              <w:rPr>
                <w:rFonts w:ascii="Arial" w:hAnsi="Arial"/>
                <w:sz w:val="18"/>
              </w:rPr>
            </w:pPr>
            <w:r>
              <w:rPr>
                <w:rFonts w:ascii="Arial" w:hAnsi="Arial"/>
                <w:sz w:val="18"/>
              </w:rPr>
              <w:t>isOrdered: False</w:t>
            </w:r>
          </w:p>
          <w:p w14:paraId="116869B7" w14:textId="77777777" w:rsidR="001C5320" w:rsidRDefault="001C5320" w:rsidP="001C5320">
            <w:pPr>
              <w:keepLines/>
              <w:rPr>
                <w:rFonts w:ascii="Arial" w:hAnsi="Arial"/>
                <w:sz w:val="18"/>
              </w:rPr>
            </w:pPr>
            <w:r>
              <w:rPr>
                <w:rFonts w:ascii="Arial" w:hAnsi="Arial"/>
                <w:sz w:val="18"/>
              </w:rPr>
              <w:t>isUnique: True</w:t>
            </w:r>
          </w:p>
          <w:p w14:paraId="6DAC3F1C" w14:textId="77777777" w:rsidR="001C5320" w:rsidRDefault="001C5320" w:rsidP="001C5320">
            <w:pPr>
              <w:keepLines/>
              <w:rPr>
                <w:rFonts w:ascii="Arial" w:hAnsi="Arial"/>
                <w:sz w:val="18"/>
              </w:rPr>
            </w:pPr>
            <w:r>
              <w:rPr>
                <w:rFonts w:ascii="Arial" w:hAnsi="Arial"/>
                <w:sz w:val="18"/>
              </w:rPr>
              <w:t>defaultValue: None</w:t>
            </w:r>
          </w:p>
          <w:p w14:paraId="03FE06C4" w14:textId="77777777" w:rsidR="001C5320" w:rsidRPr="002A1C02" w:rsidRDefault="001C5320" w:rsidP="001C5320">
            <w:pPr>
              <w:pStyle w:val="TAL"/>
            </w:pPr>
            <w:r>
              <w:t>isNullable: False</w:t>
            </w:r>
          </w:p>
        </w:tc>
      </w:tr>
      <w:tr w:rsidR="001C5320" w14:paraId="3BC7FE8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88C91"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5D58EF1" w14:textId="77777777" w:rsidR="001C5320" w:rsidRPr="00D22A4C" w:rsidRDefault="001C5320" w:rsidP="001C532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CD9551E" w14:textId="77777777" w:rsidR="001C5320" w:rsidRPr="00D22A4C" w:rsidRDefault="001C5320" w:rsidP="001C5320">
            <w:pPr>
              <w:pStyle w:val="TAL"/>
            </w:pPr>
          </w:p>
          <w:p w14:paraId="68A3481F"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B12C093" w14:textId="77777777" w:rsidR="001C5320" w:rsidRDefault="001C5320" w:rsidP="001C5320">
            <w:pPr>
              <w:keepLines/>
              <w:rPr>
                <w:rFonts w:ascii="Arial" w:hAnsi="Arial"/>
                <w:sz w:val="18"/>
              </w:rPr>
            </w:pPr>
            <w:r>
              <w:rPr>
                <w:rFonts w:ascii="Arial" w:hAnsi="Arial"/>
                <w:sz w:val="18"/>
              </w:rPr>
              <w:t>type: AttributeValuePair</w:t>
            </w:r>
          </w:p>
          <w:p w14:paraId="7972B625" w14:textId="77777777" w:rsidR="001C5320" w:rsidRDefault="001C5320" w:rsidP="001C5320">
            <w:pPr>
              <w:keepLines/>
              <w:rPr>
                <w:rFonts w:ascii="Arial" w:hAnsi="Arial"/>
                <w:sz w:val="18"/>
              </w:rPr>
            </w:pPr>
            <w:r>
              <w:rPr>
                <w:rFonts w:ascii="Arial" w:hAnsi="Arial"/>
                <w:sz w:val="18"/>
              </w:rPr>
              <w:t>multiplicity: 0..*</w:t>
            </w:r>
          </w:p>
          <w:p w14:paraId="40C2951D" w14:textId="77777777" w:rsidR="001C5320" w:rsidRDefault="001C5320" w:rsidP="001C5320">
            <w:pPr>
              <w:keepLines/>
              <w:rPr>
                <w:rFonts w:ascii="Arial" w:hAnsi="Arial"/>
                <w:sz w:val="18"/>
              </w:rPr>
            </w:pPr>
            <w:r>
              <w:rPr>
                <w:rFonts w:ascii="Arial" w:hAnsi="Arial"/>
                <w:sz w:val="18"/>
              </w:rPr>
              <w:t>isOrdered: False</w:t>
            </w:r>
          </w:p>
          <w:p w14:paraId="03DF5421" w14:textId="77777777" w:rsidR="001C5320" w:rsidRDefault="001C5320" w:rsidP="001C5320">
            <w:pPr>
              <w:keepLines/>
              <w:rPr>
                <w:rFonts w:ascii="Arial" w:hAnsi="Arial"/>
                <w:sz w:val="18"/>
              </w:rPr>
            </w:pPr>
            <w:r>
              <w:rPr>
                <w:rFonts w:ascii="Arial" w:hAnsi="Arial"/>
                <w:sz w:val="18"/>
              </w:rPr>
              <w:t>isUnique: True</w:t>
            </w:r>
          </w:p>
          <w:p w14:paraId="29AB1A41" w14:textId="77777777" w:rsidR="001C5320" w:rsidRDefault="001C5320" w:rsidP="001C5320">
            <w:pPr>
              <w:keepLines/>
              <w:rPr>
                <w:rFonts w:ascii="Arial" w:hAnsi="Arial"/>
                <w:sz w:val="18"/>
              </w:rPr>
            </w:pPr>
            <w:r>
              <w:rPr>
                <w:rFonts w:ascii="Arial" w:hAnsi="Arial"/>
                <w:sz w:val="18"/>
              </w:rPr>
              <w:t>defaultValue: None</w:t>
            </w:r>
          </w:p>
          <w:p w14:paraId="241B0628" w14:textId="77777777" w:rsidR="001C5320" w:rsidRPr="002A1C02" w:rsidRDefault="001C5320" w:rsidP="001C5320">
            <w:pPr>
              <w:pStyle w:val="TAL"/>
            </w:pPr>
            <w:r>
              <w:t>isNullable: False</w:t>
            </w:r>
          </w:p>
        </w:tc>
      </w:tr>
      <w:tr w:rsidR="001C5320" w14:paraId="3070A13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B69C4"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39541F1"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00FAE2B" w14:textId="77777777" w:rsidR="001C5320" w:rsidRPr="00D22A4C" w:rsidRDefault="001C5320" w:rsidP="001C5320">
            <w:pPr>
              <w:pStyle w:val="TAL"/>
            </w:pPr>
          </w:p>
          <w:p w14:paraId="14997C85"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4AA613" w14:textId="77777777" w:rsidR="001C5320" w:rsidRDefault="001C5320" w:rsidP="001C5320">
            <w:pPr>
              <w:keepLines/>
              <w:rPr>
                <w:rFonts w:ascii="Arial" w:hAnsi="Arial"/>
                <w:sz w:val="18"/>
              </w:rPr>
            </w:pPr>
            <w:r>
              <w:rPr>
                <w:rFonts w:ascii="Arial" w:hAnsi="Arial"/>
                <w:sz w:val="18"/>
              </w:rPr>
              <w:t>type: AttributeValuePair</w:t>
            </w:r>
          </w:p>
          <w:p w14:paraId="4DD203BD" w14:textId="77777777" w:rsidR="001C5320" w:rsidRDefault="001C5320" w:rsidP="001C5320">
            <w:pPr>
              <w:keepLines/>
              <w:rPr>
                <w:rFonts w:ascii="Arial" w:hAnsi="Arial"/>
                <w:sz w:val="18"/>
              </w:rPr>
            </w:pPr>
            <w:r>
              <w:rPr>
                <w:rFonts w:ascii="Arial" w:hAnsi="Arial"/>
                <w:sz w:val="18"/>
              </w:rPr>
              <w:t>multiplicity: 0..*</w:t>
            </w:r>
          </w:p>
          <w:p w14:paraId="0CE64587" w14:textId="77777777" w:rsidR="001C5320" w:rsidRDefault="001C5320" w:rsidP="001C5320">
            <w:pPr>
              <w:keepLines/>
              <w:rPr>
                <w:rFonts w:ascii="Arial" w:hAnsi="Arial"/>
                <w:sz w:val="18"/>
              </w:rPr>
            </w:pPr>
            <w:r>
              <w:rPr>
                <w:rFonts w:ascii="Arial" w:hAnsi="Arial"/>
                <w:sz w:val="18"/>
              </w:rPr>
              <w:t>isOrdered: False</w:t>
            </w:r>
          </w:p>
          <w:p w14:paraId="7905F3AD" w14:textId="77777777" w:rsidR="001C5320" w:rsidRDefault="001C5320" w:rsidP="001C5320">
            <w:pPr>
              <w:keepLines/>
              <w:rPr>
                <w:rFonts w:ascii="Arial" w:hAnsi="Arial"/>
                <w:sz w:val="18"/>
              </w:rPr>
            </w:pPr>
            <w:r>
              <w:rPr>
                <w:rFonts w:ascii="Arial" w:hAnsi="Arial"/>
                <w:sz w:val="18"/>
              </w:rPr>
              <w:t>isUnique: True</w:t>
            </w:r>
          </w:p>
          <w:p w14:paraId="7462376B" w14:textId="77777777" w:rsidR="001C5320" w:rsidRDefault="001C5320" w:rsidP="001C5320">
            <w:pPr>
              <w:keepLines/>
              <w:rPr>
                <w:rFonts w:ascii="Arial" w:hAnsi="Arial"/>
                <w:sz w:val="18"/>
              </w:rPr>
            </w:pPr>
            <w:r>
              <w:rPr>
                <w:rFonts w:ascii="Arial" w:hAnsi="Arial"/>
                <w:sz w:val="18"/>
              </w:rPr>
              <w:t>defaultValue: None</w:t>
            </w:r>
          </w:p>
          <w:p w14:paraId="76F50292" w14:textId="77777777" w:rsidR="001C5320" w:rsidRPr="002A1C02" w:rsidRDefault="001C5320" w:rsidP="001C5320">
            <w:pPr>
              <w:pStyle w:val="TAL"/>
            </w:pPr>
            <w:r>
              <w:t>isNullable: False</w:t>
            </w:r>
          </w:p>
        </w:tc>
      </w:tr>
      <w:tr w:rsidR="001C5320" w14:paraId="53849EE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660EC" w14:textId="77777777" w:rsidR="001C5320" w:rsidRPr="005417BE" w:rsidRDefault="001C5320" w:rsidP="001C5320">
            <w:pPr>
              <w:pStyle w:val="TAL"/>
              <w:keepNext w:val="0"/>
              <w:rPr>
                <w:rFonts w:ascii="Courier New" w:hAnsi="Courier New" w:cs="Courier New"/>
                <w:lang w:eastAsia="zh-CN"/>
              </w:rPr>
            </w:pPr>
            <w:r w:rsidRPr="00D22A4C">
              <w:rPr>
                <w:rFonts w:ascii="Courier New" w:hAnsi="Courier New" w:cs="Courier New"/>
                <w:lang w:eastAsia="zh-CN"/>
              </w:rPr>
              <w:lastRenderedPageBreak/>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0212DAE" w14:textId="77777777" w:rsidR="001C5320" w:rsidRDefault="001C5320" w:rsidP="001C532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3E22E13" w14:textId="77777777" w:rsidR="001C5320" w:rsidRDefault="001C5320" w:rsidP="001C5320">
            <w:pPr>
              <w:pStyle w:val="TAL"/>
              <w:rPr>
                <w:rFonts w:cs="Arial"/>
                <w:szCs w:val="18"/>
                <w:lang w:eastAsia="zh-CN"/>
              </w:rPr>
            </w:pPr>
          </w:p>
          <w:p w14:paraId="670E5BC7" w14:textId="77777777" w:rsidR="001C5320" w:rsidRDefault="001C5320" w:rsidP="001C5320">
            <w:pPr>
              <w:pStyle w:val="TAL"/>
              <w:rPr>
                <w:rFonts w:cs="Arial"/>
                <w:szCs w:val="18"/>
                <w:lang w:eastAsia="zh-CN"/>
              </w:rPr>
            </w:pPr>
          </w:p>
          <w:p w14:paraId="2CE3D770" w14:textId="77777777" w:rsidR="001C5320" w:rsidRPr="00D22A4C" w:rsidRDefault="001C5320" w:rsidP="001C532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CCB031" w14:textId="77777777" w:rsidR="001C5320" w:rsidRDefault="001C5320" w:rsidP="001C5320">
            <w:pPr>
              <w:keepLines/>
              <w:rPr>
                <w:rFonts w:ascii="Arial" w:hAnsi="Arial"/>
                <w:sz w:val="18"/>
              </w:rPr>
            </w:pPr>
            <w:r>
              <w:rPr>
                <w:rFonts w:ascii="Arial" w:hAnsi="Arial"/>
                <w:sz w:val="18"/>
              </w:rPr>
              <w:t>type: AttributeValuePair</w:t>
            </w:r>
          </w:p>
          <w:p w14:paraId="36900CBC" w14:textId="77777777" w:rsidR="001C5320" w:rsidRDefault="001C5320" w:rsidP="001C5320">
            <w:pPr>
              <w:keepLines/>
              <w:rPr>
                <w:rFonts w:ascii="Arial" w:hAnsi="Arial"/>
                <w:sz w:val="18"/>
              </w:rPr>
            </w:pPr>
            <w:r>
              <w:rPr>
                <w:rFonts w:ascii="Arial" w:hAnsi="Arial"/>
                <w:sz w:val="18"/>
              </w:rPr>
              <w:t>multiplicity: 0..*</w:t>
            </w:r>
          </w:p>
          <w:p w14:paraId="4F456655" w14:textId="77777777" w:rsidR="001C5320" w:rsidRDefault="001C5320" w:rsidP="001C5320">
            <w:pPr>
              <w:keepLines/>
              <w:rPr>
                <w:rFonts w:ascii="Arial" w:hAnsi="Arial"/>
                <w:sz w:val="18"/>
              </w:rPr>
            </w:pPr>
            <w:r>
              <w:rPr>
                <w:rFonts w:ascii="Arial" w:hAnsi="Arial"/>
                <w:sz w:val="18"/>
              </w:rPr>
              <w:t>isOrdered: False</w:t>
            </w:r>
          </w:p>
          <w:p w14:paraId="3473A325" w14:textId="77777777" w:rsidR="001C5320" w:rsidRDefault="001C5320" w:rsidP="001C5320">
            <w:pPr>
              <w:keepLines/>
              <w:rPr>
                <w:rFonts w:ascii="Arial" w:hAnsi="Arial"/>
                <w:sz w:val="18"/>
              </w:rPr>
            </w:pPr>
            <w:r>
              <w:rPr>
                <w:rFonts w:ascii="Arial" w:hAnsi="Arial"/>
                <w:sz w:val="18"/>
              </w:rPr>
              <w:t>isUnique: True</w:t>
            </w:r>
          </w:p>
          <w:p w14:paraId="53469B3B" w14:textId="77777777" w:rsidR="001C5320" w:rsidRDefault="001C5320" w:rsidP="001C5320">
            <w:pPr>
              <w:keepLines/>
              <w:rPr>
                <w:rFonts w:ascii="Arial" w:hAnsi="Arial"/>
                <w:sz w:val="18"/>
              </w:rPr>
            </w:pPr>
            <w:r>
              <w:rPr>
                <w:rFonts w:ascii="Arial" w:hAnsi="Arial"/>
                <w:sz w:val="18"/>
              </w:rPr>
              <w:t>defaultValue: None</w:t>
            </w:r>
          </w:p>
          <w:p w14:paraId="56BE09A3" w14:textId="77777777" w:rsidR="001C5320" w:rsidRPr="00167769" w:rsidRDefault="001C5320" w:rsidP="001C5320">
            <w:pPr>
              <w:keepLines/>
              <w:rPr>
                <w:rFonts w:ascii="Arial" w:hAnsi="Arial"/>
                <w:sz w:val="18"/>
              </w:rPr>
            </w:pPr>
            <w:r>
              <w:rPr>
                <w:rFonts w:ascii="Arial" w:hAnsi="Arial"/>
                <w:sz w:val="18"/>
              </w:rPr>
              <w:t>isNullable: False</w:t>
            </w:r>
          </w:p>
        </w:tc>
      </w:tr>
      <w:tr w:rsidR="001C5320" w14:paraId="18B931A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262B" w14:textId="77777777" w:rsidR="001C5320" w:rsidRPr="005417BE" w:rsidRDefault="001C5320" w:rsidP="001C532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60F1651" w14:textId="77777777" w:rsidR="001C5320" w:rsidRDefault="001C5320" w:rsidP="001C532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BD7DAF8" w14:textId="77777777" w:rsidR="001C5320" w:rsidRDefault="001C5320" w:rsidP="001C5320">
            <w:pPr>
              <w:pStyle w:val="TAL"/>
              <w:rPr>
                <w:rFonts w:cs="Arial"/>
                <w:szCs w:val="18"/>
                <w:lang w:eastAsia="zh-CN"/>
              </w:rPr>
            </w:pPr>
          </w:p>
          <w:p w14:paraId="02F8491E" w14:textId="77777777" w:rsidR="001C5320" w:rsidRPr="00D22A4C" w:rsidRDefault="001C5320" w:rsidP="001C532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19C264" w14:textId="77777777" w:rsidR="001C5320" w:rsidRDefault="001C5320" w:rsidP="001C5320">
            <w:pPr>
              <w:keepLines/>
              <w:rPr>
                <w:rFonts w:ascii="Arial" w:hAnsi="Arial"/>
                <w:sz w:val="18"/>
              </w:rPr>
            </w:pPr>
            <w:r>
              <w:rPr>
                <w:rFonts w:ascii="Arial" w:hAnsi="Arial"/>
                <w:sz w:val="18"/>
              </w:rPr>
              <w:t>type: AttributeValuePair</w:t>
            </w:r>
          </w:p>
          <w:p w14:paraId="19433C8A" w14:textId="77777777" w:rsidR="001C5320" w:rsidRDefault="001C5320" w:rsidP="001C5320">
            <w:pPr>
              <w:keepLines/>
              <w:rPr>
                <w:rFonts w:ascii="Arial" w:hAnsi="Arial"/>
                <w:sz w:val="18"/>
              </w:rPr>
            </w:pPr>
            <w:r>
              <w:rPr>
                <w:rFonts w:ascii="Arial" w:hAnsi="Arial"/>
                <w:sz w:val="18"/>
              </w:rPr>
              <w:t>multiplicity: 0..*</w:t>
            </w:r>
          </w:p>
          <w:p w14:paraId="43764C2C" w14:textId="77777777" w:rsidR="001C5320" w:rsidRDefault="001C5320" w:rsidP="001C5320">
            <w:pPr>
              <w:keepLines/>
              <w:rPr>
                <w:rFonts w:ascii="Arial" w:hAnsi="Arial"/>
                <w:sz w:val="18"/>
              </w:rPr>
            </w:pPr>
            <w:r>
              <w:rPr>
                <w:rFonts w:ascii="Arial" w:hAnsi="Arial"/>
                <w:sz w:val="18"/>
              </w:rPr>
              <w:t>isOrdered: False</w:t>
            </w:r>
          </w:p>
          <w:p w14:paraId="2C54FA9B" w14:textId="77777777" w:rsidR="001C5320" w:rsidRDefault="001C5320" w:rsidP="001C5320">
            <w:pPr>
              <w:keepLines/>
              <w:rPr>
                <w:rFonts w:ascii="Arial" w:hAnsi="Arial"/>
                <w:sz w:val="18"/>
              </w:rPr>
            </w:pPr>
            <w:r>
              <w:rPr>
                <w:rFonts w:ascii="Arial" w:hAnsi="Arial"/>
                <w:sz w:val="18"/>
              </w:rPr>
              <w:t>isUnique: True</w:t>
            </w:r>
          </w:p>
          <w:p w14:paraId="531EDA88" w14:textId="77777777" w:rsidR="001C5320" w:rsidRDefault="001C5320" w:rsidP="001C5320">
            <w:pPr>
              <w:keepLines/>
              <w:rPr>
                <w:rFonts w:ascii="Arial" w:hAnsi="Arial"/>
                <w:sz w:val="18"/>
              </w:rPr>
            </w:pPr>
            <w:r>
              <w:rPr>
                <w:rFonts w:ascii="Arial" w:hAnsi="Arial"/>
                <w:sz w:val="18"/>
              </w:rPr>
              <w:t>defaultValue: None</w:t>
            </w:r>
          </w:p>
          <w:p w14:paraId="61B28585" w14:textId="77777777" w:rsidR="001C5320" w:rsidRPr="00167769" w:rsidRDefault="001C5320" w:rsidP="001C5320">
            <w:pPr>
              <w:keepLines/>
              <w:rPr>
                <w:rFonts w:ascii="Arial" w:hAnsi="Arial"/>
                <w:sz w:val="18"/>
              </w:rPr>
            </w:pPr>
            <w:r>
              <w:rPr>
                <w:rFonts w:ascii="Arial" w:hAnsi="Arial"/>
                <w:sz w:val="18"/>
              </w:rPr>
              <w:t>isNullable: False</w:t>
            </w:r>
          </w:p>
        </w:tc>
      </w:tr>
      <w:tr w:rsidR="001C5320" w14:paraId="4A5B8CE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2DAEB"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F851787" w14:textId="77777777" w:rsidR="001C5320" w:rsidRPr="00D22A4C" w:rsidRDefault="001C5320" w:rsidP="001C532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FE46BB0" w14:textId="77777777" w:rsidR="001C5320" w:rsidRPr="00D22A4C" w:rsidRDefault="001C5320" w:rsidP="001C5320">
            <w:pPr>
              <w:pStyle w:val="TAL"/>
            </w:pPr>
          </w:p>
          <w:p w14:paraId="39040A04"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011571" w14:textId="77777777" w:rsidR="001C5320" w:rsidRDefault="001C5320" w:rsidP="001C5320">
            <w:pPr>
              <w:keepLines/>
              <w:rPr>
                <w:rFonts w:ascii="Arial" w:hAnsi="Arial"/>
                <w:sz w:val="18"/>
              </w:rPr>
            </w:pPr>
            <w:r>
              <w:rPr>
                <w:rFonts w:ascii="Arial" w:hAnsi="Arial"/>
                <w:sz w:val="18"/>
              </w:rPr>
              <w:t>type: AttributeValuePair</w:t>
            </w:r>
          </w:p>
          <w:p w14:paraId="23A06FA9" w14:textId="77777777" w:rsidR="001C5320" w:rsidRDefault="001C5320" w:rsidP="001C5320">
            <w:pPr>
              <w:keepLines/>
              <w:rPr>
                <w:rFonts w:ascii="Arial" w:hAnsi="Arial"/>
                <w:sz w:val="18"/>
              </w:rPr>
            </w:pPr>
            <w:r>
              <w:rPr>
                <w:rFonts w:ascii="Arial" w:hAnsi="Arial"/>
                <w:sz w:val="18"/>
              </w:rPr>
              <w:t>multiplicity: 0..*</w:t>
            </w:r>
          </w:p>
          <w:p w14:paraId="5CE8778A" w14:textId="77777777" w:rsidR="001C5320" w:rsidRDefault="001C5320" w:rsidP="001C5320">
            <w:pPr>
              <w:keepLines/>
              <w:rPr>
                <w:rFonts w:ascii="Arial" w:hAnsi="Arial"/>
                <w:sz w:val="18"/>
              </w:rPr>
            </w:pPr>
            <w:r>
              <w:rPr>
                <w:rFonts w:ascii="Arial" w:hAnsi="Arial"/>
                <w:sz w:val="18"/>
              </w:rPr>
              <w:t>isOrdered: False</w:t>
            </w:r>
          </w:p>
          <w:p w14:paraId="5D3EDE78" w14:textId="77777777" w:rsidR="001C5320" w:rsidRDefault="001C5320" w:rsidP="001C5320">
            <w:pPr>
              <w:keepLines/>
              <w:rPr>
                <w:rFonts w:ascii="Arial" w:hAnsi="Arial"/>
                <w:sz w:val="18"/>
              </w:rPr>
            </w:pPr>
            <w:r>
              <w:rPr>
                <w:rFonts w:ascii="Arial" w:hAnsi="Arial"/>
                <w:sz w:val="18"/>
              </w:rPr>
              <w:t>isUnique: True</w:t>
            </w:r>
          </w:p>
          <w:p w14:paraId="4FE98CAA" w14:textId="77777777" w:rsidR="001C5320" w:rsidRDefault="001C5320" w:rsidP="001C5320">
            <w:pPr>
              <w:keepLines/>
              <w:rPr>
                <w:rFonts w:ascii="Arial" w:hAnsi="Arial"/>
                <w:sz w:val="18"/>
              </w:rPr>
            </w:pPr>
            <w:r>
              <w:rPr>
                <w:rFonts w:ascii="Arial" w:hAnsi="Arial"/>
                <w:sz w:val="18"/>
              </w:rPr>
              <w:t>defaultValue: None</w:t>
            </w:r>
          </w:p>
          <w:p w14:paraId="4DC64540" w14:textId="77777777" w:rsidR="001C5320" w:rsidRPr="002A1C02" w:rsidRDefault="001C5320" w:rsidP="001C5320">
            <w:pPr>
              <w:pStyle w:val="TAL"/>
            </w:pPr>
            <w:r>
              <w:t>isNullable: False</w:t>
            </w:r>
          </w:p>
        </w:tc>
      </w:tr>
      <w:tr w:rsidR="001C5320" w14:paraId="2A3BB3B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86B68" w14:textId="77777777" w:rsidR="001C5320" w:rsidRPr="00B64F51" w:rsidRDefault="001C5320" w:rsidP="001C532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07D3C30" w14:textId="77777777" w:rsidR="001C5320" w:rsidRPr="00D22A4C" w:rsidRDefault="001C5320" w:rsidP="001C532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F7ADB3F" w14:textId="77777777" w:rsidR="001C5320" w:rsidRPr="00D22A4C" w:rsidRDefault="001C5320" w:rsidP="001C5320">
            <w:pPr>
              <w:pStyle w:val="TAL"/>
            </w:pPr>
          </w:p>
          <w:p w14:paraId="5739E99C"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3C3EAE6" w14:textId="77777777" w:rsidR="001C5320" w:rsidRDefault="001C5320" w:rsidP="001C5320">
            <w:pPr>
              <w:keepLines/>
              <w:rPr>
                <w:rFonts w:ascii="Arial" w:hAnsi="Arial"/>
                <w:sz w:val="18"/>
              </w:rPr>
            </w:pPr>
            <w:r>
              <w:rPr>
                <w:rFonts w:ascii="Arial" w:hAnsi="Arial"/>
                <w:sz w:val="18"/>
              </w:rPr>
              <w:t>type: AttributeValuePair</w:t>
            </w:r>
          </w:p>
          <w:p w14:paraId="6E17629A" w14:textId="77777777" w:rsidR="001C5320" w:rsidRDefault="001C5320" w:rsidP="001C5320">
            <w:pPr>
              <w:keepLines/>
              <w:rPr>
                <w:rFonts w:ascii="Arial" w:hAnsi="Arial"/>
                <w:sz w:val="18"/>
              </w:rPr>
            </w:pPr>
            <w:r>
              <w:rPr>
                <w:rFonts w:ascii="Arial" w:hAnsi="Arial"/>
                <w:sz w:val="18"/>
              </w:rPr>
              <w:t>multiplicity: 0..*</w:t>
            </w:r>
          </w:p>
          <w:p w14:paraId="122EA11D" w14:textId="77777777" w:rsidR="001C5320" w:rsidRDefault="001C5320" w:rsidP="001C5320">
            <w:pPr>
              <w:keepLines/>
              <w:rPr>
                <w:rFonts w:ascii="Arial" w:hAnsi="Arial"/>
                <w:sz w:val="18"/>
              </w:rPr>
            </w:pPr>
            <w:r>
              <w:rPr>
                <w:rFonts w:ascii="Arial" w:hAnsi="Arial"/>
                <w:sz w:val="18"/>
              </w:rPr>
              <w:t>isOrdered: False</w:t>
            </w:r>
          </w:p>
          <w:p w14:paraId="21E7900E" w14:textId="77777777" w:rsidR="001C5320" w:rsidRDefault="001C5320" w:rsidP="001C5320">
            <w:pPr>
              <w:keepLines/>
              <w:rPr>
                <w:rFonts w:ascii="Arial" w:hAnsi="Arial"/>
                <w:sz w:val="18"/>
              </w:rPr>
            </w:pPr>
            <w:r>
              <w:rPr>
                <w:rFonts w:ascii="Arial" w:hAnsi="Arial"/>
                <w:sz w:val="18"/>
              </w:rPr>
              <w:t>isUnique: True</w:t>
            </w:r>
          </w:p>
          <w:p w14:paraId="4B8E3D9B" w14:textId="77777777" w:rsidR="001C5320" w:rsidRDefault="001C5320" w:rsidP="001C5320">
            <w:pPr>
              <w:keepLines/>
              <w:rPr>
                <w:rFonts w:ascii="Arial" w:hAnsi="Arial"/>
                <w:sz w:val="18"/>
              </w:rPr>
            </w:pPr>
            <w:r>
              <w:rPr>
                <w:rFonts w:ascii="Arial" w:hAnsi="Arial"/>
                <w:sz w:val="18"/>
              </w:rPr>
              <w:t>defaultValue: None</w:t>
            </w:r>
          </w:p>
          <w:p w14:paraId="2ADE38F4" w14:textId="77777777" w:rsidR="001C5320" w:rsidRPr="002A1C02" w:rsidRDefault="001C5320" w:rsidP="001C5320">
            <w:pPr>
              <w:pStyle w:val="TAL"/>
            </w:pPr>
            <w:r>
              <w:t>isNullable: False</w:t>
            </w:r>
          </w:p>
        </w:tc>
      </w:tr>
      <w:tr w:rsidR="001C5320" w14:paraId="6EF7606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A73D5" w14:textId="77777777" w:rsidR="001C5320" w:rsidRPr="00B64F51" w:rsidRDefault="001C5320" w:rsidP="001C532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1EA91FD" w14:textId="77777777" w:rsidR="001C5320" w:rsidRPr="00D22A4C" w:rsidRDefault="001C5320" w:rsidP="001C5320">
            <w:pPr>
              <w:pStyle w:val="TAL"/>
            </w:pPr>
            <w:r w:rsidRPr="00D22A4C">
              <w:t>This attribute contains all the nefInfo attributes locally configured in the NRF or the NRF received during NF registration. The key of the map is the nfInstanceId of which the nefInfo belongs to.</w:t>
            </w:r>
          </w:p>
          <w:p w14:paraId="5EEF680E" w14:textId="77777777" w:rsidR="001C5320" w:rsidRPr="00D22A4C" w:rsidRDefault="001C5320" w:rsidP="001C5320">
            <w:pPr>
              <w:pStyle w:val="TAL"/>
            </w:pPr>
          </w:p>
          <w:p w14:paraId="2177D66D"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9D84F" w14:textId="77777777" w:rsidR="001C5320" w:rsidRDefault="001C5320" w:rsidP="001C5320">
            <w:pPr>
              <w:keepLines/>
              <w:rPr>
                <w:rFonts w:ascii="Arial" w:hAnsi="Arial"/>
                <w:sz w:val="18"/>
              </w:rPr>
            </w:pPr>
            <w:r>
              <w:rPr>
                <w:rFonts w:ascii="Arial" w:hAnsi="Arial"/>
                <w:sz w:val="18"/>
              </w:rPr>
              <w:t>type: AttributeValuePair</w:t>
            </w:r>
          </w:p>
          <w:p w14:paraId="309C17D5" w14:textId="77777777" w:rsidR="001C5320" w:rsidRDefault="001C5320" w:rsidP="001C5320">
            <w:pPr>
              <w:keepLines/>
              <w:rPr>
                <w:rFonts w:ascii="Arial" w:hAnsi="Arial"/>
                <w:sz w:val="18"/>
              </w:rPr>
            </w:pPr>
            <w:r>
              <w:rPr>
                <w:rFonts w:ascii="Arial" w:hAnsi="Arial"/>
                <w:sz w:val="18"/>
              </w:rPr>
              <w:t>multiplicity: 0..*</w:t>
            </w:r>
          </w:p>
          <w:p w14:paraId="6F4B04A4" w14:textId="77777777" w:rsidR="001C5320" w:rsidRDefault="001C5320" w:rsidP="001C5320">
            <w:pPr>
              <w:keepLines/>
              <w:rPr>
                <w:rFonts w:ascii="Arial" w:hAnsi="Arial"/>
                <w:sz w:val="18"/>
              </w:rPr>
            </w:pPr>
            <w:r>
              <w:rPr>
                <w:rFonts w:ascii="Arial" w:hAnsi="Arial"/>
                <w:sz w:val="18"/>
              </w:rPr>
              <w:t>isOrdered: False</w:t>
            </w:r>
          </w:p>
          <w:p w14:paraId="2BFE059C" w14:textId="77777777" w:rsidR="001C5320" w:rsidRDefault="001C5320" w:rsidP="001C5320">
            <w:pPr>
              <w:keepLines/>
              <w:rPr>
                <w:rFonts w:ascii="Arial" w:hAnsi="Arial"/>
                <w:sz w:val="18"/>
              </w:rPr>
            </w:pPr>
            <w:r>
              <w:rPr>
                <w:rFonts w:ascii="Arial" w:hAnsi="Arial"/>
                <w:sz w:val="18"/>
              </w:rPr>
              <w:t>isUnique: True</w:t>
            </w:r>
          </w:p>
          <w:p w14:paraId="4B29F93A" w14:textId="77777777" w:rsidR="001C5320" w:rsidRDefault="001C5320" w:rsidP="001C5320">
            <w:pPr>
              <w:keepLines/>
              <w:rPr>
                <w:rFonts w:ascii="Arial" w:hAnsi="Arial"/>
                <w:sz w:val="18"/>
              </w:rPr>
            </w:pPr>
            <w:r>
              <w:rPr>
                <w:rFonts w:ascii="Arial" w:hAnsi="Arial"/>
                <w:sz w:val="18"/>
              </w:rPr>
              <w:t>defaultValue: None</w:t>
            </w:r>
          </w:p>
          <w:p w14:paraId="244B11D2" w14:textId="77777777" w:rsidR="001C5320" w:rsidRPr="002A1C02" w:rsidRDefault="001C5320" w:rsidP="001C5320">
            <w:pPr>
              <w:pStyle w:val="TAL"/>
            </w:pPr>
            <w:r>
              <w:t>isNullable: False</w:t>
            </w:r>
          </w:p>
        </w:tc>
      </w:tr>
      <w:tr w:rsidR="001C5320" w14:paraId="2E1B43E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5BB0" w14:textId="77777777" w:rsidR="001C5320" w:rsidRPr="00B64F51" w:rsidRDefault="001C5320" w:rsidP="001C532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DC239E" w14:textId="77777777" w:rsidR="001C5320" w:rsidRPr="00D22A4C" w:rsidRDefault="001C5320" w:rsidP="001C5320">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84F0C1C" w14:textId="77777777" w:rsidR="001C5320" w:rsidRPr="00D22A4C" w:rsidRDefault="001C5320" w:rsidP="001C5320">
            <w:pPr>
              <w:pStyle w:val="TAL"/>
            </w:pPr>
          </w:p>
          <w:p w14:paraId="3B90725A"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7FBAEB" w14:textId="77777777" w:rsidR="001C5320" w:rsidRDefault="001C5320" w:rsidP="001C5320">
            <w:pPr>
              <w:keepLines/>
              <w:rPr>
                <w:rFonts w:ascii="Arial" w:hAnsi="Arial"/>
                <w:sz w:val="18"/>
              </w:rPr>
            </w:pPr>
            <w:r>
              <w:rPr>
                <w:rFonts w:ascii="Arial" w:hAnsi="Arial"/>
                <w:sz w:val="18"/>
              </w:rPr>
              <w:t>type: AttributeValuePair</w:t>
            </w:r>
          </w:p>
          <w:p w14:paraId="52328324" w14:textId="77777777" w:rsidR="001C5320" w:rsidRDefault="001C5320" w:rsidP="001C5320">
            <w:pPr>
              <w:keepLines/>
              <w:rPr>
                <w:rFonts w:ascii="Arial" w:hAnsi="Arial"/>
                <w:sz w:val="18"/>
              </w:rPr>
            </w:pPr>
            <w:r>
              <w:rPr>
                <w:rFonts w:ascii="Arial" w:hAnsi="Arial"/>
                <w:sz w:val="18"/>
              </w:rPr>
              <w:t>multiplicity: 0..*</w:t>
            </w:r>
          </w:p>
          <w:p w14:paraId="76DDD7A3" w14:textId="77777777" w:rsidR="001C5320" w:rsidRDefault="001C5320" w:rsidP="001C5320">
            <w:pPr>
              <w:keepLines/>
              <w:rPr>
                <w:rFonts w:ascii="Arial" w:hAnsi="Arial"/>
                <w:sz w:val="18"/>
              </w:rPr>
            </w:pPr>
            <w:r>
              <w:rPr>
                <w:rFonts w:ascii="Arial" w:hAnsi="Arial"/>
                <w:sz w:val="18"/>
              </w:rPr>
              <w:t>isOrdered: False</w:t>
            </w:r>
          </w:p>
          <w:p w14:paraId="37A68712" w14:textId="77777777" w:rsidR="001C5320" w:rsidRDefault="001C5320" w:rsidP="001C5320">
            <w:pPr>
              <w:keepLines/>
              <w:rPr>
                <w:rFonts w:ascii="Arial" w:hAnsi="Arial"/>
                <w:sz w:val="18"/>
              </w:rPr>
            </w:pPr>
            <w:r>
              <w:rPr>
                <w:rFonts w:ascii="Arial" w:hAnsi="Arial"/>
                <w:sz w:val="18"/>
              </w:rPr>
              <w:t>isUnique: True</w:t>
            </w:r>
          </w:p>
          <w:p w14:paraId="0A9884F3" w14:textId="77777777" w:rsidR="001C5320" w:rsidRDefault="001C5320" w:rsidP="001C5320">
            <w:pPr>
              <w:keepLines/>
              <w:rPr>
                <w:rFonts w:ascii="Arial" w:hAnsi="Arial"/>
                <w:sz w:val="18"/>
              </w:rPr>
            </w:pPr>
            <w:r>
              <w:rPr>
                <w:rFonts w:ascii="Arial" w:hAnsi="Arial"/>
                <w:sz w:val="18"/>
              </w:rPr>
              <w:t>defaultValue: None</w:t>
            </w:r>
          </w:p>
          <w:p w14:paraId="183115BA" w14:textId="77777777" w:rsidR="001C5320" w:rsidRPr="002A1C02" w:rsidRDefault="001C5320" w:rsidP="001C5320">
            <w:pPr>
              <w:pStyle w:val="TAL"/>
            </w:pPr>
            <w:r>
              <w:t>isNullable: False</w:t>
            </w:r>
          </w:p>
        </w:tc>
      </w:tr>
      <w:tr w:rsidR="001C5320" w14:paraId="74BC43C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9E69D" w14:textId="77777777" w:rsidR="001C5320" w:rsidRPr="00EA5DCF" w:rsidRDefault="001C5320" w:rsidP="001C5320">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E0F71F" w14:textId="77777777" w:rsidR="001C5320" w:rsidRPr="00D22A4C" w:rsidRDefault="001C5320" w:rsidP="001C5320">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E750AD3" w14:textId="77777777" w:rsidR="001C5320" w:rsidRPr="00D22A4C" w:rsidRDefault="001C5320" w:rsidP="001C5320">
            <w:pPr>
              <w:pStyle w:val="TAL"/>
            </w:pPr>
          </w:p>
          <w:p w14:paraId="5B2CFAB9" w14:textId="77777777" w:rsidR="001C5320" w:rsidRPr="00D22A4C" w:rsidRDefault="001C5320" w:rsidP="001C532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9B7348" w14:textId="77777777" w:rsidR="001C5320" w:rsidRDefault="001C5320" w:rsidP="001C5320">
            <w:pPr>
              <w:keepLines/>
              <w:rPr>
                <w:rFonts w:ascii="Arial" w:hAnsi="Arial"/>
                <w:sz w:val="18"/>
              </w:rPr>
            </w:pPr>
            <w:r>
              <w:rPr>
                <w:rFonts w:ascii="Arial" w:hAnsi="Arial"/>
                <w:sz w:val="18"/>
              </w:rPr>
              <w:t>type: AttributeValuePair</w:t>
            </w:r>
          </w:p>
          <w:p w14:paraId="51A27675" w14:textId="77777777" w:rsidR="001C5320" w:rsidRDefault="001C5320" w:rsidP="001C5320">
            <w:pPr>
              <w:keepLines/>
              <w:rPr>
                <w:rFonts w:ascii="Arial" w:hAnsi="Arial"/>
                <w:sz w:val="18"/>
              </w:rPr>
            </w:pPr>
            <w:r>
              <w:rPr>
                <w:rFonts w:ascii="Arial" w:hAnsi="Arial"/>
                <w:sz w:val="18"/>
              </w:rPr>
              <w:t>multiplicity: 0..*</w:t>
            </w:r>
          </w:p>
          <w:p w14:paraId="60A75685" w14:textId="77777777" w:rsidR="001C5320" w:rsidRDefault="001C5320" w:rsidP="001C5320">
            <w:pPr>
              <w:keepLines/>
              <w:rPr>
                <w:rFonts w:ascii="Arial" w:hAnsi="Arial"/>
                <w:sz w:val="18"/>
              </w:rPr>
            </w:pPr>
            <w:r>
              <w:rPr>
                <w:rFonts w:ascii="Arial" w:hAnsi="Arial"/>
                <w:sz w:val="18"/>
              </w:rPr>
              <w:t>isOrdered: False</w:t>
            </w:r>
          </w:p>
          <w:p w14:paraId="0EAF1B5D" w14:textId="77777777" w:rsidR="001C5320" w:rsidRDefault="001C5320" w:rsidP="001C5320">
            <w:pPr>
              <w:keepLines/>
              <w:rPr>
                <w:rFonts w:ascii="Arial" w:hAnsi="Arial"/>
                <w:sz w:val="18"/>
              </w:rPr>
            </w:pPr>
            <w:r>
              <w:rPr>
                <w:rFonts w:ascii="Arial" w:hAnsi="Arial"/>
                <w:sz w:val="18"/>
              </w:rPr>
              <w:t>isUnique: True</w:t>
            </w:r>
          </w:p>
          <w:p w14:paraId="6EB9799A" w14:textId="77777777" w:rsidR="001C5320" w:rsidRDefault="001C5320" w:rsidP="001C5320">
            <w:pPr>
              <w:keepLines/>
              <w:rPr>
                <w:rFonts w:ascii="Arial" w:hAnsi="Arial"/>
                <w:sz w:val="18"/>
              </w:rPr>
            </w:pPr>
            <w:r>
              <w:rPr>
                <w:rFonts w:ascii="Arial" w:hAnsi="Arial"/>
                <w:sz w:val="18"/>
              </w:rPr>
              <w:t>defaultValue: None</w:t>
            </w:r>
          </w:p>
          <w:p w14:paraId="5C7AF956" w14:textId="77777777" w:rsidR="001C5320" w:rsidRPr="00167769" w:rsidRDefault="001C5320" w:rsidP="001C5320">
            <w:pPr>
              <w:keepLines/>
              <w:rPr>
                <w:rFonts w:ascii="Arial" w:hAnsi="Arial"/>
                <w:sz w:val="18"/>
              </w:rPr>
            </w:pPr>
            <w:r>
              <w:rPr>
                <w:rFonts w:ascii="Arial" w:hAnsi="Arial"/>
                <w:sz w:val="18"/>
              </w:rPr>
              <w:t>isNullable: False</w:t>
            </w:r>
          </w:p>
        </w:tc>
      </w:tr>
      <w:tr w:rsidR="001C5320" w14:paraId="365E457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82C7" w14:textId="77777777" w:rsidR="001C5320" w:rsidRPr="00B64F51" w:rsidRDefault="001C5320" w:rsidP="001C532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E25FEB5" w14:textId="77777777" w:rsidR="001C5320" w:rsidRPr="00D22A4C" w:rsidRDefault="001C5320" w:rsidP="001C532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A94DAD" w14:textId="77777777" w:rsidR="001C5320" w:rsidRPr="00D22A4C" w:rsidRDefault="001C5320" w:rsidP="001C5320">
            <w:pPr>
              <w:pStyle w:val="TAL"/>
            </w:pPr>
          </w:p>
          <w:p w14:paraId="6415E393"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C876D0" w14:textId="77777777" w:rsidR="001C5320" w:rsidRDefault="001C5320" w:rsidP="001C5320">
            <w:pPr>
              <w:keepLines/>
              <w:rPr>
                <w:rFonts w:ascii="Arial" w:hAnsi="Arial"/>
                <w:sz w:val="18"/>
              </w:rPr>
            </w:pPr>
            <w:r>
              <w:rPr>
                <w:rFonts w:ascii="Arial" w:hAnsi="Arial"/>
                <w:sz w:val="18"/>
              </w:rPr>
              <w:t>type: AttributeValuePair</w:t>
            </w:r>
          </w:p>
          <w:p w14:paraId="4382DF6E" w14:textId="77777777" w:rsidR="001C5320" w:rsidRDefault="001C5320" w:rsidP="001C5320">
            <w:pPr>
              <w:keepLines/>
              <w:rPr>
                <w:rFonts w:ascii="Arial" w:hAnsi="Arial"/>
                <w:sz w:val="18"/>
              </w:rPr>
            </w:pPr>
            <w:r>
              <w:rPr>
                <w:rFonts w:ascii="Arial" w:hAnsi="Arial"/>
                <w:sz w:val="18"/>
              </w:rPr>
              <w:t>multiplicity: 0..*</w:t>
            </w:r>
          </w:p>
          <w:p w14:paraId="0EC25EF3" w14:textId="77777777" w:rsidR="001C5320" w:rsidRDefault="001C5320" w:rsidP="001C5320">
            <w:pPr>
              <w:keepLines/>
              <w:rPr>
                <w:rFonts w:ascii="Arial" w:hAnsi="Arial"/>
                <w:sz w:val="18"/>
              </w:rPr>
            </w:pPr>
            <w:r>
              <w:rPr>
                <w:rFonts w:ascii="Arial" w:hAnsi="Arial"/>
                <w:sz w:val="18"/>
              </w:rPr>
              <w:t>isOrdered: False</w:t>
            </w:r>
          </w:p>
          <w:p w14:paraId="51C1378A" w14:textId="77777777" w:rsidR="001C5320" w:rsidRDefault="001C5320" w:rsidP="001C5320">
            <w:pPr>
              <w:keepLines/>
              <w:rPr>
                <w:rFonts w:ascii="Arial" w:hAnsi="Arial"/>
                <w:sz w:val="18"/>
              </w:rPr>
            </w:pPr>
            <w:r>
              <w:rPr>
                <w:rFonts w:ascii="Arial" w:hAnsi="Arial"/>
                <w:sz w:val="18"/>
              </w:rPr>
              <w:t>isUnique: True</w:t>
            </w:r>
          </w:p>
          <w:p w14:paraId="7C7C89DD" w14:textId="77777777" w:rsidR="001C5320" w:rsidRDefault="001C5320" w:rsidP="001C5320">
            <w:pPr>
              <w:keepLines/>
              <w:rPr>
                <w:rFonts w:ascii="Arial" w:hAnsi="Arial"/>
                <w:sz w:val="18"/>
              </w:rPr>
            </w:pPr>
            <w:r>
              <w:rPr>
                <w:rFonts w:ascii="Arial" w:hAnsi="Arial"/>
                <w:sz w:val="18"/>
              </w:rPr>
              <w:t>defaultValue: None</w:t>
            </w:r>
          </w:p>
          <w:p w14:paraId="50C1D03B" w14:textId="77777777" w:rsidR="001C5320" w:rsidRPr="002A1C02" w:rsidRDefault="001C5320" w:rsidP="001C5320">
            <w:pPr>
              <w:pStyle w:val="TAL"/>
            </w:pPr>
            <w:r>
              <w:t>isNullable: False</w:t>
            </w:r>
          </w:p>
        </w:tc>
      </w:tr>
      <w:tr w:rsidR="001C5320" w14:paraId="1BB782B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BE4DC" w14:textId="77777777" w:rsidR="001C5320" w:rsidRPr="00B64F51" w:rsidRDefault="001C5320" w:rsidP="001C532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CA7A4B6" w14:textId="77777777" w:rsidR="001C5320" w:rsidRPr="00D22A4C" w:rsidRDefault="001C5320" w:rsidP="001C532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66BD52" w14:textId="77777777" w:rsidR="001C5320" w:rsidRPr="00536FD9" w:rsidRDefault="001C5320" w:rsidP="001C5320">
            <w:pPr>
              <w:pStyle w:val="TAL"/>
            </w:pPr>
          </w:p>
          <w:p w14:paraId="3E79DF83" w14:textId="77777777" w:rsidR="001C5320" w:rsidRPr="00D22A4C" w:rsidRDefault="001C5320" w:rsidP="001C5320">
            <w:pPr>
              <w:pStyle w:val="TAL"/>
            </w:pPr>
          </w:p>
          <w:p w14:paraId="64806D91"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F850BC" w14:textId="77777777" w:rsidR="001C5320" w:rsidRDefault="001C5320" w:rsidP="001C5320">
            <w:pPr>
              <w:keepLines/>
              <w:rPr>
                <w:rFonts w:ascii="Arial" w:hAnsi="Arial"/>
                <w:sz w:val="18"/>
              </w:rPr>
            </w:pPr>
            <w:r>
              <w:rPr>
                <w:rFonts w:ascii="Arial" w:hAnsi="Arial"/>
                <w:sz w:val="18"/>
              </w:rPr>
              <w:t>type: AttributeValuePair</w:t>
            </w:r>
          </w:p>
          <w:p w14:paraId="2A3DF5D8" w14:textId="77777777" w:rsidR="001C5320" w:rsidRDefault="001C5320" w:rsidP="001C5320">
            <w:pPr>
              <w:keepLines/>
              <w:rPr>
                <w:rFonts w:ascii="Arial" w:hAnsi="Arial"/>
                <w:sz w:val="18"/>
              </w:rPr>
            </w:pPr>
            <w:r>
              <w:rPr>
                <w:rFonts w:ascii="Arial" w:hAnsi="Arial"/>
                <w:sz w:val="18"/>
              </w:rPr>
              <w:t>multiplicity: 0..*</w:t>
            </w:r>
          </w:p>
          <w:p w14:paraId="260D2621" w14:textId="77777777" w:rsidR="001C5320" w:rsidRDefault="001C5320" w:rsidP="001C5320">
            <w:pPr>
              <w:keepLines/>
              <w:rPr>
                <w:rFonts w:ascii="Arial" w:hAnsi="Arial"/>
                <w:sz w:val="18"/>
              </w:rPr>
            </w:pPr>
            <w:r>
              <w:rPr>
                <w:rFonts w:ascii="Arial" w:hAnsi="Arial"/>
                <w:sz w:val="18"/>
              </w:rPr>
              <w:t>isOrdered: False</w:t>
            </w:r>
          </w:p>
          <w:p w14:paraId="617C7E7A" w14:textId="77777777" w:rsidR="001C5320" w:rsidRDefault="001C5320" w:rsidP="001C5320">
            <w:pPr>
              <w:keepLines/>
              <w:rPr>
                <w:rFonts w:ascii="Arial" w:hAnsi="Arial"/>
                <w:sz w:val="18"/>
              </w:rPr>
            </w:pPr>
            <w:r>
              <w:rPr>
                <w:rFonts w:ascii="Arial" w:hAnsi="Arial"/>
                <w:sz w:val="18"/>
              </w:rPr>
              <w:t>isUnique: True</w:t>
            </w:r>
          </w:p>
          <w:p w14:paraId="000CFAE5" w14:textId="77777777" w:rsidR="001C5320" w:rsidRDefault="001C5320" w:rsidP="001C5320">
            <w:pPr>
              <w:keepLines/>
              <w:rPr>
                <w:rFonts w:ascii="Arial" w:hAnsi="Arial"/>
                <w:sz w:val="18"/>
              </w:rPr>
            </w:pPr>
            <w:r>
              <w:rPr>
                <w:rFonts w:ascii="Arial" w:hAnsi="Arial"/>
                <w:sz w:val="18"/>
              </w:rPr>
              <w:t>defaultValue: None</w:t>
            </w:r>
          </w:p>
          <w:p w14:paraId="0D01DE3D" w14:textId="77777777" w:rsidR="001C5320" w:rsidRPr="002A1C02" w:rsidRDefault="001C5320" w:rsidP="001C5320">
            <w:pPr>
              <w:pStyle w:val="TAL"/>
            </w:pPr>
            <w:r>
              <w:t>isNullable: False</w:t>
            </w:r>
          </w:p>
        </w:tc>
      </w:tr>
      <w:tr w:rsidR="001C5320" w14:paraId="51E2EF1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F2CBF" w14:textId="77777777" w:rsidR="001C5320" w:rsidRPr="00B64F51" w:rsidRDefault="001C5320" w:rsidP="001C532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90489D5" w14:textId="77777777" w:rsidR="001C5320" w:rsidRPr="00D22A4C" w:rsidRDefault="001C5320" w:rsidP="001C532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E28802D" w14:textId="77777777" w:rsidR="001C5320" w:rsidRPr="006D3B62" w:rsidRDefault="001C5320" w:rsidP="001C5320">
            <w:pPr>
              <w:pStyle w:val="TAL"/>
            </w:pPr>
          </w:p>
          <w:p w14:paraId="02CA2959" w14:textId="77777777" w:rsidR="001C5320" w:rsidRDefault="001C5320" w:rsidP="001C532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A0FD7F" w14:textId="77777777" w:rsidR="001C5320" w:rsidRDefault="001C5320" w:rsidP="001C5320">
            <w:pPr>
              <w:keepLines/>
              <w:rPr>
                <w:rFonts w:ascii="Arial" w:hAnsi="Arial"/>
                <w:sz w:val="18"/>
              </w:rPr>
            </w:pPr>
            <w:r>
              <w:rPr>
                <w:rFonts w:ascii="Arial" w:hAnsi="Arial"/>
                <w:sz w:val="18"/>
              </w:rPr>
              <w:t>type: AttributeValuePair</w:t>
            </w:r>
          </w:p>
          <w:p w14:paraId="5B29B386" w14:textId="77777777" w:rsidR="001C5320" w:rsidRDefault="001C5320" w:rsidP="001C5320">
            <w:pPr>
              <w:keepLines/>
              <w:rPr>
                <w:rFonts w:ascii="Arial" w:hAnsi="Arial"/>
                <w:sz w:val="18"/>
              </w:rPr>
            </w:pPr>
            <w:r>
              <w:rPr>
                <w:rFonts w:ascii="Arial" w:hAnsi="Arial"/>
                <w:sz w:val="18"/>
              </w:rPr>
              <w:t>multiplicity: 0..*</w:t>
            </w:r>
          </w:p>
          <w:p w14:paraId="69D909F9" w14:textId="77777777" w:rsidR="001C5320" w:rsidRDefault="001C5320" w:rsidP="001C5320">
            <w:pPr>
              <w:keepLines/>
              <w:rPr>
                <w:rFonts w:ascii="Arial" w:hAnsi="Arial"/>
                <w:sz w:val="18"/>
              </w:rPr>
            </w:pPr>
            <w:r>
              <w:rPr>
                <w:rFonts w:ascii="Arial" w:hAnsi="Arial"/>
                <w:sz w:val="18"/>
              </w:rPr>
              <w:t>isOrdered: False</w:t>
            </w:r>
          </w:p>
          <w:p w14:paraId="46607DAF" w14:textId="77777777" w:rsidR="001C5320" w:rsidRDefault="001C5320" w:rsidP="001C5320">
            <w:pPr>
              <w:keepLines/>
              <w:rPr>
                <w:rFonts w:ascii="Arial" w:hAnsi="Arial"/>
                <w:sz w:val="18"/>
              </w:rPr>
            </w:pPr>
            <w:r>
              <w:rPr>
                <w:rFonts w:ascii="Arial" w:hAnsi="Arial"/>
                <w:sz w:val="18"/>
              </w:rPr>
              <w:t>isUnique: True</w:t>
            </w:r>
          </w:p>
          <w:p w14:paraId="7EC26F72" w14:textId="77777777" w:rsidR="001C5320" w:rsidRDefault="001C5320" w:rsidP="001C5320">
            <w:pPr>
              <w:keepLines/>
              <w:rPr>
                <w:rFonts w:ascii="Arial" w:hAnsi="Arial"/>
                <w:sz w:val="18"/>
              </w:rPr>
            </w:pPr>
            <w:r>
              <w:rPr>
                <w:rFonts w:ascii="Arial" w:hAnsi="Arial"/>
                <w:sz w:val="18"/>
              </w:rPr>
              <w:t>defaultValue: None</w:t>
            </w:r>
          </w:p>
          <w:p w14:paraId="043A768F" w14:textId="77777777" w:rsidR="001C5320" w:rsidRPr="002A1C02" w:rsidRDefault="001C5320" w:rsidP="001C5320">
            <w:pPr>
              <w:pStyle w:val="TAL"/>
            </w:pPr>
            <w:r>
              <w:t>isNullable: False</w:t>
            </w:r>
          </w:p>
        </w:tc>
      </w:tr>
      <w:tr w:rsidR="001C5320" w14:paraId="258AA10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B2677"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lastRenderedPageBreak/>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2FF664C" w14:textId="77777777" w:rsidR="001C5320" w:rsidRPr="00690A26" w:rsidRDefault="001C5320" w:rsidP="001C532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1B041487" w14:textId="77777777" w:rsidR="001C5320" w:rsidRDefault="001C5320" w:rsidP="001C5320">
            <w:pPr>
              <w:pStyle w:val="TAL"/>
              <w:rPr>
                <w:rFonts w:cs="Arial"/>
                <w:szCs w:val="18"/>
              </w:rPr>
            </w:pPr>
            <w:r w:rsidRPr="00690A26">
              <w:rPr>
                <w:rFonts w:cs="Arial"/>
                <w:szCs w:val="18"/>
              </w:rPr>
              <w:t>Pattern: '^[0-9]{1,4}$'</w:t>
            </w:r>
          </w:p>
          <w:p w14:paraId="06944B40" w14:textId="77777777" w:rsidR="001C5320" w:rsidRDefault="001C5320" w:rsidP="001C5320">
            <w:pPr>
              <w:pStyle w:val="TAL"/>
              <w:rPr>
                <w:rFonts w:cs="Arial"/>
                <w:szCs w:val="18"/>
              </w:rPr>
            </w:pPr>
          </w:p>
          <w:p w14:paraId="02179651"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EE6084" w14:textId="77777777" w:rsidR="001C5320" w:rsidRPr="002A1C02" w:rsidRDefault="001C5320" w:rsidP="001C5320">
            <w:pPr>
              <w:pStyle w:val="TAL"/>
            </w:pPr>
            <w:r w:rsidRPr="002A1C02">
              <w:t xml:space="preserve">type: </w:t>
            </w:r>
            <w:r>
              <w:t>String</w:t>
            </w:r>
          </w:p>
          <w:p w14:paraId="1CF97F8D" w14:textId="77777777" w:rsidR="001C5320" w:rsidRPr="00EB5968" w:rsidRDefault="001C5320" w:rsidP="001C5320">
            <w:pPr>
              <w:pStyle w:val="TAL"/>
            </w:pPr>
            <w:r w:rsidRPr="00EB5968">
              <w:t xml:space="preserve">multiplicity: </w:t>
            </w:r>
            <w:r>
              <w:t>0</w:t>
            </w:r>
            <w:r w:rsidRPr="00EB5968">
              <w:t>..*</w:t>
            </w:r>
          </w:p>
          <w:p w14:paraId="2A9EF54D" w14:textId="77777777" w:rsidR="001C5320" w:rsidRPr="00E2198D" w:rsidRDefault="001C5320" w:rsidP="001C5320">
            <w:pPr>
              <w:pStyle w:val="TAL"/>
            </w:pPr>
            <w:r w:rsidRPr="00E2198D">
              <w:t xml:space="preserve">isOrdered: </w:t>
            </w:r>
            <w:r w:rsidRPr="004037B3">
              <w:t>False</w:t>
            </w:r>
          </w:p>
          <w:p w14:paraId="2F3563D7" w14:textId="77777777" w:rsidR="001C5320" w:rsidRPr="00264099" w:rsidRDefault="001C5320" w:rsidP="001C5320">
            <w:pPr>
              <w:pStyle w:val="TAL"/>
            </w:pPr>
            <w:r w:rsidRPr="00264099">
              <w:t xml:space="preserve">isUnique: </w:t>
            </w:r>
            <w:r w:rsidRPr="004037B3">
              <w:t>True</w:t>
            </w:r>
          </w:p>
          <w:p w14:paraId="2E43F2EB" w14:textId="77777777" w:rsidR="001C5320" w:rsidRPr="00133008" w:rsidRDefault="001C5320" w:rsidP="001C5320">
            <w:pPr>
              <w:pStyle w:val="TAL"/>
            </w:pPr>
            <w:r w:rsidRPr="00133008">
              <w:t>defaultValue: None</w:t>
            </w:r>
          </w:p>
          <w:p w14:paraId="7FCAE39B" w14:textId="77777777" w:rsidR="001C5320" w:rsidRPr="002A1C02" w:rsidRDefault="001C5320" w:rsidP="001C5320">
            <w:pPr>
              <w:pStyle w:val="TAL"/>
            </w:pPr>
            <w:r w:rsidRPr="0072067A">
              <w:t>isNullable: False</w:t>
            </w:r>
          </w:p>
        </w:tc>
      </w:tr>
      <w:tr w:rsidR="001C5320" w14:paraId="4A9FE89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05CCA"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0483A7" w14:textId="77777777" w:rsidR="001C5320" w:rsidRDefault="001C5320" w:rsidP="001C5320">
            <w:pPr>
              <w:pStyle w:val="TAL"/>
              <w:rPr>
                <w:rFonts w:cs="Arial"/>
                <w:szCs w:val="18"/>
              </w:rPr>
            </w:pPr>
            <w:r>
              <w:rPr>
                <w:rFonts w:cs="Arial"/>
                <w:szCs w:val="18"/>
              </w:rPr>
              <w:t>This attribute represents information of an AANF NF Instance</w:t>
            </w:r>
          </w:p>
          <w:p w14:paraId="783B8870" w14:textId="77777777" w:rsidR="001C5320" w:rsidRDefault="001C5320" w:rsidP="001C5320">
            <w:pPr>
              <w:pStyle w:val="TAL"/>
              <w:rPr>
                <w:rFonts w:cs="Arial"/>
                <w:szCs w:val="18"/>
              </w:rPr>
            </w:pPr>
          </w:p>
          <w:p w14:paraId="1EEE2ABF"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EAB72E" w14:textId="77777777" w:rsidR="001C5320" w:rsidRPr="002A1C02" w:rsidRDefault="001C5320" w:rsidP="001C5320">
            <w:pPr>
              <w:pStyle w:val="TAL"/>
            </w:pPr>
            <w:r w:rsidRPr="002A1C02">
              <w:t xml:space="preserve">type: </w:t>
            </w:r>
            <w:r w:rsidRPr="00003DC3">
              <w:rPr>
                <w:rFonts w:ascii="Courier New" w:hAnsi="Courier New" w:cs="Courier New"/>
                <w:lang w:eastAsia="zh-CN"/>
              </w:rPr>
              <w:t>AanfInfo</w:t>
            </w:r>
          </w:p>
          <w:p w14:paraId="148238BB"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C7095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BD48CA"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9E111F"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2B03C4C1" w14:textId="77777777" w:rsidR="001C5320" w:rsidRPr="002A1C02" w:rsidRDefault="001C5320" w:rsidP="001C5320">
            <w:pPr>
              <w:pStyle w:val="TAL"/>
            </w:pPr>
            <w:r w:rsidRPr="000F2723">
              <w:rPr>
                <w:rFonts w:cs="Arial"/>
                <w:szCs w:val="18"/>
              </w:rPr>
              <w:t>isNullable: False</w:t>
            </w:r>
          </w:p>
        </w:tc>
      </w:tr>
      <w:tr w:rsidR="001C5320" w14:paraId="5E0EF2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F550" w14:textId="3A445625" w:rsidR="001C5320" w:rsidRPr="00B64F51" w:rsidRDefault="00276EF4" w:rsidP="001C5320">
            <w:pPr>
              <w:pStyle w:val="TAL"/>
              <w:keepNext w:val="0"/>
              <w:rPr>
                <w:rFonts w:ascii="Courier New" w:hAnsi="Courier New" w:cs="Courier New"/>
                <w:szCs w:val="18"/>
              </w:rPr>
            </w:pPr>
            <w:ins w:id="23" w:author="Chenxiumin [2]" w:date="2024-07-30T11:13:00Z">
              <w:r>
                <w:rPr>
                  <w:rFonts w:ascii="Courier New" w:hAnsi="Courier New" w:cs="Courier New"/>
                  <w:szCs w:val="18"/>
                  <w:lang w:eastAsia="zh-CN"/>
                </w:rPr>
                <w:t>t</w:t>
              </w:r>
            </w:ins>
            <w:del w:id="24" w:author="Chenxiumin [2]" w:date="2024-07-30T11:13:00Z">
              <w:r w:rsidR="001C5320" w:rsidDel="00276EF4">
                <w:rPr>
                  <w:rFonts w:ascii="Courier New" w:hAnsi="Courier New" w:cs="Courier New" w:hint="eastAsia"/>
                  <w:szCs w:val="18"/>
                  <w:lang w:eastAsia="zh-CN"/>
                </w:rPr>
                <w:delText>T</w:delText>
              </w:r>
            </w:del>
            <w:r w:rsidR="001C5320">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5A34FAD1" w14:textId="77777777" w:rsidR="001C5320" w:rsidRDefault="001C5320" w:rsidP="001C5320">
            <w:pPr>
              <w:pStyle w:val="TAL"/>
              <w:rPr>
                <w:rFonts w:cs="Arial"/>
                <w:szCs w:val="18"/>
              </w:rPr>
            </w:pPr>
            <w:r>
              <w:rPr>
                <w:rFonts w:cs="Arial"/>
                <w:szCs w:val="18"/>
              </w:rPr>
              <w:t>This attribute represents information of an TSCTSF NF Instance</w:t>
            </w:r>
          </w:p>
          <w:p w14:paraId="3D870E66" w14:textId="77777777" w:rsidR="001C5320" w:rsidRDefault="001C5320" w:rsidP="001C5320">
            <w:pPr>
              <w:pStyle w:val="TAL"/>
              <w:rPr>
                <w:rFonts w:cs="Arial"/>
                <w:szCs w:val="18"/>
              </w:rPr>
            </w:pPr>
          </w:p>
          <w:p w14:paraId="01403D2B" w14:textId="77777777" w:rsidR="001C5320" w:rsidRDefault="001C5320" w:rsidP="001C532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877537F"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4CADD72"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59E272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5014D5"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3C30DB"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262B169B" w14:textId="77777777" w:rsidR="001C5320" w:rsidRPr="002A1C02" w:rsidRDefault="001C5320" w:rsidP="001C5320">
            <w:pPr>
              <w:pStyle w:val="TAL"/>
            </w:pPr>
            <w:r w:rsidRPr="000F2723">
              <w:rPr>
                <w:rFonts w:cs="Arial"/>
                <w:szCs w:val="18"/>
              </w:rPr>
              <w:t>isNullable: False</w:t>
            </w:r>
          </w:p>
        </w:tc>
      </w:tr>
      <w:tr w:rsidR="001C5320" w14:paraId="24AB8CB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6E4F4"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C6A679D" w14:textId="77777777" w:rsidR="001C5320" w:rsidRDefault="001C5320" w:rsidP="001C532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915DF5B" w14:textId="77777777" w:rsidR="001C5320" w:rsidRPr="00426FA5" w:rsidRDefault="001C5320" w:rsidP="001C5320">
            <w:pPr>
              <w:pStyle w:val="TAL"/>
              <w:rPr>
                <w:rFonts w:cs="Arial"/>
                <w:szCs w:val="18"/>
              </w:rPr>
            </w:pPr>
          </w:p>
          <w:p w14:paraId="4726806C" w14:textId="77777777" w:rsidR="001C5320" w:rsidRDefault="001C5320" w:rsidP="001C5320">
            <w:pPr>
              <w:pStyle w:val="TAL"/>
              <w:rPr>
                <w:rFonts w:cs="Arial"/>
                <w:szCs w:val="18"/>
              </w:rPr>
            </w:pPr>
          </w:p>
          <w:p w14:paraId="2B198B53"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02ABB3" w14:textId="77777777" w:rsidR="001C5320" w:rsidRPr="002A1C02" w:rsidRDefault="001C5320" w:rsidP="001C5320">
            <w:pPr>
              <w:pStyle w:val="TAL"/>
            </w:pPr>
            <w:r w:rsidRPr="002A1C02">
              <w:t xml:space="preserve">type: </w:t>
            </w:r>
            <w:r w:rsidRPr="008454CC">
              <w:t>Snssai</w:t>
            </w:r>
            <w:r>
              <w:t>TsctsfInfoItem</w:t>
            </w:r>
          </w:p>
          <w:p w14:paraId="17819C84" w14:textId="77777777" w:rsidR="001C5320" w:rsidRPr="00EB5968" w:rsidRDefault="001C5320" w:rsidP="001C5320">
            <w:pPr>
              <w:pStyle w:val="TAL"/>
            </w:pPr>
            <w:r w:rsidRPr="00EB5968">
              <w:t xml:space="preserve">multiplicity: </w:t>
            </w:r>
            <w:r>
              <w:t>0</w:t>
            </w:r>
            <w:r w:rsidRPr="00EB5968">
              <w:t>..*</w:t>
            </w:r>
          </w:p>
          <w:p w14:paraId="625E270D" w14:textId="77777777" w:rsidR="001C5320" w:rsidRPr="00E2198D" w:rsidRDefault="001C5320" w:rsidP="001C5320">
            <w:pPr>
              <w:pStyle w:val="TAL"/>
            </w:pPr>
            <w:r w:rsidRPr="00E2198D">
              <w:t xml:space="preserve">isOrdered: </w:t>
            </w:r>
            <w:r w:rsidRPr="004037B3">
              <w:t>False</w:t>
            </w:r>
          </w:p>
          <w:p w14:paraId="510D1947" w14:textId="77777777" w:rsidR="001C5320" w:rsidRPr="00264099" w:rsidRDefault="001C5320" w:rsidP="001C5320">
            <w:pPr>
              <w:pStyle w:val="TAL"/>
            </w:pPr>
            <w:r w:rsidRPr="00264099">
              <w:t xml:space="preserve">isUnique: </w:t>
            </w:r>
            <w:r w:rsidRPr="004037B3">
              <w:t>True</w:t>
            </w:r>
          </w:p>
          <w:p w14:paraId="7E8FA6C9" w14:textId="77777777" w:rsidR="001C5320" w:rsidRPr="00133008" w:rsidRDefault="001C5320" w:rsidP="001C5320">
            <w:pPr>
              <w:pStyle w:val="TAL"/>
            </w:pPr>
            <w:r w:rsidRPr="00133008">
              <w:t>defaultValue: None</w:t>
            </w:r>
          </w:p>
          <w:p w14:paraId="67FE5FBC" w14:textId="77777777" w:rsidR="001C5320" w:rsidRPr="002A1C02" w:rsidRDefault="001C5320" w:rsidP="001C5320">
            <w:pPr>
              <w:pStyle w:val="TAL"/>
            </w:pPr>
            <w:r w:rsidRPr="0072067A">
              <w:t>isNullable: False</w:t>
            </w:r>
          </w:p>
        </w:tc>
      </w:tr>
      <w:tr w:rsidR="001C5320" w14:paraId="1FBC529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2CF2D"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12EB1A" w14:textId="77777777" w:rsidR="001C5320" w:rsidRDefault="001C5320" w:rsidP="001C532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AD24B04" w14:textId="77777777" w:rsidR="001C5320" w:rsidRDefault="001C5320" w:rsidP="001C5320">
            <w:pPr>
              <w:pStyle w:val="TAL"/>
              <w:rPr>
                <w:rFonts w:cs="Arial"/>
                <w:szCs w:val="18"/>
              </w:rPr>
            </w:pPr>
          </w:p>
          <w:p w14:paraId="5094BAFC" w14:textId="77777777" w:rsidR="001C5320" w:rsidRDefault="001C5320" w:rsidP="001C532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4D629EA" w14:textId="77777777" w:rsidR="001C5320" w:rsidRDefault="001C5320" w:rsidP="001C5320">
            <w:pPr>
              <w:pStyle w:val="TAL"/>
            </w:pPr>
          </w:p>
          <w:p w14:paraId="5712E414"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C4A6AA" w14:textId="77777777" w:rsidR="001C5320" w:rsidRPr="002A1C02" w:rsidRDefault="001C5320" w:rsidP="001C5320">
            <w:pPr>
              <w:pStyle w:val="TAL"/>
            </w:pPr>
            <w:r w:rsidRPr="002A1C02">
              <w:t xml:space="preserve">type: </w:t>
            </w:r>
            <w:r w:rsidRPr="008454CC">
              <w:t>IdentityRange</w:t>
            </w:r>
          </w:p>
          <w:p w14:paraId="353A819A" w14:textId="77777777" w:rsidR="001C5320" w:rsidRPr="00EB5968" w:rsidRDefault="001C5320" w:rsidP="001C5320">
            <w:pPr>
              <w:pStyle w:val="TAL"/>
            </w:pPr>
            <w:r w:rsidRPr="00EB5968">
              <w:t xml:space="preserve">multiplicity: </w:t>
            </w:r>
            <w:r>
              <w:t>0</w:t>
            </w:r>
            <w:r w:rsidRPr="00EB5968">
              <w:t>..*</w:t>
            </w:r>
          </w:p>
          <w:p w14:paraId="208AD37A" w14:textId="77777777" w:rsidR="001C5320" w:rsidRPr="00E2198D" w:rsidRDefault="001C5320" w:rsidP="001C5320">
            <w:pPr>
              <w:pStyle w:val="TAL"/>
            </w:pPr>
            <w:r w:rsidRPr="00E2198D">
              <w:t xml:space="preserve">isOrdered: </w:t>
            </w:r>
            <w:r w:rsidRPr="004037B3">
              <w:t>False</w:t>
            </w:r>
          </w:p>
          <w:p w14:paraId="08DFC3B1" w14:textId="77777777" w:rsidR="001C5320" w:rsidRPr="00264099" w:rsidRDefault="001C5320" w:rsidP="001C5320">
            <w:pPr>
              <w:pStyle w:val="TAL"/>
            </w:pPr>
            <w:r w:rsidRPr="00264099">
              <w:t xml:space="preserve">isUnique: </w:t>
            </w:r>
            <w:r w:rsidRPr="004037B3">
              <w:t>True</w:t>
            </w:r>
          </w:p>
          <w:p w14:paraId="0B632503" w14:textId="77777777" w:rsidR="001C5320" w:rsidRPr="00133008" w:rsidRDefault="001C5320" w:rsidP="001C5320">
            <w:pPr>
              <w:pStyle w:val="TAL"/>
            </w:pPr>
            <w:r w:rsidRPr="00133008">
              <w:t>defaultValue: None</w:t>
            </w:r>
          </w:p>
          <w:p w14:paraId="758F910B" w14:textId="77777777" w:rsidR="001C5320" w:rsidRPr="002A1C02" w:rsidRDefault="001C5320" w:rsidP="001C5320">
            <w:pPr>
              <w:pStyle w:val="TAL"/>
            </w:pPr>
            <w:r w:rsidRPr="0072067A">
              <w:t>isNullable: False</w:t>
            </w:r>
          </w:p>
        </w:tc>
      </w:tr>
      <w:tr w:rsidR="001C5320" w14:paraId="6D3D286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9E50"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9FB17A9" w14:textId="77777777" w:rsidR="001C5320" w:rsidRDefault="001C5320" w:rsidP="001C532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0C79BDD" w14:textId="77777777" w:rsidR="001C5320" w:rsidRDefault="001C5320" w:rsidP="001C5320">
            <w:pPr>
              <w:pStyle w:val="TAL"/>
              <w:rPr>
                <w:rFonts w:cs="Arial"/>
                <w:szCs w:val="18"/>
              </w:rPr>
            </w:pPr>
          </w:p>
          <w:p w14:paraId="64B35595" w14:textId="77777777" w:rsidR="001C5320" w:rsidRDefault="001C5320" w:rsidP="001C5320">
            <w:pPr>
              <w:pStyle w:val="TAL"/>
              <w:rPr>
                <w:rFonts w:cs="Arial"/>
                <w:szCs w:val="18"/>
              </w:rPr>
            </w:pPr>
          </w:p>
          <w:p w14:paraId="4EE72F56"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0FD9E6" w14:textId="77777777" w:rsidR="001C5320" w:rsidRPr="002A1C02" w:rsidRDefault="001C5320" w:rsidP="001C5320">
            <w:pPr>
              <w:pStyle w:val="TAL"/>
            </w:pPr>
            <w:r w:rsidRPr="002A1C02">
              <w:t xml:space="preserve">type: </w:t>
            </w:r>
            <w:r>
              <w:t>SupiRange</w:t>
            </w:r>
          </w:p>
          <w:p w14:paraId="7927165B" w14:textId="77777777" w:rsidR="001C5320" w:rsidRPr="00EB5968" w:rsidRDefault="001C5320" w:rsidP="001C5320">
            <w:pPr>
              <w:pStyle w:val="TAL"/>
            </w:pPr>
            <w:r w:rsidRPr="00EB5968">
              <w:t xml:space="preserve">multiplicity: </w:t>
            </w:r>
            <w:r>
              <w:t>0</w:t>
            </w:r>
            <w:r w:rsidRPr="00EB5968">
              <w:t>..*</w:t>
            </w:r>
          </w:p>
          <w:p w14:paraId="6B919E09" w14:textId="77777777" w:rsidR="001C5320" w:rsidRPr="00E2198D" w:rsidRDefault="001C5320" w:rsidP="001C5320">
            <w:pPr>
              <w:pStyle w:val="TAL"/>
            </w:pPr>
            <w:r w:rsidRPr="00E2198D">
              <w:t xml:space="preserve">isOrdered: </w:t>
            </w:r>
            <w:r w:rsidRPr="004037B3">
              <w:t>False</w:t>
            </w:r>
          </w:p>
          <w:p w14:paraId="4C68BE93" w14:textId="77777777" w:rsidR="001C5320" w:rsidRPr="00264099" w:rsidRDefault="001C5320" w:rsidP="001C5320">
            <w:pPr>
              <w:pStyle w:val="TAL"/>
            </w:pPr>
            <w:r w:rsidRPr="00264099">
              <w:t xml:space="preserve">isUnique: </w:t>
            </w:r>
            <w:r w:rsidRPr="004037B3">
              <w:t>True</w:t>
            </w:r>
          </w:p>
          <w:p w14:paraId="6963D841" w14:textId="77777777" w:rsidR="001C5320" w:rsidRPr="00133008" w:rsidRDefault="001C5320" w:rsidP="001C5320">
            <w:pPr>
              <w:pStyle w:val="TAL"/>
            </w:pPr>
            <w:r w:rsidRPr="00133008">
              <w:t>defaultValue: None</w:t>
            </w:r>
          </w:p>
          <w:p w14:paraId="366C2110" w14:textId="77777777" w:rsidR="001C5320" w:rsidRPr="002A1C02" w:rsidRDefault="001C5320" w:rsidP="001C5320">
            <w:pPr>
              <w:pStyle w:val="TAL"/>
            </w:pPr>
            <w:r w:rsidRPr="0072067A">
              <w:t>isNullable: False</w:t>
            </w:r>
          </w:p>
        </w:tc>
      </w:tr>
      <w:tr w:rsidR="001C5320" w14:paraId="6387074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48742"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605C885" w14:textId="77777777" w:rsidR="001C5320" w:rsidRDefault="001C5320" w:rsidP="001C532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6EA4C1E" w14:textId="77777777" w:rsidR="001C5320" w:rsidRDefault="001C5320" w:rsidP="001C5320">
            <w:pPr>
              <w:pStyle w:val="TAL"/>
              <w:rPr>
                <w:rFonts w:cs="Arial"/>
                <w:szCs w:val="18"/>
              </w:rPr>
            </w:pPr>
          </w:p>
          <w:p w14:paraId="0576DE6A" w14:textId="77777777" w:rsidR="001C5320" w:rsidRDefault="001C5320" w:rsidP="001C5320">
            <w:pPr>
              <w:pStyle w:val="TAL"/>
              <w:rPr>
                <w:rFonts w:cs="Arial"/>
                <w:szCs w:val="18"/>
              </w:rPr>
            </w:pPr>
          </w:p>
          <w:p w14:paraId="3C3F2EDF" w14:textId="77777777" w:rsidR="001C5320" w:rsidRDefault="001C5320" w:rsidP="001C5320">
            <w:pPr>
              <w:pStyle w:val="TAL"/>
              <w:rPr>
                <w:rFonts w:cs="Arial"/>
                <w:szCs w:val="18"/>
              </w:rPr>
            </w:pPr>
          </w:p>
          <w:p w14:paraId="5EF5FAD9"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A54EDF" w14:textId="77777777" w:rsidR="001C5320" w:rsidRPr="002A1C02" w:rsidRDefault="001C5320" w:rsidP="001C5320">
            <w:pPr>
              <w:pStyle w:val="TAL"/>
            </w:pPr>
            <w:r w:rsidRPr="002A1C02">
              <w:t xml:space="preserve">type: </w:t>
            </w:r>
            <w:r w:rsidRPr="008454CC">
              <w:t>IdentityRange</w:t>
            </w:r>
          </w:p>
          <w:p w14:paraId="69CF7409" w14:textId="77777777" w:rsidR="001C5320" w:rsidRPr="00EB5968" w:rsidRDefault="001C5320" w:rsidP="001C5320">
            <w:pPr>
              <w:pStyle w:val="TAL"/>
            </w:pPr>
            <w:r w:rsidRPr="00EB5968">
              <w:t xml:space="preserve">multiplicity: </w:t>
            </w:r>
            <w:r>
              <w:t>0</w:t>
            </w:r>
            <w:r w:rsidRPr="00EB5968">
              <w:t>..*</w:t>
            </w:r>
          </w:p>
          <w:p w14:paraId="56A371DB" w14:textId="77777777" w:rsidR="001C5320" w:rsidRPr="00E2198D" w:rsidRDefault="001C5320" w:rsidP="001C5320">
            <w:pPr>
              <w:pStyle w:val="TAL"/>
            </w:pPr>
            <w:r w:rsidRPr="00E2198D">
              <w:t xml:space="preserve">isOrdered: </w:t>
            </w:r>
            <w:r w:rsidRPr="004037B3">
              <w:t>False</w:t>
            </w:r>
          </w:p>
          <w:p w14:paraId="5753D0AC" w14:textId="77777777" w:rsidR="001C5320" w:rsidRPr="00264099" w:rsidRDefault="001C5320" w:rsidP="001C5320">
            <w:pPr>
              <w:pStyle w:val="TAL"/>
            </w:pPr>
            <w:r w:rsidRPr="00264099">
              <w:t xml:space="preserve">isUnique: </w:t>
            </w:r>
            <w:r w:rsidRPr="004037B3">
              <w:t>True</w:t>
            </w:r>
          </w:p>
          <w:p w14:paraId="457948D3" w14:textId="77777777" w:rsidR="001C5320" w:rsidRPr="00133008" w:rsidRDefault="001C5320" w:rsidP="001C5320">
            <w:pPr>
              <w:pStyle w:val="TAL"/>
            </w:pPr>
            <w:r w:rsidRPr="00133008">
              <w:t>defaultValue: None</w:t>
            </w:r>
          </w:p>
          <w:p w14:paraId="58EBA789" w14:textId="77777777" w:rsidR="001C5320" w:rsidRPr="002A1C02" w:rsidRDefault="001C5320" w:rsidP="001C5320">
            <w:pPr>
              <w:pStyle w:val="TAL"/>
            </w:pPr>
            <w:r w:rsidRPr="0072067A">
              <w:t>isNullable: False</w:t>
            </w:r>
          </w:p>
        </w:tc>
      </w:tr>
      <w:tr w:rsidR="001C5320" w14:paraId="46B28D3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F7786"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094120" w14:textId="77777777" w:rsidR="001C5320" w:rsidRDefault="001C5320" w:rsidP="001C532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4141C41" w14:textId="77777777" w:rsidR="001C5320" w:rsidRDefault="001C5320" w:rsidP="001C5320">
            <w:pPr>
              <w:pStyle w:val="TAL"/>
              <w:rPr>
                <w:rFonts w:cs="Arial"/>
                <w:szCs w:val="18"/>
              </w:rPr>
            </w:pPr>
          </w:p>
          <w:p w14:paraId="628CA2DB" w14:textId="77777777" w:rsidR="001C5320" w:rsidRDefault="001C5320" w:rsidP="001C532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850A312" w14:textId="77777777" w:rsidR="001C5320" w:rsidRDefault="001C5320" w:rsidP="001C5320">
            <w:pPr>
              <w:pStyle w:val="TAL"/>
            </w:pPr>
          </w:p>
          <w:p w14:paraId="588CB883"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8F64AA" w14:textId="77777777" w:rsidR="001C5320" w:rsidRPr="002A1C02" w:rsidRDefault="001C5320" w:rsidP="001C5320">
            <w:pPr>
              <w:pStyle w:val="TAL"/>
            </w:pPr>
            <w:r w:rsidRPr="002A1C02">
              <w:t xml:space="preserve">type: </w:t>
            </w:r>
            <w:r w:rsidRPr="00054E1D">
              <w:t>InternalGroupIdRange</w:t>
            </w:r>
          </w:p>
          <w:p w14:paraId="7D1596E2" w14:textId="77777777" w:rsidR="001C5320" w:rsidRPr="00EB5968" w:rsidRDefault="001C5320" w:rsidP="001C5320">
            <w:pPr>
              <w:pStyle w:val="TAL"/>
            </w:pPr>
            <w:r w:rsidRPr="00EB5968">
              <w:t xml:space="preserve">multiplicity: </w:t>
            </w:r>
            <w:r>
              <w:t>0</w:t>
            </w:r>
            <w:r w:rsidRPr="00EB5968">
              <w:t>..*</w:t>
            </w:r>
          </w:p>
          <w:p w14:paraId="404A6718" w14:textId="77777777" w:rsidR="001C5320" w:rsidRPr="00E2198D" w:rsidRDefault="001C5320" w:rsidP="001C5320">
            <w:pPr>
              <w:pStyle w:val="TAL"/>
            </w:pPr>
            <w:r w:rsidRPr="00E2198D">
              <w:t xml:space="preserve">isOrdered: </w:t>
            </w:r>
            <w:r w:rsidRPr="004037B3">
              <w:t>False</w:t>
            </w:r>
          </w:p>
          <w:p w14:paraId="0161DB77" w14:textId="77777777" w:rsidR="001C5320" w:rsidRPr="00264099" w:rsidRDefault="001C5320" w:rsidP="001C5320">
            <w:pPr>
              <w:pStyle w:val="TAL"/>
            </w:pPr>
            <w:r w:rsidRPr="00264099">
              <w:t xml:space="preserve">isUnique: </w:t>
            </w:r>
            <w:r w:rsidRPr="004037B3">
              <w:t>True</w:t>
            </w:r>
          </w:p>
          <w:p w14:paraId="222D0C3F" w14:textId="77777777" w:rsidR="001C5320" w:rsidRPr="00133008" w:rsidRDefault="001C5320" w:rsidP="001C5320">
            <w:pPr>
              <w:pStyle w:val="TAL"/>
            </w:pPr>
            <w:r w:rsidRPr="00133008">
              <w:t>defaultValue: None</w:t>
            </w:r>
          </w:p>
          <w:p w14:paraId="353B8037" w14:textId="77777777" w:rsidR="001C5320" w:rsidRPr="002A1C02" w:rsidRDefault="001C5320" w:rsidP="001C5320">
            <w:pPr>
              <w:pStyle w:val="TAL"/>
            </w:pPr>
            <w:r w:rsidRPr="0072067A">
              <w:t>isNullable: False</w:t>
            </w:r>
          </w:p>
        </w:tc>
      </w:tr>
      <w:tr w:rsidR="001C5320" w14:paraId="47C51CA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6743" w14:textId="77777777" w:rsidR="001C5320" w:rsidRPr="00B64F51" w:rsidRDefault="001C5320" w:rsidP="001C5320">
            <w:pPr>
              <w:pStyle w:val="TAL"/>
              <w:keepNext w:val="0"/>
              <w:rPr>
                <w:rFonts w:ascii="Courier New" w:hAnsi="Courier New" w:cs="Courier New"/>
                <w:szCs w:val="18"/>
              </w:rPr>
            </w:pPr>
            <w:r w:rsidRPr="00644C3F">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DE64345" w14:textId="77777777" w:rsidR="001C5320" w:rsidRPr="00690A26" w:rsidRDefault="001C5320" w:rsidP="001C532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5AF5DF3" w14:textId="77777777" w:rsidR="001C5320" w:rsidRPr="00690A26" w:rsidRDefault="001C5320" w:rsidP="001C5320">
            <w:pPr>
              <w:pStyle w:val="TAL"/>
              <w:rPr>
                <w:rFonts w:cs="Arial"/>
                <w:szCs w:val="18"/>
              </w:rPr>
            </w:pPr>
          </w:p>
          <w:p w14:paraId="53B3E960" w14:textId="77777777" w:rsidR="001C5320" w:rsidRDefault="001C5320" w:rsidP="001C532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80CE742" w14:textId="77777777" w:rsidR="001C5320" w:rsidRDefault="001C5320" w:rsidP="001C5320">
            <w:pPr>
              <w:pStyle w:val="TAL"/>
              <w:rPr>
                <w:rFonts w:cs="Arial"/>
                <w:szCs w:val="18"/>
              </w:rPr>
            </w:pPr>
          </w:p>
          <w:p w14:paraId="6210B195" w14:textId="77777777" w:rsidR="001C5320" w:rsidRDefault="001C5320" w:rsidP="001C5320">
            <w:pPr>
              <w:pStyle w:val="TAL"/>
              <w:rPr>
                <w:rFonts w:cs="Arial"/>
                <w:szCs w:val="18"/>
              </w:rPr>
            </w:pPr>
            <w:r>
              <w:t>See clause 6.1.6.3.3 TS 29.572 [86].</w:t>
            </w:r>
          </w:p>
          <w:p w14:paraId="35797C78" w14:textId="77777777" w:rsidR="001C5320" w:rsidRDefault="001C5320" w:rsidP="001C5320">
            <w:pPr>
              <w:pStyle w:val="TAL"/>
            </w:pPr>
          </w:p>
          <w:p w14:paraId="10A8CB2F" w14:textId="77777777" w:rsidR="001C5320" w:rsidRDefault="001C5320" w:rsidP="001C5320">
            <w:pPr>
              <w:pStyle w:val="TAL"/>
            </w:pPr>
            <w:r w:rsidRPr="00133008">
              <w:t xml:space="preserve">allowedValues: </w:t>
            </w:r>
          </w:p>
          <w:p w14:paraId="36877768" w14:textId="77777777" w:rsidR="001C5320" w:rsidRDefault="001C5320" w:rsidP="001C5320">
            <w:pPr>
              <w:pStyle w:val="TAL"/>
            </w:pPr>
            <w:r>
              <w:t>"EMERGENCY_SERVICES": External client for emergency services</w:t>
            </w:r>
          </w:p>
          <w:p w14:paraId="05FCA681" w14:textId="77777777" w:rsidR="001C5320" w:rsidRDefault="001C5320" w:rsidP="001C5320">
            <w:pPr>
              <w:pStyle w:val="TAL"/>
            </w:pPr>
            <w:r>
              <w:t>"VALUE_ADDED_SERVICES": External client for value added services</w:t>
            </w:r>
          </w:p>
          <w:p w14:paraId="488C4E8C" w14:textId="77777777" w:rsidR="001C5320" w:rsidRDefault="001C5320" w:rsidP="001C5320">
            <w:pPr>
              <w:pStyle w:val="TAL"/>
            </w:pPr>
            <w:r>
              <w:t>"PLMN_OPERATOR_SERVICES": External client for PLMN operator services</w:t>
            </w:r>
          </w:p>
          <w:p w14:paraId="49AE26BA" w14:textId="77777777" w:rsidR="001C5320" w:rsidRDefault="001C5320" w:rsidP="001C5320">
            <w:pPr>
              <w:pStyle w:val="TAL"/>
            </w:pPr>
            <w:r>
              <w:t>"LAWFUL_INTERCEPT_SERVICES": External client for Lawful Intercept services</w:t>
            </w:r>
          </w:p>
          <w:p w14:paraId="39108D8E" w14:textId="77777777" w:rsidR="001C5320" w:rsidRDefault="001C5320" w:rsidP="001C5320">
            <w:pPr>
              <w:pStyle w:val="TAL"/>
            </w:pPr>
            <w:r>
              <w:t>"PLMN_OPERATOR_BROADCAST_SERVICES": External client for PLMN Operator Broadcast services</w:t>
            </w:r>
          </w:p>
          <w:p w14:paraId="4B134E36" w14:textId="77777777" w:rsidR="001C5320" w:rsidRDefault="001C5320" w:rsidP="001C5320">
            <w:pPr>
              <w:pStyle w:val="TAL"/>
            </w:pPr>
            <w:r>
              <w:t>"PLMN_OPERATOR_OM": External client for PLMN Operator O&amp;M</w:t>
            </w:r>
          </w:p>
          <w:p w14:paraId="3EAC4E5A" w14:textId="77777777" w:rsidR="001C5320" w:rsidRDefault="001C5320" w:rsidP="001C5320">
            <w:pPr>
              <w:pStyle w:val="TAL"/>
            </w:pPr>
            <w:r>
              <w:t>"PLMN_OPERATOR_ANONYMOUS_STATISTICS": External client for PLMN Operator anonymous statistics</w:t>
            </w:r>
          </w:p>
          <w:p w14:paraId="73469946" w14:textId="77777777" w:rsidR="001C5320" w:rsidRDefault="001C5320" w:rsidP="001C532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67316AD" w14:textId="77777777" w:rsidR="001C5320" w:rsidRPr="002A1C02" w:rsidRDefault="001C5320" w:rsidP="001C5320">
            <w:pPr>
              <w:pStyle w:val="TAL"/>
            </w:pPr>
            <w:r w:rsidRPr="002A1C02">
              <w:t xml:space="preserve">type: </w:t>
            </w:r>
            <w:r>
              <w:rPr>
                <w:rFonts w:cs="Arial"/>
                <w:snapToGrid w:val="0"/>
                <w:szCs w:val="18"/>
              </w:rPr>
              <w:t>&lt;&lt;enumeration&gt;&gt;</w:t>
            </w:r>
          </w:p>
          <w:p w14:paraId="3839DB9E" w14:textId="77777777" w:rsidR="001C5320" w:rsidRPr="00EB5968" w:rsidRDefault="001C5320" w:rsidP="001C5320">
            <w:pPr>
              <w:pStyle w:val="TAL"/>
            </w:pPr>
            <w:r w:rsidRPr="00EB5968">
              <w:t xml:space="preserve">multiplicity: </w:t>
            </w:r>
            <w:r>
              <w:t>0</w:t>
            </w:r>
            <w:r w:rsidRPr="00EB5968">
              <w:t>..</w:t>
            </w:r>
            <w:r>
              <w:t>*</w:t>
            </w:r>
          </w:p>
          <w:p w14:paraId="1EAAFE1D" w14:textId="77777777" w:rsidR="001C5320" w:rsidRPr="00E2198D" w:rsidRDefault="001C5320" w:rsidP="001C5320">
            <w:pPr>
              <w:pStyle w:val="TAL"/>
            </w:pPr>
            <w:r w:rsidRPr="00E2198D">
              <w:t xml:space="preserve">isOrdered: </w:t>
            </w:r>
            <w:r>
              <w:t>False</w:t>
            </w:r>
          </w:p>
          <w:p w14:paraId="20E35D7A" w14:textId="77777777" w:rsidR="001C5320" w:rsidRPr="00264099" w:rsidRDefault="001C5320" w:rsidP="001C5320">
            <w:pPr>
              <w:pStyle w:val="TAL"/>
            </w:pPr>
            <w:r w:rsidRPr="00264099">
              <w:t xml:space="preserve">isUnique: </w:t>
            </w:r>
            <w:r>
              <w:t>True</w:t>
            </w:r>
          </w:p>
          <w:p w14:paraId="4D85DAF9" w14:textId="77777777" w:rsidR="001C5320" w:rsidRPr="00133008" w:rsidRDefault="001C5320" w:rsidP="001C5320">
            <w:pPr>
              <w:pStyle w:val="TAL"/>
            </w:pPr>
            <w:r w:rsidRPr="00133008">
              <w:t>defaultValue: None</w:t>
            </w:r>
          </w:p>
          <w:p w14:paraId="232E7181" w14:textId="77777777" w:rsidR="001C5320" w:rsidRPr="002A1C02" w:rsidRDefault="001C5320" w:rsidP="001C5320">
            <w:pPr>
              <w:pStyle w:val="TAL"/>
            </w:pPr>
            <w:r w:rsidRPr="0072067A">
              <w:t>isNullable: False</w:t>
            </w:r>
          </w:p>
        </w:tc>
      </w:tr>
      <w:tr w:rsidR="001C5320" w14:paraId="6D579A3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A2F9A" w14:textId="77777777" w:rsidR="001C5320" w:rsidRPr="00B64F51" w:rsidRDefault="001C5320" w:rsidP="001C532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6311279" w14:textId="77777777" w:rsidR="001C5320" w:rsidRDefault="001C5320" w:rsidP="001C532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39E523F" w14:textId="77777777" w:rsidR="001C5320" w:rsidRDefault="001C5320" w:rsidP="001C5320">
            <w:pPr>
              <w:pStyle w:val="TAL"/>
              <w:rPr>
                <w:rFonts w:cs="Arial"/>
                <w:szCs w:val="18"/>
                <w:lang w:val="en-US" w:eastAsia="zh-CN"/>
              </w:rPr>
            </w:pPr>
          </w:p>
          <w:p w14:paraId="0BC60DC3" w14:textId="77777777" w:rsidR="001C5320" w:rsidRDefault="001C5320" w:rsidP="001C5320">
            <w:pPr>
              <w:pStyle w:val="TAL"/>
              <w:rPr>
                <w:rFonts w:cs="Arial"/>
                <w:szCs w:val="18"/>
              </w:rPr>
            </w:pPr>
            <w:r>
              <w:rPr>
                <w:rFonts w:cs="Arial"/>
                <w:szCs w:val="18"/>
                <w:lang w:val="en-US" w:eastAsia="zh-CN"/>
              </w:rPr>
              <w:t>Pattern for string: "^[0-9]{5,15}$"</w:t>
            </w:r>
          </w:p>
          <w:p w14:paraId="480AA145" w14:textId="77777777" w:rsidR="001C5320" w:rsidRDefault="001C5320" w:rsidP="001C5320">
            <w:pPr>
              <w:pStyle w:val="TAL"/>
              <w:rPr>
                <w:rFonts w:cs="Arial"/>
                <w:szCs w:val="18"/>
              </w:rPr>
            </w:pPr>
          </w:p>
          <w:p w14:paraId="5AD9AD14"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D1D060" w14:textId="77777777" w:rsidR="001C5320" w:rsidRPr="002A1C02" w:rsidRDefault="001C5320" w:rsidP="001C5320">
            <w:pPr>
              <w:pStyle w:val="TAL"/>
            </w:pPr>
            <w:r w:rsidRPr="002A1C02">
              <w:t xml:space="preserve">type: </w:t>
            </w:r>
            <w:r>
              <w:t>String</w:t>
            </w:r>
          </w:p>
          <w:p w14:paraId="6B33D33B" w14:textId="77777777" w:rsidR="001C5320" w:rsidRPr="00EB5968" w:rsidRDefault="001C5320" w:rsidP="001C5320">
            <w:pPr>
              <w:pStyle w:val="TAL"/>
            </w:pPr>
            <w:r w:rsidRPr="00EB5968">
              <w:t xml:space="preserve">multiplicity: </w:t>
            </w:r>
            <w:r>
              <w:t>0</w:t>
            </w:r>
            <w:r w:rsidRPr="00EB5968">
              <w:t>..</w:t>
            </w:r>
            <w:r>
              <w:t>*</w:t>
            </w:r>
          </w:p>
          <w:p w14:paraId="3E3B6F0D" w14:textId="77777777" w:rsidR="001C5320" w:rsidRPr="00E2198D" w:rsidRDefault="001C5320" w:rsidP="001C5320">
            <w:pPr>
              <w:pStyle w:val="TAL"/>
            </w:pPr>
            <w:r w:rsidRPr="00E2198D">
              <w:t xml:space="preserve">isOrdered: </w:t>
            </w:r>
            <w:r>
              <w:t>False</w:t>
            </w:r>
          </w:p>
          <w:p w14:paraId="09201FDD" w14:textId="77777777" w:rsidR="001C5320" w:rsidRPr="00264099" w:rsidRDefault="001C5320" w:rsidP="001C5320">
            <w:pPr>
              <w:pStyle w:val="TAL"/>
            </w:pPr>
            <w:r w:rsidRPr="00264099">
              <w:t xml:space="preserve">isUnique: </w:t>
            </w:r>
            <w:r>
              <w:t>True</w:t>
            </w:r>
          </w:p>
          <w:p w14:paraId="30732878" w14:textId="77777777" w:rsidR="001C5320" w:rsidRPr="00133008" w:rsidRDefault="001C5320" w:rsidP="001C5320">
            <w:pPr>
              <w:pStyle w:val="TAL"/>
            </w:pPr>
            <w:r w:rsidRPr="00133008">
              <w:t>defaultValue: None</w:t>
            </w:r>
          </w:p>
          <w:p w14:paraId="4CE44C80" w14:textId="77777777" w:rsidR="001C5320" w:rsidRPr="002A1C02" w:rsidRDefault="001C5320" w:rsidP="001C5320">
            <w:pPr>
              <w:pStyle w:val="TAL"/>
            </w:pPr>
            <w:r w:rsidRPr="0072067A">
              <w:t>isNullable: False</w:t>
            </w:r>
          </w:p>
        </w:tc>
      </w:tr>
      <w:tr w:rsidR="001C5320" w14:paraId="6D94C39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60BC"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BFF905" w14:textId="77777777" w:rsidR="001C5320" w:rsidRDefault="001C5320" w:rsidP="001C5320">
            <w:pPr>
              <w:pStyle w:val="TAL"/>
              <w:rPr>
                <w:rFonts w:cs="Arial"/>
                <w:szCs w:val="18"/>
              </w:rPr>
            </w:pPr>
            <w:r>
              <w:rPr>
                <w:rFonts w:cs="Arial"/>
                <w:szCs w:val="18"/>
              </w:rPr>
              <w:t>This attribute represents information of an GMLC NF Instance.</w:t>
            </w:r>
          </w:p>
          <w:p w14:paraId="3BC0FDCC" w14:textId="77777777" w:rsidR="001C5320" w:rsidRDefault="001C5320" w:rsidP="001C5320">
            <w:pPr>
              <w:pStyle w:val="TAL"/>
              <w:rPr>
                <w:rFonts w:cs="Arial"/>
                <w:szCs w:val="18"/>
              </w:rPr>
            </w:pPr>
          </w:p>
          <w:p w14:paraId="75D551CC"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00562"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rPr>
              <w:t>GmlcfInfo</w:t>
            </w:r>
          </w:p>
          <w:p w14:paraId="62CB4742"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7993D5"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2291895"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A113E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17853D7E" w14:textId="77777777" w:rsidR="001C5320" w:rsidRPr="002A1C02" w:rsidRDefault="001C5320" w:rsidP="001C5320">
            <w:pPr>
              <w:pStyle w:val="TAL"/>
            </w:pPr>
            <w:r w:rsidRPr="000F2723">
              <w:rPr>
                <w:rFonts w:cs="Arial"/>
                <w:szCs w:val="18"/>
              </w:rPr>
              <w:t>isNullable: False</w:t>
            </w:r>
          </w:p>
        </w:tc>
      </w:tr>
      <w:tr w:rsidR="001C5320" w14:paraId="1DF59FA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85BC" w14:textId="77777777" w:rsidR="001C5320" w:rsidRPr="00B64F51" w:rsidRDefault="001C5320" w:rsidP="001C5320">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75A8B6F" w14:textId="77777777" w:rsidR="001C5320" w:rsidRDefault="001C5320" w:rsidP="001C5320">
            <w:pPr>
              <w:pStyle w:val="TAL"/>
              <w:rPr>
                <w:rFonts w:cs="Arial"/>
                <w:szCs w:val="18"/>
              </w:rPr>
            </w:pPr>
            <w:r>
              <w:rPr>
                <w:lang w:val="en-US"/>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7A41131"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C3465FC"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21393E94"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C2278ED"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4185E8A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93C00C0"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555FB8B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B1565" w14:textId="77777777" w:rsidR="001C5320" w:rsidRPr="00B64F51" w:rsidRDefault="001C5320" w:rsidP="001C532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570BF53" w14:textId="77777777" w:rsidR="001C5320" w:rsidRDefault="001C5320" w:rsidP="001C5320">
            <w:pPr>
              <w:pStyle w:val="TAL"/>
              <w:rPr>
                <w:rFonts w:cs="Arial"/>
                <w:szCs w:val="18"/>
              </w:rPr>
            </w:pPr>
            <w:r>
              <w:rPr>
                <w:bCs/>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168A1E6"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617F116"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6F88AEA2"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9A06E4A"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4AB40D62"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8725625"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50C7249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DEDEA" w14:textId="77777777" w:rsidR="001C5320" w:rsidRPr="00B64F51" w:rsidRDefault="001C5320" w:rsidP="001C532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6DD1501" w14:textId="77777777" w:rsidR="001C5320" w:rsidRDefault="001C5320" w:rsidP="001C5320">
            <w:pPr>
              <w:pStyle w:val="TAL"/>
              <w:rPr>
                <w:rFonts w:cs="Arial"/>
                <w:szCs w:val="18"/>
              </w:rPr>
            </w:pPr>
            <w:r>
              <w:rPr>
                <w:bCs/>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A7BAFE3" w14:textId="77777777" w:rsidR="001C5320" w:rsidRDefault="001C5320" w:rsidP="001C5320">
            <w:pPr>
              <w:keepLines/>
              <w:rPr>
                <w:rFonts w:ascii="Arial" w:hAnsi="Arial" w:cs="Arial"/>
                <w:sz w:val="18"/>
                <w:szCs w:val="18"/>
              </w:rPr>
            </w:pPr>
            <w:r>
              <w:rPr>
                <w:rFonts w:ascii="Arial" w:hAnsi="Arial" w:cs="Arial"/>
                <w:sz w:val="18"/>
                <w:szCs w:val="18"/>
              </w:rPr>
              <w:t>type: String</w:t>
            </w:r>
          </w:p>
          <w:p w14:paraId="0617803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4E9E9545"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4D1695C"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0C3BA7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FD59BCF"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4B1A37C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3D79B" w14:textId="77777777" w:rsidR="001C5320" w:rsidRPr="00B64F51" w:rsidRDefault="001C5320" w:rsidP="001C532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402F681" w14:textId="77777777" w:rsidR="001C5320" w:rsidRDefault="001C5320" w:rsidP="001C5320">
            <w:pPr>
              <w:pStyle w:val="TAL"/>
              <w:rPr>
                <w:rFonts w:cs="Arial"/>
                <w:szCs w:val="18"/>
              </w:rPr>
            </w:pPr>
            <w:r>
              <w:rPr>
                <w:bCs/>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0B77840" w14:textId="77777777" w:rsidR="001C5320" w:rsidRDefault="001C5320" w:rsidP="001C5320">
            <w:pPr>
              <w:keepLines/>
              <w:rPr>
                <w:rFonts w:ascii="Arial" w:hAnsi="Arial" w:cs="Arial"/>
                <w:sz w:val="18"/>
                <w:szCs w:val="18"/>
              </w:rPr>
            </w:pPr>
            <w:r>
              <w:rPr>
                <w:rFonts w:ascii="Arial" w:hAnsi="Arial" w:cs="Arial"/>
                <w:sz w:val="18"/>
                <w:szCs w:val="18"/>
              </w:rPr>
              <w:t>type: TimeWindow</w:t>
            </w:r>
          </w:p>
          <w:p w14:paraId="298D0160"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217A765A"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21B103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3491C2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6CA548A"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206083C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BB579" w14:textId="77777777" w:rsidR="001C5320" w:rsidRPr="00B64F51" w:rsidRDefault="001C5320" w:rsidP="001C5320">
            <w:pPr>
              <w:pStyle w:val="TAL"/>
              <w:keepNext w:val="0"/>
              <w:rPr>
                <w:rFonts w:ascii="Courier New" w:hAnsi="Courier New" w:cs="Courier New"/>
                <w:szCs w:val="18"/>
              </w:rPr>
            </w:pPr>
            <w:r w:rsidRPr="00180345">
              <w:rPr>
                <w:rFonts w:ascii="Courier New" w:hAnsi="Courier New" w:cs="Courier New"/>
                <w:lang w:eastAsia="zh-CN"/>
              </w:rPr>
              <w:lastRenderedPageBreak/>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2CDC26A" w14:textId="77777777" w:rsidR="001C5320" w:rsidRDefault="001C5320" w:rsidP="001C5320">
            <w:pPr>
              <w:pStyle w:val="TAL"/>
              <w:rPr>
                <w:rFonts w:cs="Arial"/>
                <w:szCs w:val="18"/>
              </w:rPr>
            </w:pPr>
            <w:r>
              <w:rPr>
                <w:bCs/>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AA84615" w14:textId="77777777" w:rsidR="001C5320" w:rsidRDefault="001C5320" w:rsidP="001C5320">
            <w:pPr>
              <w:keepLines/>
              <w:rPr>
                <w:rFonts w:ascii="Arial" w:hAnsi="Arial" w:cs="Arial"/>
                <w:sz w:val="18"/>
                <w:szCs w:val="18"/>
              </w:rPr>
            </w:pPr>
            <w:r>
              <w:rPr>
                <w:rFonts w:ascii="Arial" w:hAnsi="Arial" w:cs="Arial"/>
                <w:sz w:val="18"/>
                <w:szCs w:val="18"/>
              </w:rPr>
              <w:t>type: DateTimeultiplicity: 0..1</w:t>
            </w:r>
          </w:p>
          <w:p w14:paraId="64956AD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5330CAC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1E09DE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711727D8"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358F941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B4760" w14:textId="77777777" w:rsidR="001C5320" w:rsidRPr="00B64F51" w:rsidRDefault="001C5320" w:rsidP="001C532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12DDF390" w14:textId="77777777" w:rsidR="001C5320" w:rsidRDefault="001C5320" w:rsidP="001C5320">
            <w:pPr>
              <w:pStyle w:val="TAL"/>
              <w:rPr>
                <w:rFonts w:cs="Arial"/>
                <w:szCs w:val="18"/>
              </w:rPr>
            </w:pPr>
            <w:r>
              <w:rPr>
                <w:bCs/>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7D58BF0" w14:textId="77777777" w:rsidR="001C5320" w:rsidRDefault="001C5320" w:rsidP="001C5320">
            <w:pPr>
              <w:keepLines/>
              <w:rPr>
                <w:rFonts w:ascii="Arial" w:hAnsi="Arial" w:cs="Arial"/>
                <w:sz w:val="18"/>
                <w:szCs w:val="18"/>
              </w:rPr>
            </w:pPr>
            <w:r>
              <w:rPr>
                <w:rFonts w:ascii="Arial" w:hAnsi="Arial" w:cs="Arial"/>
                <w:sz w:val="18"/>
                <w:szCs w:val="18"/>
              </w:rPr>
              <w:t>type: DateTime</w:t>
            </w:r>
          </w:p>
          <w:p w14:paraId="066671F9"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232F13A2"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010EDD7" w14:textId="77777777" w:rsidR="001C5320" w:rsidRDefault="001C5320" w:rsidP="001C5320">
            <w:pPr>
              <w:keepLines/>
              <w:rPr>
                <w:rFonts w:ascii="Arial" w:hAnsi="Arial" w:cs="Arial"/>
                <w:sz w:val="18"/>
                <w:szCs w:val="18"/>
              </w:rPr>
            </w:pPr>
            <w:r>
              <w:rPr>
                <w:rFonts w:ascii="Arial" w:hAnsi="Arial" w:cs="Arial"/>
                <w:sz w:val="18"/>
                <w:szCs w:val="18"/>
              </w:rPr>
              <w:t>isUnique: N/A</w:t>
            </w:r>
          </w:p>
          <w:p w14:paraId="04812F9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B0B8F91"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07F0F5C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EF9" w14:textId="77777777" w:rsidR="001C5320" w:rsidRPr="00B64F51" w:rsidRDefault="001C5320" w:rsidP="001C532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846C504" w14:textId="77777777" w:rsidR="001C5320" w:rsidRDefault="001C5320" w:rsidP="001C5320">
            <w:pPr>
              <w:pStyle w:val="TAL"/>
              <w:rPr>
                <w:rFonts w:cs="Arial"/>
                <w:szCs w:val="18"/>
              </w:rPr>
            </w:pPr>
            <w:r>
              <w:rPr>
                <w:bCs/>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E010D21" w14:textId="77777777" w:rsidR="001C5320" w:rsidRDefault="001C5320" w:rsidP="001C5320">
            <w:pPr>
              <w:keepLines/>
              <w:rPr>
                <w:rFonts w:ascii="Arial" w:hAnsi="Arial" w:cs="Arial"/>
                <w:sz w:val="18"/>
                <w:szCs w:val="18"/>
              </w:rPr>
            </w:pPr>
            <w:r>
              <w:rPr>
                <w:rFonts w:ascii="Arial" w:hAnsi="Arial" w:cs="Arial"/>
                <w:sz w:val="18"/>
                <w:szCs w:val="18"/>
              </w:rPr>
              <w:t>type: String</w:t>
            </w:r>
          </w:p>
          <w:p w14:paraId="0961B3A9"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043619D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2A8AE0FE" w14:textId="77777777" w:rsidR="001C5320" w:rsidRDefault="001C5320" w:rsidP="001C5320">
            <w:pPr>
              <w:keepLines/>
              <w:rPr>
                <w:rFonts w:ascii="Arial" w:hAnsi="Arial" w:cs="Arial"/>
                <w:sz w:val="18"/>
                <w:szCs w:val="18"/>
              </w:rPr>
            </w:pPr>
            <w:r>
              <w:rPr>
                <w:rFonts w:ascii="Arial" w:hAnsi="Arial" w:cs="Arial"/>
                <w:sz w:val="18"/>
                <w:szCs w:val="18"/>
              </w:rPr>
              <w:t>isUnique: N/A</w:t>
            </w:r>
          </w:p>
          <w:p w14:paraId="2CE64279"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890D967"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7C77C03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2617C" w14:textId="77777777" w:rsidR="001C5320" w:rsidRPr="00B64F51" w:rsidRDefault="001C5320" w:rsidP="001C532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632ABBC" w14:textId="77777777" w:rsidR="001C5320" w:rsidRDefault="001C5320" w:rsidP="001C5320">
            <w:pPr>
              <w:keepNext/>
              <w:keepLines/>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0F33565" w14:textId="77777777" w:rsidR="001C5320" w:rsidRDefault="001C5320" w:rsidP="001C5320">
            <w:pPr>
              <w:keepNext/>
              <w:keepLines/>
              <w:rPr>
                <w:rFonts w:ascii="Arial" w:eastAsia="等线" w:hAnsi="Arial" w:cs="Arial"/>
                <w:sz w:val="18"/>
                <w:szCs w:val="18"/>
              </w:rPr>
            </w:pPr>
          </w:p>
          <w:p w14:paraId="3D544553" w14:textId="77777777" w:rsidR="001C5320" w:rsidRDefault="001C5320" w:rsidP="001C5320">
            <w:pPr>
              <w:keepNext/>
              <w:keepLines/>
              <w:rPr>
                <w:rFonts w:ascii="Arial" w:eastAsia="等线" w:hAnsi="Arial" w:cs="Arial"/>
                <w:sz w:val="18"/>
                <w:szCs w:val="18"/>
              </w:rPr>
            </w:pPr>
            <w:r w:rsidRPr="00D8133B">
              <w:rPr>
                <w:rFonts w:ascii="Arial" w:eastAsia="等线" w:hAnsi="Arial" w:cs="Arial"/>
                <w:sz w:val="18"/>
                <w:szCs w:val="18"/>
              </w:rPr>
              <w:t>If not present, the NWDAF shall be regarded with no logical decomposition, in that case the NWDAF only supports the analytics services.</w:t>
            </w:r>
          </w:p>
          <w:p w14:paraId="64F44EB4" w14:textId="77777777" w:rsidR="001C5320" w:rsidRDefault="001C5320" w:rsidP="001C5320">
            <w:pPr>
              <w:keepNext/>
              <w:keepLines/>
              <w:rPr>
                <w:rFonts w:ascii="Arial" w:eastAsia="等线" w:hAnsi="Arial" w:cs="Arial"/>
                <w:sz w:val="18"/>
                <w:szCs w:val="18"/>
              </w:rPr>
            </w:pPr>
          </w:p>
          <w:p w14:paraId="0B7C2929" w14:textId="77777777" w:rsidR="001C5320" w:rsidRDefault="001C5320" w:rsidP="001C5320">
            <w:pPr>
              <w:keepNext/>
              <w:keepLines/>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543AE3C" w14:textId="77777777" w:rsidR="001C5320" w:rsidRDefault="001C5320" w:rsidP="001C5320">
            <w:pPr>
              <w:keepNext/>
              <w:keepLines/>
              <w:rPr>
                <w:rFonts w:ascii="Arial" w:eastAsia="等线" w:hAnsi="Arial" w:cs="Arial"/>
                <w:sz w:val="18"/>
                <w:szCs w:val="18"/>
              </w:rPr>
            </w:pPr>
            <w:r>
              <w:rPr>
                <w:rFonts w:ascii="Arial" w:eastAsia="等线" w:hAnsi="Arial" w:cs="Arial"/>
                <w:sz w:val="18"/>
                <w:szCs w:val="18"/>
              </w:rPr>
              <w:t xml:space="preserve">“NWDAF_WITH_ANLF” indicates the NWDAF containing </w:t>
            </w:r>
            <w:r w:rsidRPr="00D8133B">
              <w:rPr>
                <w:rFonts w:ascii="Arial" w:eastAsia="等线" w:hAnsi="Arial" w:cs="Arial"/>
                <w:sz w:val="18"/>
                <w:szCs w:val="18"/>
              </w:rPr>
              <w:t>Analytics logical function (AnLF)</w:t>
            </w:r>
            <w:r>
              <w:rPr>
                <w:rFonts w:ascii="Arial" w:eastAsia="等线" w:hAnsi="Arial" w:cs="Arial"/>
                <w:sz w:val="18"/>
                <w:szCs w:val="18"/>
              </w:rPr>
              <w:t xml:space="preserve">, </w:t>
            </w:r>
          </w:p>
          <w:p w14:paraId="00801150" w14:textId="77777777" w:rsidR="001C5320" w:rsidRDefault="001C5320" w:rsidP="001C5320">
            <w:pPr>
              <w:keepNext/>
              <w:keepLines/>
              <w:rPr>
                <w:rFonts w:ascii="Arial" w:eastAsia="等线" w:hAnsi="Arial" w:cs="Arial"/>
                <w:sz w:val="18"/>
                <w:szCs w:val="18"/>
              </w:rPr>
            </w:pPr>
            <w:r>
              <w:rPr>
                <w:rFonts w:ascii="Arial" w:eastAsia="等线" w:hAnsi="Arial" w:cs="Arial"/>
                <w:sz w:val="18"/>
                <w:szCs w:val="18"/>
              </w:rPr>
              <w:t xml:space="preserve">“NWDAF_WITH_MTLF” indicates the NWDAF containing </w:t>
            </w:r>
            <w:r w:rsidRPr="00D8133B">
              <w:rPr>
                <w:rFonts w:ascii="Arial" w:eastAsia="等线" w:hAnsi="Arial" w:cs="Arial"/>
                <w:sz w:val="18"/>
                <w:szCs w:val="18"/>
              </w:rPr>
              <w:t>Model Training logical function (MTLF)</w:t>
            </w:r>
            <w:r>
              <w:rPr>
                <w:rFonts w:ascii="Arial" w:eastAsia="等线" w:hAnsi="Arial" w:cs="Arial"/>
                <w:sz w:val="18"/>
                <w:szCs w:val="18"/>
              </w:rPr>
              <w:t xml:space="preserve">, </w:t>
            </w:r>
          </w:p>
          <w:p w14:paraId="4C24D18D" w14:textId="77777777" w:rsidR="001C5320" w:rsidRDefault="001C5320" w:rsidP="001C5320">
            <w:pPr>
              <w:keepNext/>
              <w:keepLines/>
              <w:rPr>
                <w:rFonts w:ascii="Arial" w:eastAsia="等线" w:hAnsi="Arial" w:cs="Arial"/>
                <w:sz w:val="18"/>
                <w:szCs w:val="18"/>
              </w:rPr>
            </w:pPr>
            <w:r>
              <w:rPr>
                <w:rFonts w:ascii="Arial" w:eastAsia="等线" w:hAnsi="Arial" w:cs="Arial"/>
                <w:sz w:val="18"/>
                <w:szCs w:val="18"/>
              </w:rPr>
              <w:t>“NWDAF_WITH_ANLF_</w:t>
            </w:r>
            <w:r>
              <w:rPr>
                <w:rFonts w:ascii="Arial" w:eastAsia="等线" w:hAnsi="Arial" w:cs="Arial" w:hint="eastAsia"/>
                <w:sz w:val="18"/>
                <w:szCs w:val="18"/>
              </w:rPr>
              <w:t>MTLF</w:t>
            </w:r>
            <w:r>
              <w:rPr>
                <w:rFonts w:ascii="Arial" w:eastAsia="等线" w:hAnsi="Arial" w:cs="Arial"/>
                <w:sz w:val="18"/>
                <w:szCs w:val="18"/>
              </w:rPr>
              <w:t xml:space="preserve">” indicates the NWDAF containing both </w:t>
            </w:r>
            <w:r w:rsidRPr="00D8133B">
              <w:rPr>
                <w:rFonts w:ascii="Arial" w:eastAsia="等线" w:hAnsi="Arial" w:cs="Arial"/>
                <w:sz w:val="18"/>
                <w:szCs w:val="18"/>
              </w:rPr>
              <w:t>Analytics logical function (AnLF)</w:t>
            </w:r>
            <w:r>
              <w:rPr>
                <w:rFonts w:ascii="Arial" w:eastAsia="等线" w:hAnsi="Arial" w:cs="Arial"/>
                <w:sz w:val="18"/>
                <w:szCs w:val="18"/>
              </w:rPr>
              <w:t xml:space="preserve"> and </w:t>
            </w:r>
            <w:r w:rsidRPr="00D8133B">
              <w:rPr>
                <w:rFonts w:ascii="Arial" w:eastAsia="等线" w:hAnsi="Arial" w:cs="Arial"/>
                <w:sz w:val="18"/>
                <w:szCs w:val="18"/>
              </w:rPr>
              <w:t>Model Training logical function (MTLF)</w:t>
            </w:r>
            <w:r>
              <w:rPr>
                <w:rFonts w:ascii="Arial" w:eastAsia="等线" w:hAnsi="Arial" w:cs="Arial"/>
                <w:sz w:val="18"/>
                <w:szCs w:val="18"/>
              </w:rPr>
              <w:t>.</w:t>
            </w:r>
          </w:p>
          <w:p w14:paraId="3B87DD80"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93D2E" w14:textId="77777777" w:rsidR="001C5320" w:rsidRPr="00943048" w:rsidRDefault="001C5320" w:rsidP="001C5320">
            <w:pPr>
              <w:keepNext/>
              <w:keepLines/>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2BD0B11" w14:textId="77777777" w:rsidR="001C5320" w:rsidRPr="00943048" w:rsidRDefault="001C5320" w:rsidP="001C5320">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95E6098" w14:textId="77777777" w:rsidR="001C5320" w:rsidRPr="00943048" w:rsidRDefault="001C5320" w:rsidP="001C5320">
            <w:pPr>
              <w:keepNext/>
              <w:keepLines/>
              <w:rPr>
                <w:rFonts w:ascii="Arial" w:eastAsia="等线" w:hAnsi="Arial"/>
                <w:sz w:val="18"/>
              </w:rPr>
            </w:pPr>
            <w:r w:rsidRPr="00943048">
              <w:rPr>
                <w:rFonts w:ascii="Arial" w:eastAsia="等线" w:hAnsi="Arial"/>
                <w:sz w:val="18"/>
              </w:rPr>
              <w:t>isOrdered: False</w:t>
            </w:r>
          </w:p>
          <w:p w14:paraId="44AC83C1" w14:textId="77777777" w:rsidR="001C5320" w:rsidRPr="00943048" w:rsidRDefault="001C5320" w:rsidP="001C5320">
            <w:pPr>
              <w:keepNext/>
              <w:keepLines/>
              <w:rPr>
                <w:rFonts w:ascii="Arial" w:eastAsia="等线" w:hAnsi="Arial"/>
                <w:sz w:val="18"/>
              </w:rPr>
            </w:pPr>
            <w:r w:rsidRPr="00943048">
              <w:rPr>
                <w:rFonts w:ascii="Arial" w:eastAsia="等线" w:hAnsi="Arial"/>
                <w:sz w:val="18"/>
              </w:rPr>
              <w:t>isUnique: True</w:t>
            </w:r>
          </w:p>
          <w:p w14:paraId="29476978" w14:textId="77777777" w:rsidR="001C5320" w:rsidRPr="00943048" w:rsidRDefault="001C5320" w:rsidP="001C5320">
            <w:pPr>
              <w:keepNext/>
              <w:keepLines/>
              <w:rPr>
                <w:rFonts w:ascii="Arial" w:eastAsia="等线" w:hAnsi="Arial"/>
                <w:sz w:val="18"/>
              </w:rPr>
            </w:pPr>
            <w:r w:rsidRPr="00943048">
              <w:rPr>
                <w:rFonts w:ascii="Arial" w:eastAsia="等线" w:hAnsi="Arial"/>
                <w:sz w:val="18"/>
              </w:rPr>
              <w:t>defaultValue: None</w:t>
            </w:r>
          </w:p>
          <w:p w14:paraId="33A5D8B7" w14:textId="77777777" w:rsidR="001C5320" w:rsidRPr="002A1C02" w:rsidRDefault="001C5320" w:rsidP="001C5320">
            <w:pPr>
              <w:pStyle w:val="TAL"/>
            </w:pPr>
            <w:r w:rsidRPr="00943048">
              <w:rPr>
                <w:rFonts w:eastAsia="等线"/>
              </w:rPr>
              <w:t>isNullable: False</w:t>
            </w:r>
          </w:p>
        </w:tc>
      </w:tr>
      <w:tr w:rsidR="001C5320" w14:paraId="0623979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4FE3B" w14:textId="77777777" w:rsidR="001C5320" w:rsidRPr="00B64F51" w:rsidRDefault="001C5320" w:rsidP="001C532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569DC99" w14:textId="77777777" w:rsidR="001C5320" w:rsidRDefault="001C5320" w:rsidP="001C532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940B824" w14:textId="77777777" w:rsidR="001C5320" w:rsidRPr="00860609" w:rsidRDefault="001C5320" w:rsidP="001C5320">
            <w:pPr>
              <w:keepLines/>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2E51FC3" w14:textId="77777777" w:rsidR="001C5320" w:rsidRPr="00860609" w:rsidRDefault="001C5320" w:rsidP="001C5320">
            <w:pPr>
              <w:keepLines/>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B0037C8" w14:textId="77777777" w:rsidR="001C5320" w:rsidRPr="00860609" w:rsidRDefault="001C5320" w:rsidP="001C5320">
            <w:pPr>
              <w:keepLines/>
              <w:rPr>
                <w:rFonts w:ascii="Arial" w:hAnsi="Arial" w:cs="Arial"/>
                <w:sz w:val="18"/>
                <w:szCs w:val="18"/>
              </w:rPr>
            </w:pPr>
            <w:r w:rsidRPr="00860609">
              <w:rPr>
                <w:rFonts w:ascii="Arial" w:hAnsi="Arial" w:cs="Arial"/>
                <w:sz w:val="18"/>
                <w:szCs w:val="18"/>
              </w:rPr>
              <w:t>isOrdered: N/A</w:t>
            </w:r>
          </w:p>
          <w:p w14:paraId="6268D97B" w14:textId="77777777" w:rsidR="001C5320" w:rsidRPr="00860609" w:rsidRDefault="001C5320" w:rsidP="001C5320">
            <w:pPr>
              <w:keepLines/>
              <w:rPr>
                <w:rFonts w:ascii="Arial" w:hAnsi="Arial" w:cs="Arial"/>
                <w:sz w:val="18"/>
                <w:szCs w:val="18"/>
              </w:rPr>
            </w:pPr>
            <w:r w:rsidRPr="00860609">
              <w:rPr>
                <w:rFonts w:ascii="Arial" w:hAnsi="Arial" w:cs="Arial"/>
                <w:sz w:val="18"/>
                <w:szCs w:val="18"/>
              </w:rPr>
              <w:t>isUnique: N/A</w:t>
            </w:r>
          </w:p>
          <w:p w14:paraId="6B6C3E1D" w14:textId="77777777" w:rsidR="001C5320" w:rsidRPr="00860609" w:rsidRDefault="001C5320" w:rsidP="001C5320">
            <w:pPr>
              <w:keepLines/>
              <w:rPr>
                <w:rFonts w:ascii="Arial" w:hAnsi="Arial" w:cs="Arial"/>
                <w:sz w:val="18"/>
                <w:szCs w:val="18"/>
              </w:rPr>
            </w:pPr>
            <w:r w:rsidRPr="00860609">
              <w:rPr>
                <w:rFonts w:ascii="Arial" w:hAnsi="Arial" w:cs="Arial"/>
                <w:sz w:val="18"/>
                <w:szCs w:val="18"/>
              </w:rPr>
              <w:t>defaultValue: None</w:t>
            </w:r>
          </w:p>
          <w:p w14:paraId="3297D719" w14:textId="77777777" w:rsidR="001C5320" w:rsidRPr="002A1C02" w:rsidRDefault="001C5320" w:rsidP="001C5320">
            <w:pPr>
              <w:pStyle w:val="TAL"/>
            </w:pPr>
            <w:r w:rsidRPr="00860609">
              <w:rPr>
                <w:rFonts w:cs="Arial"/>
                <w:szCs w:val="18"/>
              </w:rPr>
              <w:t xml:space="preserve">isNullable: </w:t>
            </w:r>
            <w:r>
              <w:rPr>
                <w:rFonts w:cs="Arial"/>
                <w:szCs w:val="18"/>
              </w:rPr>
              <w:t>False</w:t>
            </w:r>
          </w:p>
        </w:tc>
      </w:tr>
      <w:tr w:rsidR="001C5320" w14:paraId="78FFE66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BA74B" w14:textId="77777777" w:rsidR="001C5320" w:rsidRPr="00B64F51" w:rsidRDefault="001C5320" w:rsidP="001C532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8CDB281" w14:textId="77777777" w:rsidR="001C5320" w:rsidRDefault="001C5320" w:rsidP="001C5320">
            <w:pPr>
              <w:pStyle w:val="TAL"/>
              <w:rPr>
                <w:rFonts w:cs="Arial"/>
                <w:szCs w:val="18"/>
              </w:rPr>
            </w:pPr>
            <w:r>
              <w:rPr>
                <w:rFonts w:cs="Arial"/>
                <w:szCs w:val="18"/>
              </w:rPr>
              <w:t>This attribute defines the RAT</w:t>
            </w:r>
            <w:r w:rsidRPr="001F5CA1">
              <w:rPr>
                <w:rFonts w:cs="Arial"/>
                <w:szCs w:val="18"/>
              </w:rPr>
              <w:t xml:space="preserve"> Type for NR satellite access.</w:t>
            </w:r>
          </w:p>
          <w:p w14:paraId="5645B290" w14:textId="77777777" w:rsidR="001C5320" w:rsidRDefault="001C5320" w:rsidP="001C5320">
            <w:pPr>
              <w:pStyle w:val="TAL"/>
              <w:rPr>
                <w:rFonts w:cs="Arial"/>
                <w:szCs w:val="18"/>
              </w:rPr>
            </w:pPr>
          </w:p>
          <w:p w14:paraId="4AE024E4" w14:textId="77777777" w:rsidR="001C5320" w:rsidRDefault="001C5320" w:rsidP="001C5320">
            <w:pPr>
              <w:pStyle w:val="TAL"/>
              <w:rPr>
                <w:rFonts w:cs="Arial"/>
                <w:szCs w:val="18"/>
              </w:rPr>
            </w:pPr>
            <w:r>
              <w:rPr>
                <w:rFonts w:cs="Arial"/>
                <w:szCs w:val="18"/>
              </w:rPr>
              <w:t>Allowed Values:</w:t>
            </w:r>
          </w:p>
          <w:p w14:paraId="13F40BDC" w14:textId="77777777" w:rsidR="001C5320" w:rsidRDefault="001C5320" w:rsidP="001C5320">
            <w:pPr>
              <w:pStyle w:val="TAL"/>
              <w:rPr>
                <w:rFonts w:cs="Arial"/>
                <w:szCs w:val="18"/>
              </w:rPr>
            </w:pPr>
            <w:r>
              <w:rPr>
                <w:rFonts w:cs="Arial"/>
                <w:szCs w:val="18"/>
              </w:rPr>
              <w:t>“NRLEO”</w:t>
            </w:r>
          </w:p>
          <w:p w14:paraId="14779FE9" w14:textId="77777777" w:rsidR="001C5320" w:rsidRDefault="001C5320" w:rsidP="001C5320">
            <w:pPr>
              <w:pStyle w:val="TAL"/>
              <w:rPr>
                <w:rFonts w:cs="Arial"/>
                <w:szCs w:val="18"/>
              </w:rPr>
            </w:pPr>
            <w:r>
              <w:rPr>
                <w:rFonts w:cs="Arial"/>
                <w:szCs w:val="18"/>
              </w:rPr>
              <w:t>“NRMEO”</w:t>
            </w:r>
          </w:p>
          <w:p w14:paraId="4C3E6ED5" w14:textId="77777777" w:rsidR="001C5320" w:rsidRDefault="001C5320" w:rsidP="001C5320">
            <w:pPr>
              <w:pStyle w:val="TAL"/>
              <w:rPr>
                <w:rFonts w:cs="Arial"/>
                <w:szCs w:val="18"/>
              </w:rPr>
            </w:pPr>
            <w:r>
              <w:rPr>
                <w:rFonts w:cs="Arial"/>
                <w:szCs w:val="18"/>
              </w:rPr>
              <w:t>“NRGEO”</w:t>
            </w:r>
          </w:p>
          <w:p w14:paraId="122EBC45" w14:textId="77777777" w:rsidR="001C5320" w:rsidRDefault="001C5320" w:rsidP="001C532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F96335" w14:textId="77777777" w:rsidR="001C5320" w:rsidRDefault="001C5320" w:rsidP="001C5320">
            <w:pPr>
              <w:keepLines/>
              <w:rPr>
                <w:rFonts w:ascii="Arial" w:hAnsi="Arial" w:cs="Arial"/>
                <w:sz w:val="18"/>
                <w:szCs w:val="18"/>
              </w:rPr>
            </w:pPr>
            <w:r>
              <w:rPr>
                <w:rFonts w:ascii="Arial" w:hAnsi="Arial" w:cs="Arial"/>
                <w:sz w:val="18"/>
                <w:szCs w:val="18"/>
              </w:rPr>
              <w:t>type: ENUM</w:t>
            </w:r>
          </w:p>
          <w:p w14:paraId="6B5FAE4F"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50AF0688"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59A76BB" w14:textId="77777777" w:rsidR="001C5320" w:rsidRDefault="001C5320" w:rsidP="001C5320">
            <w:pPr>
              <w:keepLines/>
              <w:rPr>
                <w:rFonts w:ascii="Arial" w:hAnsi="Arial" w:cs="Arial"/>
                <w:sz w:val="18"/>
                <w:szCs w:val="18"/>
              </w:rPr>
            </w:pPr>
            <w:r>
              <w:rPr>
                <w:rFonts w:ascii="Arial" w:hAnsi="Arial" w:cs="Arial"/>
                <w:sz w:val="18"/>
                <w:szCs w:val="18"/>
              </w:rPr>
              <w:t>isUnique: N/A</w:t>
            </w:r>
          </w:p>
          <w:p w14:paraId="71C9D047"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64826A8"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6ACC6C2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E26D" w14:textId="77777777" w:rsidR="001C5320" w:rsidRPr="00B64F51" w:rsidRDefault="001C5320" w:rsidP="001C532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0991D61" w14:textId="77777777" w:rsidR="001C5320" w:rsidRDefault="001C5320" w:rsidP="001C532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D08EB66" w14:textId="77777777" w:rsidR="001C5320" w:rsidRDefault="001C5320" w:rsidP="001C5320">
            <w:pPr>
              <w:keepLines/>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A3BAE1A"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3E92F3A3"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2699860A"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6AB7EE98"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D492991"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0CF99D5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E5A5" w14:textId="77777777" w:rsidR="001C5320" w:rsidRPr="00B64F51" w:rsidRDefault="001C5320" w:rsidP="001C532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69CC8FA" w14:textId="77777777" w:rsidR="001C5320" w:rsidRDefault="001C5320" w:rsidP="001C5320">
            <w:pPr>
              <w:pStyle w:val="TAL"/>
              <w:rPr>
                <w:rFonts w:cs="Arial"/>
                <w:szCs w:val="18"/>
              </w:rPr>
            </w:pPr>
            <w: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7D6F716" w14:textId="77777777" w:rsidR="001C5320" w:rsidRDefault="001C5320" w:rsidP="001C5320">
            <w:pPr>
              <w:keepLines/>
              <w:rPr>
                <w:rFonts w:ascii="Arial" w:hAnsi="Arial" w:cs="Arial"/>
                <w:sz w:val="18"/>
                <w:szCs w:val="18"/>
              </w:rPr>
            </w:pPr>
            <w:r>
              <w:rPr>
                <w:rFonts w:ascii="Arial" w:hAnsi="Arial" w:cs="Arial"/>
                <w:sz w:val="18"/>
                <w:szCs w:val="18"/>
              </w:rPr>
              <w:t>type: GeoArea</w:t>
            </w:r>
          </w:p>
          <w:p w14:paraId="4CD1DFC8"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2A82DED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79AC8AA4" w14:textId="77777777" w:rsidR="001C5320" w:rsidRDefault="001C5320" w:rsidP="001C5320">
            <w:pPr>
              <w:keepLines/>
              <w:rPr>
                <w:rFonts w:ascii="Arial" w:hAnsi="Arial" w:cs="Arial"/>
                <w:sz w:val="18"/>
                <w:szCs w:val="18"/>
              </w:rPr>
            </w:pPr>
            <w:r>
              <w:rPr>
                <w:rFonts w:ascii="Arial" w:hAnsi="Arial" w:cs="Arial"/>
                <w:sz w:val="18"/>
                <w:szCs w:val="18"/>
              </w:rPr>
              <w:t>isUnique: N/A</w:t>
            </w:r>
          </w:p>
          <w:p w14:paraId="6B4FA4EB"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976C893"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47FDA14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53E89" w14:textId="77777777" w:rsidR="001C5320" w:rsidRPr="00B64F51" w:rsidRDefault="001C5320" w:rsidP="001C532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D0CEF40" w14:textId="77777777" w:rsidR="001C5320" w:rsidRDefault="001C5320" w:rsidP="001C5320">
            <w:pPr>
              <w:pStyle w:val="TAL"/>
              <w:rPr>
                <w:rFonts w:cs="Arial"/>
                <w:szCs w:val="18"/>
              </w:rPr>
            </w:pPr>
            <w:r>
              <w:rPr>
                <w:bCs/>
              </w:rPr>
              <w:t>This attribute defines the list of t</w:t>
            </w:r>
            <w:r w:rsidRPr="007E6D65">
              <w:rPr>
                <w:bCs/>
              </w:rPr>
              <w:t>ime windows at which the satel</w:t>
            </w:r>
            <w:r>
              <w:rPr>
                <w:bCs/>
              </w:rPr>
              <w:t xml:space="preserve">lite coverage will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4435028" w14:textId="77777777" w:rsidR="001C5320" w:rsidRDefault="001C5320" w:rsidP="001C5320">
            <w:pPr>
              <w:keepLines/>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566C335"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725B9654"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3EA2F8B2"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0D2B98F6"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C97D61B"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33E2DDE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FED1D" w14:textId="77777777" w:rsidR="001C5320" w:rsidRPr="00B64F51" w:rsidRDefault="001C5320" w:rsidP="001C5320">
            <w:pPr>
              <w:pStyle w:val="TAL"/>
              <w:keepNext w:val="0"/>
              <w:rPr>
                <w:rFonts w:ascii="Courier New" w:hAnsi="Courier New" w:cs="Courier New"/>
                <w:szCs w:val="18"/>
              </w:rPr>
            </w:pPr>
            <w:r w:rsidRPr="009B56FE">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2BD85BB6" w14:textId="77777777" w:rsidR="001C5320" w:rsidRDefault="001C5320" w:rsidP="001C5320">
            <w:pPr>
              <w:pStyle w:val="TAL"/>
              <w:rPr>
                <w:rFonts w:cs="Arial"/>
                <w:szCs w:val="18"/>
              </w:rPr>
            </w:pPr>
            <w:r>
              <w:rPr>
                <w:bCs/>
              </w:rPr>
              <w:t xml:space="preserve">This attribute defines the list of </w:t>
            </w:r>
            <w:r w:rsidRPr="007E6D65">
              <w:rPr>
                <w:bCs/>
              </w:rPr>
              <w:t>time windows at which the satellite</w:t>
            </w:r>
            <w:r>
              <w:rPr>
                <w:bCs/>
              </w:rPr>
              <w:t xml:space="preserve"> coverage will not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643175B" w14:textId="77777777" w:rsidR="001C5320" w:rsidRDefault="001C5320" w:rsidP="001C5320">
            <w:pPr>
              <w:keepLines/>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6E3C769" w14:textId="77777777" w:rsidR="001C5320" w:rsidRDefault="001C5320" w:rsidP="001C5320">
            <w:pPr>
              <w:keepLines/>
              <w:rPr>
                <w:rFonts w:ascii="Arial" w:hAnsi="Arial" w:cs="Arial"/>
                <w:sz w:val="18"/>
                <w:szCs w:val="18"/>
              </w:rPr>
            </w:pPr>
            <w:r>
              <w:rPr>
                <w:rFonts w:ascii="Arial" w:hAnsi="Arial" w:cs="Arial"/>
                <w:sz w:val="18"/>
                <w:szCs w:val="18"/>
              </w:rPr>
              <w:t>multiplicity: *</w:t>
            </w:r>
          </w:p>
          <w:p w14:paraId="1B6600AE"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3334DEAA"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0E4EF63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648DA14" w14:textId="77777777" w:rsidR="001C5320" w:rsidRPr="002A1C02" w:rsidRDefault="001C5320" w:rsidP="001C5320">
            <w:pPr>
              <w:pStyle w:val="TAL"/>
            </w:pPr>
            <w:r w:rsidRPr="000F2723">
              <w:rPr>
                <w:rFonts w:cs="Arial"/>
                <w:szCs w:val="18"/>
              </w:rPr>
              <w:t xml:space="preserve">isNullable: </w:t>
            </w:r>
            <w:r>
              <w:rPr>
                <w:rFonts w:cs="Arial"/>
                <w:szCs w:val="18"/>
              </w:rPr>
              <w:t>False</w:t>
            </w:r>
          </w:p>
        </w:tc>
      </w:tr>
      <w:tr w:rsidR="001C5320" w14:paraId="686C571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88A77" w14:textId="77777777" w:rsidR="001C5320" w:rsidRPr="009B56FE" w:rsidRDefault="001C5320" w:rsidP="001C5320">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294C801" w14:textId="77777777" w:rsidR="001C5320" w:rsidRDefault="001C5320" w:rsidP="001C5320">
            <w:pPr>
              <w:pStyle w:val="TAL"/>
              <w:rPr>
                <w:bCs/>
              </w:rPr>
            </w:pPr>
            <w:r>
              <w:rPr>
                <w:bCs/>
              </w:rPr>
              <w:t xml:space="preserve">This attribute represents the </w:t>
            </w:r>
            <w:r w:rsidRPr="00DC1AC8">
              <w:rPr>
                <w:bCs/>
              </w:rPr>
              <w:t xml:space="preserve">N2 interface information of the AMF. </w:t>
            </w:r>
          </w:p>
          <w:p w14:paraId="60C9A0DC" w14:textId="77777777" w:rsidR="001C5320" w:rsidRDefault="001C5320" w:rsidP="001C5320">
            <w:pPr>
              <w:pStyle w:val="TAL"/>
              <w:rPr>
                <w:bCs/>
              </w:rPr>
            </w:pPr>
          </w:p>
          <w:p w14:paraId="322CF13D" w14:textId="77777777" w:rsidR="001C5320" w:rsidRDefault="001C5320" w:rsidP="001C532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2F786C" w14:textId="77777777" w:rsidR="001C5320" w:rsidRPr="003C43BF" w:rsidRDefault="001C5320" w:rsidP="001C5320">
            <w:pPr>
              <w:pStyle w:val="TAL"/>
              <w:keepNext w:val="0"/>
            </w:pPr>
            <w:r w:rsidRPr="003C43BF">
              <w:t xml:space="preserve">type: </w:t>
            </w:r>
            <w:r w:rsidRPr="00DC1AC8">
              <w:rPr>
                <w:rFonts w:ascii="Courier New" w:hAnsi="Courier New" w:cs="Courier New"/>
                <w:lang w:eastAsia="zh-CN"/>
              </w:rPr>
              <w:t>n2InterfaceAmfInfo</w:t>
            </w:r>
          </w:p>
          <w:p w14:paraId="152B70BF" w14:textId="77777777" w:rsidR="001C5320" w:rsidRPr="003C43BF" w:rsidRDefault="001C5320" w:rsidP="001C5320">
            <w:pPr>
              <w:pStyle w:val="TAL"/>
              <w:keepNext w:val="0"/>
            </w:pPr>
            <w:r>
              <w:t>multiplicity: 0..1</w:t>
            </w:r>
          </w:p>
          <w:p w14:paraId="3E911AFE" w14:textId="77777777" w:rsidR="001C5320" w:rsidRPr="003C43BF" w:rsidRDefault="001C5320" w:rsidP="001C5320">
            <w:pPr>
              <w:pStyle w:val="TAL"/>
              <w:keepNext w:val="0"/>
            </w:pPr>
            <w:r w:rsidRPr="003C43BF">
              <w:t xml:space="preserve">isOrdered: </w:t>
            </w:r>
            <w:r>
              <w:t>N/A</w:t>
            </w:r>
          </w:p>
          <w:p w14:paraId="5FC54BD0" w14:textId="77777777" w:rsidR="001C5320" w:rsidRPr="003C43BF" w:rsidRDefault="001C5320" w:rsidP="001C5320">
            <w:pPr>
              <w:pStyle w:val="TAL"/>
              <w:keepNext w:val="0"/>
            </w:pPr>
            <w:r w:rsidRPr="003C43BF">
              <w:t xml:space="preserve">isUnique: </w:t>
            </w:r>
            <w:r>
              <w:t>N/A</w:t>
            </w:r>
          </w:p>
          <w:p w14:paraId="2EFA624D" w14:textId="77777777" w:rsidR="001C5320" w:rsidRPr="003C43BF" w:rsidRDefault="001C5320" w:rsidP="001C5320">
            <w:pPr>
              <w:pStyle w:val="TAL"/>
              <w:keepNext w:val="0"/>
            </w:pPr>
            <w:r w:rsidRPr="003C43BF">
              <w:t>defaultValue: None</w:t>
            </w:r>
          </w:p>
          <w:p w14:paraId="5699E17D" w14:textId="77777777" w:rsidR="001C5320" w:rsidRDefault="001C5320" w:rsidP="001C5320">
            <w:pPr>
              <w:keepLines/>
              <w:rPr>
                <w:rFonts w:ascii="Arial" w:hAnsi="Arial" w:cs="Arial"/>
                <w:sz w:val="18"/>
                <w:szCs w:val="18"/>
              </w:rPr>
            </w:pPr>
            <w:r w:rsidRPr="00ED202C">
              <w:rPr>
                <w:rFonts w:ascii="Arial" w:hAnsi="Arial"/>
                <w:sz w:val="18"/>
              </w:rPr>
              <w:t>isNullable: False</w:t>
            </w:r>
          </w:p>
        </w:tc>
      </w:tr>
      <w:tr w:rsidR="001C5320" w14:paraId="20DB5C3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70A85" w14:textId="77777777" w:rsidR="001C5320" w:rsidRPr="009B56FE" w:rsidRDefault="001C5320" w:rsidP="001C532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93B4404" w14:textId="77777777" w:rsidR="001C5320" w:rsidRDefault="001C5320" w:rsidP="001C5320">
            <w:pPr>
              <w:pStyle w:val="TAL"/>
              <w:rPr>
                <w:rFonts w:cs="Arial"/>
                <w:szCs w:val="18"/>
                <w:lang w:val="en-US"/>
              </w:rPr>
            </w:pPr>
            <w:r>
              <w:rPr>
                <w:bCs/>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1AD3408" w14:textId="77777777" w:rsidR="001C5320" w:rsidRDefault="001C5320" w:rsidP="001C5320">
            <w:pPr>
              <w:pStyle w:val="TAL"/>
              <w:rPr>
                <w:rFonts w:cs="Arial"/>
                <w:szCs w:val="18"/>
                <w:lang w:val="en-US"/>
              </w:rPr>
            </w:pPr>
          </w:p>
          <w:p w14:paraId="0CB1E3F0" w14:textId="77777777" w:rsidR="001C5320" w:rsidRDefault="001C5320" w:rsidP="001C532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2172D" w14:textId="77777777" w:rsidR="001C5320" w:rsidRPr="003C43BF" w:rsidRDefault="001C5320" w:rsidP="001C532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CBFDA89" w14:textId="77777777" w:rsidR="001C5320" w:rsidRPr="003C43BF" w:rsidRDefault="001C5320" w:rsidP="001C5320">
            <w:pPr>
              <w:pStyle w:val="TAL"/>
              <w:keepNext w:val="0"/>
            </w:pPr>
            <w:r w:rsidRPr="003C43BF">
              <w:t>multiplicity: 1..*</w:t>
            </w:r>
          </w:p>
          <w:p w14:paraId="472F94A8" w14:textId="77777777" w:rsidR="001C5320" w:rsidRPr="003C43BF" w:rsidRDefault="001C5320" w:rsidP="001C5320">
            <w:pPr>
              <w:pStyle w:val="TAL"/>
              <w:keepNext w:val="0"/>
            </w:pPr>
            <w:r w:rsidRPr="003C43BF">
              <w:t>isOrdered: F</w:t>
            </w:r>
            <w:r>
              <w:t>alse</w:t>
            </w:r>
          </w:p>
          <w:p w14:paraId="0766D789" w14:textId="77777777" w:rsidR="001C5320" w:rsidRPr="003C43BF" w:rsidRDefault="001C5320" w:rsidP="001C5320">
            <w:pPr>
              <w:pStyle w:val="TAL"/>
              <w:keepNext w:val="0"/>
            </w:pPr>
            <w:r w:rsidRPr="003C43BF">
              <w:t>isUnique: True</w:t>
            </w:r>
          </w:p>
          <w:p w14:paraId="0F6768D5" w14:textId="77777777" w:rsidR="001C5320" w:rsidRPr="003C43BF" w:rsidRDefault="001C5320" w:rsidP="001C5320">
            <w:pPr>
              <w:pStyle w:val="TAL"/>
              <w:keepNext w:val="0"/>
            </w:pPr>
            <w:r w:rsidRPr="003C43BF">
              <w:t>defaultValue: None</w:t>
            </w:r>
          </w:p>
          <w:p w14:paraId="0D2D607D" w14:textId="77777777" w:rsidR="001C5320" w:rsidRDefault="001C5320" w:rsidP="001C5320">
            <w:pPr>
              <w:keepLines/>
              <w:rPr>
                <w:rFonts w:ascii="Arial" w:hAnsi="Arial" w:cs="Arial"/>
                <w:sz w:val="18"/>
                <w:szCs w:val="18"/>
              </w:rPr>
            </w:pPr>
            <w:r w:rsidRPr="00ED202C">
              <w:rPr>
                <w:rFonts w:ascii="Arial" w:hAnsi="Arial"/>
                <w:sz w:val="18"/>
              </w:rPr>
              <w:t>isNullable: False</w:t>
            </w:r>
          </w:p>
        </w:tc>
      </w:tr>
      <w:tr w:rsidR="001C5320" w14:paraId="32B2BF7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D51F" w14:textId="77777777" w:rsidR="001C5320" w:rsidRPr="009B56FE" w:rsidRDefault="001C5320" w:rsidP="001C532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0295B4A5" w14:textId="77777777" w:rsidR="001C5320" w:rsidRDefault="001C5320" w:rsidP="001C5320">
            <w:pPr>
              <w:pStyle w:val="TAL"/>
              <w:rPr>
                <w:rFonts w:cs="Arial"/>
                <w:szCs w:val="18"/>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443FE220" w14:textId="77777777" w:rsidR="001C5320" w:rsidRDefault="001C5320" w:rsidP="001C5320">
            <w:pPr>
              <w:pStyle w:val="TAL"/>
              <w:rPr>
                <w:rFonts w:cs="Arial"/>
                <w:szCs w:val="18"/>
              </w:rPr>
            </w:pPr>
          </w:p>
          <w:p w14:paraId="61D2CAB4" w14:textId="77777777" w:rsidR="001C5320" w:rsidRDefault="001C5320" w:rsidP="001C532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74D81" w14:textId="77777777" w:rsidR="001C5320" w:rsidRPr="003C43BF" w:rsidRDefault="001C5320" w:rsidP="001C532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9254035" w14:textId="77777777" w:rsidR="001C5320" w:rsidRPr="003C43BF" w:rsidRDefault="001C5320" w:rsidP="001C5320">
            <w:pPr>
              <w:pStyle w:val="TAL"/>
              <w:keepNext w:val="0"/>
            </w:pPr>
            <w:r w:rsidRPr="003C43BF">
              <w:t>multiplicity: 1..*</w:t>
            </w:r>
          </w:p>
          <w:p w14:paraId="751CEBEB" w14:textId="77777777" w:rsidR="001C5320" w:rsidRPr="003C43BF" w:rsidRDefault="001C5320" w:rsidP="001C5320">
            <w:pPr>
              <w:pStyle w:val="TAL"/>
              <w:keepNext w:val="0"/>
            </w:pPr>
            <w:r w:rsidRPr="003C43BF">
              <w:t>isOrdered: F</w:t>
            </w:r>
            <w:r>
              <w:t>alse</w:t>
            </w:r>
          </w:p>
          <w:p w14:paraId="71939F30" w14:textId="77777777" w:rsidR="001C5320" w:rsidRPr="003C43BF" w:rsidRDefault="001C5320" w:rsidP="001C5320">
            <w:pPr>
              <w:pStyle w:val="TAL"/>
              <w:keepNext w:val="0"/>
            </w:pPr>
            <w:r w:rsidRPr="003C43BF">
              <w:t>isUnique: True</w:t>
            </w:r>
          </w:p>
          <w:p w14:paraId="474EE85A" w14:textId="77777777" w:rsidR="001C5320" w:rsidRPr="003C43BF" w:rsidRDefault="001C5320" w:rsidP="001C5320">
            <w:pPr>
              <w:pStyle w:val="TAL"/>
              <w:keepNext w:val="0"/>
            </w:pPr>
            <w:r w:rsidRPr="003C43BF">
              <w:t>defaultValue: None</w:t>
            </w:r>
          </w:p>
          <w:p w14:paraId="39349E89" w14:textId="77777777" w:rsidR="001C5320" w:rsidRDefault="001C5320" w:rsidP="001C5320">
            <w:pPr>
              <w:keepLines/>
              <w:rPr>
                <w:rFonts w:ascii="Arial" w:hAnsi="Arial" w:cs="Arial"/>
                <w:sz w:val="18"/>
                <w:szCs w:val="18"/>
              </w:rPr>
            </w:pPr>
            <w:r w:rsidRPr="00ED202C">
              <w:rPr>
                <w:rFonts w:ascii="Arial" w:hAnsi="Arial"/>
                <w:sz w:val="18"/>
              </w:rPr>
              <w:t>isNullable: False</w:t>
            </w:r>
          </w:p>
        </w:tc>
      </w:tr>
      <w:tr w:rsidR="001C5320" w14:paraId="0856BD1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72B72" w14:textId="77777777" w:rsidR="001C5320" w:rsidRPr="009B56FE" w:rsidRDefault="001C5320" w:rsidP="001C532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6FA5C47" w14:textId="77777777" w:rsidR="001C5320" w:rsidRDefault="001C5320" w:rsidP="001C5320">
            <w:pPr>
              <w:pStyle w:val="TAL"/>
              <w:rPr>
                <w:lang w:eastAsia="zh-CN"/>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DB2DB8B" w14:textId="77777777" w:rsidR="001C5320" w:rsidRDefault="001C5320" w:rsidP="001C5320">
            <w:pPr>
              <w:pStyle w:val="TAL"/>
              <w:rPr>
                <w:lang w:eastAsia="zh-CN"/>
              </w:rPr>
            </w:pPr>
          </w:p>
          <w:p w14:paraId="019D55D7" w14:textId="77777777" w:rsidR="001C5320" w:rsidRDefault="001C5320" w:rsidP="001C532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F2D3C7" w14:textId="77777777" w:rsidR="001C5320" w:rsidRPr="00ED202C" w:rsidRDefault="001C5320" w:rsidP="001C5320">
            <w:pPr>
              <w:keepNext/>
              <w:keepLines/>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DB33562" w14:textId="77777777" w:rsidR="001C5320" w:rsidRPr="00ED202C" w:rsidRDefault="001C5320" w:rsidP="001C5320">
            <w:pPr>
              <w:keepNext/>
              <w:keepLines/>
              <w:rPr>
                <w:rFonts w:ascii="Arial" w:hAnsi="Arial"/>
                <w:sz w:val="18"/>
              </w:rPr>
            </w:pPr>
            <w:r w:rsidRPr="00ED202C">
              <w:rPr>
                <w:rFonts w:ascii="Arial" w:hAnsi="Arial"/>
                <w:sz w:val="18"/>
              </w:rPr>
              <w:t>multiplicity: 0..1</w:t>
            </w:r>
          </w:p>
          <w:p w14:paraId="5F13EFDE" w14:textId="77777777" w:rsidR="001C5320" w:rsidRPr="00ED202C" w:rsidRDefault="001C5320" w:rsidP="001C5320">
            <w:pPr>
              <w:keepNext/>
              <w:keepLines/>
              <w:rPr>
                <w:rFonts w:ascii="Arial" w:hAnsi="Arial"/>
                <w:sz w:val="18"/>
              </w:rPr>
            </w:pPr>
            <w:r w:rsidRPr="00ED202C">
              <w:rPr>
                <w:rFonts w:ascii="Arial" w:hAnsi="Arial"/>
                <w:sz w:val="18"/>
              </w:rPr>
              <w:t xml:space="preserve">isOrdered: </w:t>
            </w:r>
            <w:r>
              <w:rPr>
                <w:rFonts w:ascii="Arial" w:hAnsi="Arial"/>
                <w:sz w:val="18"/>
              </w:rPr>
              <w:t>N/A</w:t>
            </w:r>
          </w:p>
          <w:p w14:paraId="1AE5F23D" w14:textId="77777777" w:rsidR="001C5320" w:rsidRPr="00ED202C" w:rsidRDefault="001C5320" w:rsidP="001C5320">
            <w:pPr>
              <w:keepNext/>
              <w:keepLines/>
              <w:rPr>
                <w:rFonts w:ascii="Arial" w:hAnsi="Arial"/>
                <w:sz w:val="18"/>
              </w:rPr>
            </w:pPr>
            <w:r w:rsidRPr="00ED202C">
              <w:rPr>
                <w:rFonts w:ascii="Arial" w:hAnsi="Arial"/>
                <w:sz w:val="18"/>
              </w:rPr>
              <w:t xml:space="preserve">isUnique: </w:t>
            </w:r>
            <w:r>
              <w:rPr>
                <w:rFonts w:ascii="Arial" w:hAnsi="Arial"/>
                <w:sz w:val="18"/>
              </w:rPr>
              <w:t>N/A</w:t>
            </w:r>
          </w:p>
          <w:p w14:paraId="028AD8CB" w14:textId="77777777" w:rsidR="001C5320" w:rsidRPr="00ED202C" w:rsidRDefault="001C5320" w:rsidP="001C5320">
            <w:pPr>
              <w:keepNext/>
              <w:keepLines/>
              <w:rPr>
                <w:rFonts w:ascii="Arial" w:hAnsi="Arial"/>
                <w:sz w:val="18"/>
              </w:rPr>
            </w:pPr>
            <w:r w:rsidRPr="00ED202C">
              <w:rPr>
                <w:rFonts w:ascii="Arial" w:hAnsi="Arial"/>
                <w:sz w:val="18"/>
              </w:rPr>
              <w:t>defaultValue: None</w:t>
            </w:r>
          </w:p>
          <w:p w14:paraId="23AB93ED" w14:textId="77777777" w:rsidR="001C5320" w:rsidRDefault="001C5320" w:rsidP="001C5320">
            <w:pPr>
              <w:keepLines/>
              <w:rPr>
                <w:rFonts w:ascii="Arial" w:hAnsi="Arial" w:cs="Arial"/>
                <w:sz w:val="18"/>
                <w:szCs w:val="18"/>
              </w:rPr>
            </w:pPr>
            <w:r w:rsidRPr="00ED202C">
              <w:rPr>
                <w:rFonts w:ascii="Arial" w:hAnsi="Arial"/>
                <w:sz w:val="18"/>
              </w:rPr>
              <w:t>isNullable: False</w:t>
            </w:r>
          </w:p>
        </w:tc>
      </w:tr>
      <w:tr w:rsidR="001C5320" w14:paraId="2374A56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04172" w14:textId="77777777" w:rsidR="001C5320" w:rsidRPr="009B56FE" w:rsidRDefault="001C5320" w:rsidP="001C5320">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8FB6716" w14:textId="77777777" w:rsidR="001C5320" w:rsidRDefault="001C5320" w:rsidP="001C5320">
            <w:pPr>
              <w:pStyle w:val="TAL"/>
            </w:pPr>
            <w:r>
              <w:rPr>
                <w:bCs/>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FAEAB6F" w14:textId="77777777" w:rsidR="001C5320" w:rsidRDefault="001C5320" w:rsidP="001C532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AF39625" w14:textId="77777777" w:rsidR="001C5320" w:rsidRDefault="001C5320" w:rsidP="001C532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5DD3D498" w14:textId="77777777" w:rsidR="001C5320" w:rsidRDefault="001C5320" w:rsidP="001C532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28FAC2E" w14:textId="77777777" w:rsidR="001C5320" w:rsidRPr="002A1C02" w:rsidRDefault="001C5320" w:rsidP="001C5320">
            <w:pPr>
              <w:pStyle w:val="TAL"/>
            </w:pPr>
            <w:r w:rsidRPr="002A1C02">
              <w:t xml:space="preserve">type: </w:t>
            </w:r>
            <w:r>
              <w:t>Boolean</w:t>
            </w:r>
          </w:p>
          <w:p w14:paraId="7CCD15D5" w14:textId="77777777" w:rsidR="001C5320" w:rsidRPr="00EB5968" w:rsidRDefault="001C5320" w:rsidP="001C5320">
            <w:pPr>
              <w:pStyle w:val="TAL"/>
            </w:pPr>
            <w:r w:rsidRPr="00EB5968">
              <w:t xml:space="preserve">multiplicity: </w:t>
            </w:r>
            <w:r>
              <w:t>0</w:t>
            </w:r>
            <w:r w:rsidRPr="00EB5968">
              <w:t>..</w:t>
            </w:r>
            <w:r>
              <w:t>1</w:t>
            </w:r>
          </w:p>
          <w:p w14:paraId="62CB8443" w14:textId="77777777" w:rsidR="001C5320" w:rsidRPr="00E2198D" w:rsidRDefault="001C5320" w:rsidP="001C5320">
            <w:pPr>
              <w:pStyle w:val="TAL"/>
            </w:pPr>
            <w:r w:rsidRPr="00E2198D">
              <w:t>isOrdered: N/A</w:t>
            </w:r>
          </w:p>
          <w:p w14:paraId="349DF028" w14:textId="77777777" w:rsidR="001C5320" w:rsidRPr="00264099" w:rsidRDefault="001C5320" w:rsidP="001C5320">
            <w:pPr>
              <w:pStyle w:val="TAL"/>
            </w:pPr>
            <w:r w:rsidRPr="00264099">
              <w:t>isUnique: N/A</w:t>
            </w:r>
          </w:p>
          <w:p w14:paraId="2A130500" w14:textId="77777777" w:rsidR="001C5320" w:rsidRPr="00133008" w:rsidRDefault="001C5320" w:rsidP="001C5320">
            <w:pPr>
              <w:pStyle w:val="TAL"/>
            </w:pPr>
            <w:r w:rsidRPr="00133008">
              <w:t xml:space="preserve">defaultValue: </w:t>
            </w:r>
            <w:r>
              <w:t>FALSE</w:t>
            </w:r>
          </w:p>
          <w:p w14:paraId="36B39C01" w14:textId="77777777" w:rsidR="001C5320" w:rsidRDefault="001C5320" w:rsidP="001C5320">
            <w:pPr>
              <w:keepLines/>
              <w:rPr>
                <w:rFonts w:ascii="Arial" w:hAnsi="Arial" w:cs="Arial"/>
                <w:sz w:val="18"/>
                <w:szCs w:val="18"/>
              </w:rPr>
            </w:pPr>
            <w:r w:rsidRPr="00ED202C">
              <w:rPr>
                <w:rFonts w:ascii="Arial" w:hAnsi="Arial"/>
                <w:sz w:val="18"/>
              </w:rPr>
              <w:t>isNullable: False</w:t>
            </w:r>
          </w:p>
        </w:tc>
      </w:tr>
      <w:tr w:rsidR="001C5320" w14:paraId="4A5786E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98455" w14:textId="77777777" w:rsidR="001C5320" w:rsidRPr="009B56FE" w:rsidRDefault="001C5320" w:rsidP="001C5320">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B5681A7" w14:textId="77777777" w:rsidR="001C5320" w:rsidRPr="00ED202C" w:rsidRDefault="001C5320" w:rsidP="001C5320">
            <w:pPr>
              <w:pStyle w:val="TAL"/>
              <w:rPr>
                <w:lang w:eastAsia="zh-CN"/>
              </w:rPr>
            </w:pPr>
            <w:r>
              <w:rPr>
                <w:bCs/>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0B8B62A" w14:textId="77777777" w:rsidR="001C5320" w:rsidRDefault="001C5320" w:rsidP="001C532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9314293" w14:textId="77777777" w:rsidR="001C5320" w:rsidRDefault="001C5320" w:rsidP="001C5320">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1D3C8A8" w14:textId="77777777" w:rsidR="001C5320" w:rsidRDefault="001C5320" w:rsidP="001C5320">
            <w:pPr>
              <w:pStyle w:val="TAL"/>
              <w:rPr>
                <w:rFonts w:cs="Arial"/>
                <w:szCs w:val="18"/>
                <w:lang w:eastAsia="zh-CN"/>
              </w:rPr>
            </w:pPr>
          </w:p>
          <w:p w14:paraId="14C5CB45" w14:textId="77777777" w:rsidR="001C5320" w:rsidRDefault="001C5320" w:rsidP="001C532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313E1AC" w14:textId="77777777" w:rsidR="001C5320" w:rsidRPr="002A1C02" w:rsidRDefault="001C5320" w:rsidP="001C5320">
            <w:pPr>
              <w:pStyle w:val="TAL"/>
            </w:pPr>
            <w:r w:rsidRPr="002A1C02">
              <w:t xml:space="preserve">type: </w:t>
            </w:r>
            <w:r>
              <w:t>Boolean</w:t>
            </w:r>
          </w:p>
          <w:p w14:paraId="2CC54187" w14:textId="77777777" w:rsidR="001C5320" w:rsidRPr="00EB5968" w:rsidRDefault="001C5320" w:rsidP="001C5320">
            <w:pPr>
              <w:pStyle w:val="TAL"/>
            </w:pPr>
            <w:r w:rsidRPr="00EB5968">
              <w:t xml:space="preserve">multiplicity: </w:t>
            </w:r>
            <w:r>
              <w:t>0</w:t>
            </w:r>
            <w:r w:rsidRPr="00EB5968">
              <w:t>..</w:t>
            </w:r>
            <w:r>
              <w:t>1</w:t>
            </w:r>
          </w:p>
          <w:p w14:paraId="266F9ACF" w14:textId="77777777" w:rsidR="001C5320" w:rsidRPr="00E2198D" w:rsidRDefault="001C5320" w:rsidP="001C5320">
            <w:pPr>
              <w:pStyle w:val="TAL"/>
            </w:pPr>
            <w:r w:rsidRPr="00E2198D">
              <w:t>isOrdered: N/A</w:t>
            </w:r>
          </w:p>
          <w:p w14:paraId="2292BB9C" w14:textId="77777777" w:rsidR="001C5320" w:rsidRPr="00264099" w:rsidRDefault="001C5320" w:rsidP="001C5320">
            <w:pPr>
              <w:pStyle w:val="TAL"/>
            </w:pPr>
            <w:r w:rsidRPr="00264099">
              <w:t>isUnique: N/A</w:t>
            </w:r>
          </w:p>
          <w:p w14:paraId="7234234A" w14:textId="77777777" w:rsidR="001C5320" w:rsidRPr="00133008" w:rsidRDefault="001C5320" w:rsidP="001C5320">
            <w:pPr>
              <w:pStyle w:val="TAL"/>
            </w:pPr>
            <w:r w:rsidRPr="00133008">
              <w:t>defaultValue: None</w:t>
            </w:r>
          </w:p>
          <w:p w14:paraId="553AC2FF" w14:textId="77777777" w:rsidR="001C5320" w:rsidRDefault="001C5320" w:rsidP="001C5320">
            <w:pPr>
              <w:keepLines/>
              <w:rPr>
                <w:rFonts w:ascii="Arial" w:hAnsi="Arial" w:cs="Arial"/>
                <w:sz w:val="18"/>
                <w:szCs w:val="18"/>
              </w:rPr>
            </w:pPr>
            <w:r w:rsidRPr="00ED202C">
              <w:rPr>
                <w:rFonts w:ascii="Arial" w:hAnsi="Arial"/>
                <w:sz w:val="18"/>
              </w:rPr>
              <w:t>isNullable: False</w:t>
            </w:r>
          </w:p>
        </w:tc>
      </w:tr>
      <w:tr w:rsidR="001C5320" w14:paraId="5A3D494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E4234" w14:textId="77777777" w:rsidR="001C5320" w:rsidRPr="009B56FE" w:rsidRDefault="001C5320" w:rsidP="001C5320">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B9E7DE9" w14:textId="77777777" w:rsidR="001C5320" w:rsidRDefault="001C5320" w:rsidP="001C5320">
            <w:pPr>
              <w:pStyle w:val="TAL"/>
              <w:rPr>
                <w:rFonts w:cs="Arial"/>
                <w:szCs w:val="18"/>
              </w:rPr>
            </w:pPr>
            <w:r>
              <w:rPr>
                <w:bCs/>
              </w:rPr>
              <w:t>This attribute</w:t>
            </w:r>
            <w:r>
              <w:rPr>
                <w:rFonts w:cs="Arial"/>
                <w:szCs w:val="18"/>
              </w:rPr>
              <w:t xml:space="preserve"> may be used by an SMF to explicitly indicate the support of I-SMF capability and its preference to be selected as I-SMF.</w:t>
            </w:r>
          </w:p>
          <w:p w14:paraId="6A51363F" w14:textId="77777777" w:rsidR="001C5320" w:rsidRDefault="001C5320" w:rsidP="001C5320">
            <w:pPr>
              <w:pStyle w:val="TAL"/>
              <w:rPr>
                <w:rFonts w:cs="Arial"/>
                <w:szCs w:val="18"/>
              </w:rPr>
            </w:pPr>
          </w:p>
          <w:p w14:paraId="489B1096" w14:textId="77777777" w:rsidR="001C5320" w:rsidRDefault="001C5320" w:rsidP="001C5320">
            <w:pPr>
              <w:pStyle w:val="TAL"/>
              <w:rPr>
                <w:rFonts w:cs="Arial"/>
                <w:szCs w:val="18"/>
              </w:rPr>
            </w:pPr>
            <w:r>
              <w:rPr>
                <w:rFonts w:cs="Arial"/>
                <w:szCs w:val="18"/>
              </w:rPr>
              <w:t xml:space="preserve">When present, this </w:t>
            </w:r>
            <w:r>
              <w:rPr>
                <w:bCs/>
              </w:rPr>
              <w:t>attribute</w:t>
            </w:r>
            <w:r>
              <w:rPr>
                <w:rFonts w:cs="Arial"/>
                <w:szCs w:val="18"/>
              </w:rPr>
              <w:t xml:space="preserve"> shall indicate whether the I-SMF capability are supported by the SMF:</w:t>
            </w:r>
          </w:p>
          <w:p w14:paraId="7FD83470" w14:textId="77777777" w:rsidR="001C5320" w:rsidRPr="00ED202C" w:rsidRDefault="001C5320" w:rsidP="001C532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460A6BF" w14:textId="77777777" w:rsidR="001C5320" w:rsidRPr="00ED202C" w:rsidRDefault="001C5320" w:rsidP="001C532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AE9C32E" w14:textId="77777777" w:rsidR="001C5320" w:rsidRDefault="001C5320" w:rsidP="001C5320">
            <w:pPr>
              <w:pStyle w:val="TAL"/>
              <w:rPr>
                <w:lang w:eastAsia="zh-CN"/>
              </w:rPr>
            </w:pPr>
          </w:p>
          <w:p w14:paraId="64F194B9" w14:textId="77777777" w:rsidR="001C5320" w:rsidRDefault="001C5320" w:rsidP="001C5320">
            <w:pPr>
              <w:pStyle w:val="TAL"/>
              <w:rPr>
                <w:lang w:eastAsia="zh-CN"/>
              </w:rPr>
            </w:pPr>
            <w:r>
              <w:rPr>
                <w:lang w:eastAsia="zh-CN"/>
              </w:rPr>
              <w:t xml:space="preserve">Absence of this </w:t>
            </w:r>
            <w:r>
              <w:rPr>
                <w:bCs/>
              </w:rPr>
              <w:t>attribute</w:t>
            </w:r>
            <w:r>
              <w:rPr>
                <w:lang w:eastAsia="zh-CN"/>
              </w:rPr>
              <w:t xml:space="preserve"> indicates the I-SMF capability support of the SMF is not specified.</w:t>
            </w:r>
          </w:p>
          <w:p w14:paraId="22E37552" w14:textId="77777777" w:rsidR="001C5320" w:rsidRDefault="001C5320" w:rsidP="001C5320">
            <w:pPr>
              <w:pStyle w:val="TAL"/>
              <w:rPr>
                <w:lang w:eastAsia="zh-CN"/>
              </w:rPr>
            </w:pPr>
          </w:p>
          <w:p w14:paraId="0B1884CA" w14:textId="77777777" w:rsidR="001C5320" w:rsidRDefault="001C5320" w:rsidP="001C532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6AADD20" w14:textId="77777777" w:rsidR="001C5320" w:rsidRPr="002A1C02" w:rsidRDefault="001C5320" w:rsidP="001C5320">
            <w:pPr>
              <w:pStyle w:val="TAL"/>
            </w:pPr>
            <w:r w:rsidRPr="002A1C02">
              <w:t xml:space="preserve">type: </w:t>
            </w:r>
            <w:r>
              <w:t>Boolean</w:t>
            </w:r>
          </w:p>
          <w:p w14:paraId="23F1E0C1" w14:textId="77777777" w:rsidR="001C5320" w:rsidRPr="00EB5968" w:rsidRDefault="001C5320" w:rsidP="001C5320">
            <w:pPr>
              <w:pStyle w:val="TAL"/>
            </w:pPr>
            <w:r w:rsidRPr="00EB5968">
              <w:t xml:space="preserve">multiplicity: </w:t>
            </w:r>
            <w:r>
              <w:t>0</w:t>
            </w:r>
            <w:r w:rsidRPr="00EB5968">
              <w:t>..</w:t>
            </w:r>
            <w:r>
              <w:t>1</w:t>
            </w:r>
          </w:p>
          <w:p w14:paraId="11481492" w14:textId="77777777" w:rsidR="001C5320" w:rsidRPr="00E2198D" w:rsidRDefault="001C5320" w:rsidP="001C5320">
            <w:pPr>
              <w:pStyle w:val="TAL"/>
            </w:pPr>
            <w:r w:rsidRPr="00E2198D">
              <w:t>isOrdered: N/A</w:t>
            </w:r>
          </w:p>
          <w:p w14:paraId="1549F152" w14:textId="77777777" w:rsidR="001C5320" w:rsidRPr="00264099" w:rsidRDefault="001C5320" w:rsidP="001C5320">
            <w:pPr>
              <w:pStyle w:val="TAL"/>
            </w:pPr>
            <w:r w:rsidRPr="00264099">
              <w:t>isUnique: N/A</w:t>
            </w:r>
          </w:p>
          <w:p w14:paraId="50BB86D1" w14:textId="77777777" w:rsidR="001C5320" w:rsidRPr="00133008" w:rsidRDefault="001C5320" w:rsidP="001C5320">
            <w:pPr>
              <w:pStyle w:val="TAL"/>
            </w:pPr>
            <w:r w:rsidRPr="00133008">
              <w:t>defaultValue: None</w:t>
            </w:r>
          </w:p>
          <w:p w14:paraId="452FEA53" w14:textId="77777777" w:rsidR="001C5320" w:rsidRDefault="001C5320" w:rsidP="001C5320">
            <w:pPr>
              <w:keepLines/>
              <w:rPr>
                <w:rFonts w:ascii="Arial" w:hAnsi="Arial" w:cs="Arial"/>
                <w:sz w:val="18"/>
                <w:szCs w:val="18"/>
              </w:rPr>
            </w:pPr>
            <w:r w:rsidRPr="00DF0AA5">
              <w:rPr>
                <w:rFonts w:ascii="Arial" w:hAnsi="Arial"/>
                <w:sz w:val="18"/>
              </w:rPr>
              <w:t>isNullable: False</w:t>
            </w:r>
          </w:p>
        </w:tc>
      </w:tr>
      <w:tr w:rsidR="001C5320" w14:paraId="3BFF092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1A599" w14:textId="77777777" w:rsidR="001C5320" w:rsidRPr="009B56FE" w:rsidRDefault="001C5320" w:rsidP="001C5320">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7AAD93E" w14:textId="77777777" w:rsidR="001C5320" w:rsidRDefault="001C5320" w:rsidP="001C5320">
            <w:pPr>
              <w:pStyle w:val="TAL"/>
            </w:pPr>
            <w:r>
              <w:rPr>
                <w:bCs/>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05CE057" w14:textId="77777777" w:rsidR="001C5320" w:rsidRDefault="001C5320" w:rsidP="001C5320">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561721A7" w14:textId="77777777" w:rsidR="001C5320" w:rsidRDefault="001C5320" w:rsidP="001C5320">
            <w:pPr>
              <w:pStyle w:val="TAL"/>
              <w:rPr>
                <w:rFonts w:cs="Arial"/>
                <w:szCs w:val="18"/>
              </w:rPr>
            </w:pPr>
            <w:r>
              <w:rPr>
                <w:rFonts w:cs="Arial"/>
                <w:szCs w:val="18"/>
              </w:rPr>
              <w:t>-</w:t>
            </w:r>
            <w:r>
              <w:rPr>
                <w:rFonts w:cs="Arial"/>
                <w:szCs w:val="18"/>
              </w:rPr>
              <w:tab/>
              <w:t>TRUE: SMF supports SNPN Onboarding.</w:t>
            </w:r>
          </w:p>
          <w:p w14:paraId="5072D869" w14:textId="77777777" w:rsidR="001C5320" w:rsidRDefault="001C5320" w:rsidP="001C5320">
            <w:pPr>
              <w:pStyle w:val="TAL"/>
              <w:rPr>
                <w:rFonts w:cs="Arial"/>
                <w:szCs w:val="18"/>
              </w:rPr>
            </w:pPr>
          </w:p>
          <w:p w14:paraId="60E51EB1" w14:textId="77777777" w:rsidR="001C5320" w:rsidRDefault="001C5320" w:rsidP="001C532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0D75161" w14:textId="77777777" w:rsidR="001C5320" w:rsidRPr="002A1C02" w:rsidRDefault="001C5320" w:rsidP="001C5320">
            <w:pPr>
              <w:pStyle w:val="TAL"/>
            </w:pPr>
            <w:r w:rsidRPr="002A1C02">
              <w:t xml:space="preserve">type: </w:t>
            </w:r>
            <w:r>
              <w:t>Boolean</w:t>
            </w:r>
          </w:p>
          <w:p w14:paraId="6F59D159" w14:textId="77777777" w:rsidR="001C5320" w:rsidRPr="00EB5968" w:rsidRDefault="001C5320" w:rsidP="001C5320">
            <w:pPr>
              <w:pStyle w:val="TAL"/>
            </w:pPr>
            <w:r w:rsidRPr="00EB5968">
              <w:t xml:space="preserve">multiplicity: </w:t>
            </w:r>
            <w:r>
              <w:t>0</w:t>
            </w:r>
            <w:r w:rsidRPr="00EB5968">
              <w:t>..</w:t>
            </w:r>
            <w:r>
              <w:t>1</w:t>
            </w:r>
          </w:p>
          <w:p w14:paraId="63C13EBD" w14:textId="77777777" w:rsidR="001C5320" w:rsidRPr="00E2198D" w:rsidRDefault="001C5320" w:rsidP="001C5320">
            <w:pPr>
              <w:pStyle w:val="TAL"/>
            </w:pPr>
            <w:r w:rsidRPr="00E2198D">
              <w:t>isOrdered: N/A</w:t>
            </w:r>
          </w:p>
          <w:p w14:paraId="0790B8CC" w14:textId="77777777" w:rsidR="001C5320" w:rsidRPr="00264099" w:rsidRDefault="001C5320" w:rsidP="001C5320">
            <w:pPr>
              <w:pStyle w:val="TAL"/>
            </w:pPr>
            <w:r w:rsidRPr="00264099">
              <w:t>isUnique: N/A</w:t>
            </w:r>
          </w:p>
          <w:p w14:paraId="560E1F4F" w14:textId="77777777" w:rsidR="001C5320" w:rsidRPr="00133008" w:rsidRDefault="001C5320" w:rsidP="001C5320">
            <w:pPr>
              <w:pStyle w:val="TAL"/>
            </w:pPr>
            <w:r w:rsidRPr="00133008">
              <w:t xml:space="preserve">defaultValue: </w:t>
            </w:r>
            <w:r>
              <w:rPr>
                <w:rFonts w:cs="Arial"/>
                <w:szCs w:val="18"/>
              </w:rPr>
              <w:t>FALSE</w:t>
            </w:r>
          </w:p>
          <w:p w14:paraId="76D3F230" w14:textId="77777777" w:rsidR="001C5320" w:rsidRDefault="001C5320" w:rsidP="001C5320">
            <w:pPr>
              <w:keepLines/>
              <w:rPr>
                <w:rFonts w:ascii="Arial" w:hAnsi="Arial" w:cs="Arial"/>
                <w:sz w:val="18"/>
                <w:szCs w:val="18"/>
              </w:rPr>
            </w:pPr>
            <w:r w:rsidRPr="00DF0AA5">
              <w:rPr>
                <w:rFonts w:ascii="Arial" w:hAnsi="Arial"/>
                <w:sz w:val="18"/>
              </w:rPr>
              <w:t>isNullable: False</w:t>
            </w:r>
          </w:p>
        </w:tc>
      </w:tr>
      <w:tr w:rsidR="001C5320" w14:paraId="79B3072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E3432" w14:textId="77777777" w:rsidR="001C5320" w:rsidRPr="009B56FE" w:rsidRDefault="001C5320" w:rsidP="001C5320">
            <w:pPr>
              <w:pStyle w:val="TAL"/>
              <w:keepNext w:val="0"/>
              <w:rPr>
                <w:rFonts w:ascii="Courier New" w:hAnsi="Courier New" w:cs="Courier New"/>
                <w:lang w:eastAsia="zh-CN"/>
              </w:rPr>
            </w:pPr>
            <w:r w:rsidRPr="00ED202C">
              <w:rPr>
                <w:rFonts w:ascii="Courier New" w:hAnsi="Courier New" w:cs="Courier New"/>
                <w:szCs w:val="18"/>
              </w:rPr>
              <w:lastRenderedPageBreak/>
              <w:t>smfUPRPCapability</w:t>
            </w:r>
          </w:p>
        </w:tc>
        <w:tc>
          <w:tcPr>
            <w:tcW w:w="4395" w:type="dxa"/>
            <w:tcBorders>
              <w:top w:val="single" w:sz="4" w:space="0" w:color="auto"/>
              <w:left w:val="single" w:sz="4" w:space="0" w:color="auto"/>
              <w:bottom w:val="single" w:sz="4" w:space="0" w:color="auto"/>
              <w:right w:val="single" w:sz="4" w:space="0" w:color="auto"/>
            </w:tcBorders>
          </w:tcPr>
          <w:p w14:paraId="35F529A6" w14:textId="77777777" w:rsidR="001C5320" w:rsidRDefault="001C5320" w:rsidP="001C5320">
            <w:pPr>
              <w:pStyle w:val="TAL"/>
            </w:pPr>
            <w:r>
              <w:rPr>
                <w:bCs/>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94B83B9" w14:textId="77777777" w:rsidR="001C5320" w:rsidRDefault="001C5320" w:rsidP="001C5320">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01090F73" w14:textId="77777777" w:rsidR="001C5320" w:rsidRDefault="001C5320" w:rsidP="001C5320">
            <w:pPr>
              <w:pStyle w:val="TAL"/>
              <w:rPr>
                <w:rFonts w:cs="Arial"/>
                <w:szCs w:val="18"/>
              </w:rPr>
            </w:pPr>
            <w:r>
              <w:rPr>
                <w:rFonts w:cs="Arial"/>
                <w:szCs w:val="18"/>
              </w:rPr>
              <w:t xml:space="preserve">- </w:t>
            </w:r>
            <w:r>
              <w:rPr>
                <w:rFonts w:cs="Arial"/>
                <w:szCs w:val="18"/>
              </w:rPr>
              <w:tab/>
              <w:t>TRUE: SMF supports UPRP.</w:t>
            </w:r>
          </w:p>
          <w:p w14:paraId="53A26DF1" w14:textId="77777777" w:rsidR="001C5320" w:rsidRDefault="001C5320" w:rsidP="001C5320">
            <w:pPr>
              <w:pStyle w:val="TAL"/>
              <w:rPr>
                <w:rFonts w:cs="Arial"/>
                <w:szCs w:val="18"/>
              </w:rPr>
            </w:pPr>
          </w:p>
          <w:p w14:paraId="1960951D" w14:textId="77777777" w:rsidR="001C5320" w:rsidRDefault="001C5320" w:rsidP="001C532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9454151" w14:textId="77777777" w:rsidR="001C5320" w:rsidRPr="002A1C02" w:rsidRDefault="001C5320" w:rsidP="001C5320">
            <w:pPr>
              <w:pStyle w:val="TAL"/>
            </w:pPr>
            <w:r w:rsidRPr="002A1C02">
              <w:t xml:space="preserve">type: </w:t>
            </w:r>
            <w:r>
              <w:t>Boolean</w:t>
            </w:r>
          </w:p>
          <w:p w14:paraId="60E79AB6" w14:textId="77777777" w:rsidR="001C5320" w:rsidRPr="00EB5968" w:rsidRDefault="001C5320" w:rsidP="001C5320">
            <w:pPr>
              <w:pStyle w:val="TAL"/>
            </w:pPr>
            <w:r w:rsidRPr="00EB5968">
              <w:t xml:space="preserve">multiplicity: </w:t>
            </w:r>
            <w:r>
              <w:t>0</w:t>
            </w:r>
            <w:r w:rsidRPr="00EB5968">
              <w:t>..</w:t>
            </w:r>
            <w:r>
              <w:t>1</w:t>
            </w:r>
          </w:p>
          <w:p w14:paraId="3027339A" w14:textId="77777777" w:rsidR="001C5320" w:rsidRPr="00E2198D" w:rsidRDefault="001C5320" w:rsidP="001C5320">
            <w:pPr>
              <w:pStyle w:val="TAL"/>
            </w:pPr>
            <w:r w:rsidRPr="00E2198D">
              <w:t>isOrdered: N/A</w:t>
            </w:r>
          </w:p>
          <w:p w14:paraId="6AF35B9B" w14:textId="77777777" w:rsidR="001C5320" w:rsidRPr="00264099" w:rsidRDefault="001C5320" w:rsidP="001C5320">
            <w:pPr>
              <w:pStyle w:val="TAL"/>
            </w:pPr>
            <w:r w:rsidRPr="00264099">
              <w:t>isUnique: N/A</w:t>
            </w:r>
          </w:p>
          <w:p w14:paraId="150E4026" w14:textId="77777777" w:rsidR="001C5320" w:rsidRPr="00133008" w:rsidRDefault="001C5320" w:rsidP="001C5320">
            <w:pPr>
              <w:pStyle w:val="TAL"/>
            </w:pPr>
            <w:r w:rsidRPr="00133008">
              <w:t xml:space="preserve">defaultValue: </w:t>
            </w:r>
            <w:r>
              <w:rPr>
                <w:rFonts w:cs="Arial"/>
                <w:szCs w:val="18"/>
              </w:rPr>
              <w:t>FALSE</w:t>
            </w:r>
          </w:p>
          <w:p w14:paraId="5EBFA893" w14:textId="77777777" w:rsidR="001C5320" w:rsidRDefault="001C5320" w:rsidP="001C5320">
            <w:pPr>
              <w:keepLines/>
              <w:rPr>
                <w:rFonts w:ascii="Arial" w:hAnsi="Arial" w:cs="Arial"/>
                <w:sz w:val="18"/>
                <w:szCs w:val="18"/>
              </w:rPr>
            </w:pPr>
            <w:r w:rsidRPr="00DF0AA5">
              <w:rPr>
                <w:rFonts w:ascii="Arial" w:hAnsi="Arial"/>
                <w:sz w:val="18"/>
              </w:rPr>
              <w:t>isNullable: False</w:t>
            </w:r>
          </w:p>
        </w:tc>
      </w:tr>
      <w:tr w:rsidR="001C5320" w14:paraId="4AC5BBF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5AD98" w14:textId="77777777" w:rsidR="001C5320" w:rsidRPr="00ED202C" w:rsidRDefault="001C5320" w:rsidP="001C5320">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817F02" w14:textId="77777777" w:rsidR="001C5320" w:rsidRDefault="001C5320" w:rsidP="001C5320">
            <w:pPr>
              <w:pStyle w:val="TAL"/>
              <w:rPr>
                <w:rFonts w:cs="Arial"/>
                <w:szCs w:val="18"/>
              </w:rPr>
            </w:pPr>
            <w:r>
              <w:rPr>
                <w:bCs/>
              </w:rPr>
              <w:t>This attribute represents a l</w:t>
            </w:r>
            <w:r w:rsidRPr="00690A26">
              <w:rPr>
                <w:rFonts w:cs="Arial"/>
                <w:szCs w:val="18"/>
              </w:rPr>
              <w:t>ist of parameters supported by the UPF per S-NSSAI</w:t>
            </w:r>
            <w:r>
              <w:rPr>
                <w:rFonts w:cs="Arial"/>
                <w:szCs w:val="18"/>
              </w:rPr>
              <w:t>.</w:t>
            </w:r>
          </w:p>
          <w:p w14:paraId="46F21A96" w14:textId="77777777" w:rsidR="001C5320" w:rsidRDefault="001C5320" w:rsidP="001C5320">
            <w:pPr>
              <w:pStyle w:val="TAL"/>
              <w:rPr>
                <w:rFonts w:cs="Arial"/>
                <w:szCs w:val="18"/>
              </w:rPr>
            </w:pPr>
          </w:p>
          <w:p w14:paraId="50F2C26F" w14:textId="77777777" w:rsidR="001C5320" w:rsidRDefault="001C5320" w:rsidP="001C5320">
            <w:pPr>
              <w:pStyle w:val="TAL"/>
              <w:rPr>
                <w:rFonts w:cs="Arial"/>
                <w:szCs w:val="18"/>
              </w:rPr>
            </w:pPr>
          </w:p>
          <w:p w14:paraId="0C1A0347" w14:textId="77777777" w:rsidR="001C5320" w:rsidRDefault="001C5320" w:rsidP="001C5320">
            <w:pPr>
              <w:pStyle w:val="TAL"/>
              <w:rPr>
                <w:rFonts w:cs="Arial"/>
                <w:szCs w:val="18"/>
              </w:rPr>
            </w:pPr>
          </w:p>
          <w:p w14:paraId="5CFC844C" w14:textId="77777777" w:rsidR="001C5320" w:rsidRDefault="001C5320" w:rsidP="001C532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38B7" w14:textId="77777777" w:rsidR="001C5320" w:rsidRPr="002A1C02" w:rsidRDefault="001C5320" w:rsidP="001C5320">
            <w:pPr>
              <w:pStyle w:val="TAL"/>
            </w:pPr>
            <w:r w:rsidRPr="002A1C02">
              <w:t xml:space="preserve">type: </w:t>
            </w:r>
            <w:r w:rsidRPr="00031303">
              <w:rPr>
                <w:rFonts w:ascii="Courier New" w:hAnsi="Courier New" w:cs="Courier New"/>
                <w:lang w:eastAsia="zh-CN"/>
              </w:rPr>
              <w:t>SnssaiUpfInfoItem</w:t>
            </w:r>
          </w:p>
          <w:p w14:paraId="78C8ADE7" w14:textId="77777777" w:rsidR="001C5320" w:rsidRPr="00EB5968" w:rsidRDefault="001C5320" w:rsidP="001C5320">
            <w:pPr>
              <w:pStyle w:val="TAL"/>
            </w:pPr>
            <w:r w:rsidRPr="00EB5968">
              <w:t xml:space="preserve">multiplicity: </w:t>
            </w:r>
            <w:r>
              <w:t>1</w:t>
            </w:r>
            <w:r w:rsidRPr="00EB5968">
              <w:t>..</w:t>
            </w:r>
            <w:r>
              <w:t>*</w:t>
            </w:r>
          </w:p>
          <w:p w14:paraId="45C46690" w14:textId="77777777" w:rsidR="001C5320" w:rsidRPr="00E2198D" w:rsidRDefault="001C5320" w:rsidP="001C5320">
            <w:pPr>
              <w:pStyle w:val="TAL"/>
            </w:pPr>
            <w:r w:rsidRPr="00E2198D">
              <w:t xml:space="preserve">isOrdered: </w:t>
            </w:r>
            <w:r>
              <w:t>False</w:t>
            </w:r>
          </w:p>
          <w:p w14:paraId="1A9F6EAB" w14:textId="77777777" w:rsidR="001C5320" w:rsidRPr="00264099" w:rsidRDefault="001C5320" w:rsidP="001C5320">
            <w:pPr>
              <w:pStyle w:val="TAL"/>
            </w:pPr>
            <w:r w:rsidRPr="00264099">
              <w:t xml:space="preserve">isUnique: </w:t>
            </w:r>
            <w:r>
              <w:t>True</w:t>
            </w:r>
          </w:p>
          <w:p w14:paraId="71654D1E" w14:textId="77777777" w:rsidR="001C5320" w:rsidRPr="00133008" w:rsidRDefault="001C5320" w:rsidP="001C5320">
            <w:pPr>
              <w:pStyle w:val="TAL"/>
            </w:pPr>
            <w:r w:rsidRPr="00133008">
              <w:t>defaultValue: None</w:t>
            </w:r>
          </w:p>
          <w:p w14:paraId="564C5E2D" w14:textId="77777777" w:rsidR="001C5320" w:rsidRPr="002A1C02" w:rsidRDefault="001C5320" w:rsidP="001C5320">
            <w:pPr>
              <w:pStyle w:val="TAL"/>
            </w:pPr>
            <w:r w:rsidRPr="00F02BC3">
              <w:t>isNullable: False</w:t>
            </w:r>
          </w:p>
        </w:tc>
      </w:tr>
      <w:tr w:rsidR="001C5320" w14:paraId="28F55B9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7CCFE" w14:textId="77777777" w:rsidR="001C5320" w:rsidRPr="00ED202C" w:rsidRDefault="001C5320" w:rsidP="001C5320">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20FE7D7" w14:textId="77777777" w:rsidR="001C5320" w:rsidRDefault="001C5320" w:rsidP="001C5320">
            <w:pPr>
              <w:pStyle w:val="TAL"/>
              <w:rPr>
                <w:rFonts w:cs="Arial"/>
                <w:szCs w:val="18"/>
              </w:rPr>
            </w:pPr>
            <w:r>
              <w:rPr>
                <w:bCs/>
              </w:rPr>
              <w:t>This attribute</w:t>
            </w:r>
            <w:r>
              <w:rPr>
                <w:rFonts w:cs="Arial"/>
                <w:szCs w:val="18"/>
              </w:rPr>
              <w:t xml:space="preserve"> indicates whether the UPF is configured to support Sxa interface.</w:t>
            </w:r>
          </w:p>
          <w:p w14:paraId="673E0C74" w14:textId="77777777" w:rsidR="001C5320" w:rsidRDefault="001C5320" w:rsidP="001C5320">
            <w:pPr>
              <w:pStyle w:val="TAL"/>
              <w:rPr>
                <w:rFonts w:cs="Arial"/>
                <w:szCs w:val="18"/>
              </w:rPr>
            </w:pPr>
            <w:r>
              <w:rPr>
                <w:rFonts w:cs="Arial"/>
                <w:szCs w:val="18"/>
              </w:rPr>
              <w:t>TRUE: Supported</w:t>
            </w:r>
          </w:p>
          <w:p w14:paraId="5270A6F7" w14:textId="77777777" w:rsidR="001C5320" w:rsidRDefault="001C5320" w:rsidP="001C5320">
            <w:pPr>
              <w:pStyle w:val="TAL"/>
              <w:rPr>
                <w:rFonts w:cs="Arial"/>
                <w:szCs w:val="18"/>
              </w:rPr>
            </w:pPr>
            <w:r>
              <w:rPr>
                <w:rFonts w:cs="Arial"/>
                <w:szCs w:val="18"/>
              </w:rPr>
              <w:t>FALSE: Not Supported</w:t>
            </w:r>
          </w:p>
          <w:p w14:paraId="46C22FFD" w14:textId="77777777" w:rsidR="001C5320" w:rsidRDefault="001C5320" w:rsidP="001C5320">
            <w:pPr>
              <w:pStyle w:val="TAL"/>
              <w:rPr>
                <w:rFonts w:cs="Arial"/>
                <w:szCs w:val="18"/>
              </w:rPr>
            </w:pPr>
          </w:p>
          <w:p w14:paraId="22B7EA15" w14:textId="77777777" w:rsidR="001C5320" w:rsidRDefault="001C5320" w:rsidP="001C532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9BF40F" w14:textId="77777777" w:rsidR="001C5320" w:rsidRPr="002A1C02" w:rsidRDefault="001C5320" w:rsidP="001C5320">
            <w:pPr>
              <w:pStyle w:val="TAL"/>
            </w:pPr>
            <w:r w:rsidRPr="002A1C02">
              <w:t xml:space="preserve">type: </w:t>
            </w:r>
            <w:r>
              <w:t>Boolean</w:t>
            </w:r>
          </w:p>
          <w:p w14:paraId="6DEEA16A" w14:textId="77777777" w:rsidR="001C5320" w:rsidRPr="00EB5968" w:rsidRDefault="001C5320" w:rsidP="001C5320">
            <w:pPr>
              <w:pStyle w:val="TAL"/>
            </w:pPr>
            <w:r w:rsidRPr="00EB5968">
              <w:t xml:space="preserve">multiplicity: </w:t>
            </w:r>
            <w:r>
              <w:t>0..1</w:t>
            </w:r>
          </w:p>
          <w:p w14:paraId="76B341A9" w14:textId="77777777" w:rsidR="001C5320" w:rsidRPr="00E2198D" w:rsidRDefault="001C5320" w:rsidP="001C5320">
            <w:pPr>
              <w:pStyle w:val="TAL"/>
            </w:pPr>
            <w:r w:rsidRPr="00E2198D">
              <w:t xml:space="preserve">isOrdered: </w:t>
            </w:r>
            <w:r>
              <w:t>N/A</w:t>
            </w:r>
          </w:p>
          <w:p w14:paraId="55EAEECC" w14:textId="77777777" w:rsidR="001C5320" w:rsidRPr="00264099" w:rsidRDefault="001C5320" w:rsidP="001C5320">
            <w:pPr>
              <w:pStyle w:val="TAL"/>
            </w:pPr>
            <w:r w:rsidRPr="00264099">
              <w:t xml:space="preserve">isUnique: </w:t>
            </w:r>
            <w:r>
              <w:t>N/A</w:t>
            </w:r>
          </w:p>
          <w:p w14:paraId="30D7F26F" w14:textId="77777777" w:rsidR="001C5320" w:rsidRPr="00133008" w:rsidRDefault="001C5320" w:rsidP="001C5320">
            <w:pPr>
              <w:pStyle w:val="TAL"/>
            </w:pPr>
            <w:r w:rsidRPr="00133008">
              <w:t xml:space="preserve">defaultValue: </w:t>
            </w:r>
            <w:r>
              <w:t>None</w:t>
            </w:r>
          </w:p>
          <w:p w14:paraId="677C5C7F" w14:textId="77777777" w:rsidR="001C5320" w:rsidRPr="002A1C02" w:rsidRDefault="001C5320" w:rsidP="001C5320">
            <w:pPr>
              <w:pStyle w:val="TAL"/>
            </w:pPr>
            <w:r w:rsidRPr="000B1729">
              <w:t>isNullable: False</w:t>
            </w:r>
          </w:p>
        </w:tc>
      </w:tr>
      <w:tr w:rsidR="001C5320" w14:paraId="3A22C6A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869F4" w14:textId="77777777" w:rsidR="001C5320" w:rsidRPr="00ED202C" w:rsidRDefault="001C5320" w:rsidP="001C5320">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E95A044" w14:textId="77777777" w:rsidR="001C5320" w:rsidRPr="00E75A00" w:rsidRDefault="001C5320" w:rsidP="001C5320">
            <w:pPr>
              <w:pStyle w:val="TAL"/>
            </w:pPr>
            <w:r>
              <w:rPr>
                <w:bCs/>
              </w:rPr>
              <w:t>This attribute i</w:t>
            </w:r>
            <w:r w:rsidRPr="00E75A00">
              <w:t>ndicates whether A2X Policy/Parameter provisioning is supported by the PCF.</w:t>
            </w:r>
          </w:p>
          <w:p w14:paraId="1D321664" w14:textId="77777777" w:rsidR="001C5320" w:rsidRDefault="001C5320" w:rsidP="001C5320">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2591AAF5" w14:textId="77777777" w:rsidR="001C5320" w:rsidRDefault="001C5320" w:rsidP="001C5320">
            <w:pPr>
              <w:pStyle w:val="TAL"/>
            </w:pPr>
          </w:p>
          <w:p w14:paraId="60584E6C" w14:textId="77777777" w:rsidR="001C5320" w:rsidRDefault="001C5320" w:rsidP="001C532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C561C6" w14:textId="77777777" w:rsidR="001C5320" w:rsidRPr="002A1C02" w:rsidRDefault="001C5320" w:rsidP="001C5320">
            <w:pPr>
              <w:pStyle w:val="TAL"/>
            </w:pPr>
            <w:r w:rsidRPr="002A1C02">
              <w:t xml:space="preserve">type: </w:t>
            </w:r>
            <w:r>
              <w:t>Boolean</w:t>
            </w:r>
          </w:p>
          <w:p w14:paraId="4D44A8EB" w14:textId="77777777" w:rsidR="001C5320" w:rsidRPr="00EB5968" w:rsidRDefault="001C5320" w:rsidP="001C5320">
            <w:pPr>
              <w:pStyle w:val="TAL"/>
            </w:pPr>
            <w:r w:rsidRPr="00EB5968">
              <w:t xml:space="preserve">multiplicity: </w:t>
            </w:r>
            <w:r>
              <w:t>0..1</w:t>
            </w:r>
          </w:p>
          <w:p w14:paraId="5E111DDB" w14:textId="77777777" w:rsidR="001C5320" w:rsidRPr="00E2198D" w:rsidRDefault="001C5320" w:rsidP="001C5320">
            <w:pPr>
              <w:pStyle w:val="TAL"/>
            </w:pPr>
            <w:r w:rsidRPr="00E2198D">
              <w:t xml:space="preserve">isOrdered: </w:t>
            </w:r>
            <w:r>
              <w:t>N/A</w:t>
            </w:r>
          </w:p>
          <w:p w14:paraId="51B33645" w14:textId="77777777" w:rsidR="001C5320" w:rsidRPr="00264099" w:rsidRDefault="001C5320" w:rsidP="001C5320">
            <w:pPr>
              <w:pStyle w:val="TAL"/>
            </w:pPr>
            <w:r w:rsidRPr="00264099">
              <w:t xml:space="preserve">isUnique: </w:t>
            </w:r>
            <w:r>
              <w:t>N/A</w:t>
            </w:r>
          </w:p>
          <w:p w14:paraId="6335DB7E" w14:textId="77777777" w:rsidR="001C5320" w:rsidRPr="00133008" w:rsidRDefault="001C5320" w:rsidP="001C5320">
            <w:pPr>
              <w:pStyle w:val="TAL"/>
            </w:pPr>
            <w:r w:rsidRPr="00133008">
              <w:t xml:space="preserve">defaultValue: </w:t>
            </w:r>
            <w:r>
              <w:t>FALSE</w:t>
            </w:r>
          </w:p>
          <w:p w14:paraId="2432563A" w14:textId="77777777" w:rsidR="001C5320" w:rsidRPr="002A1C02" w:rsidRDefault="001C5320" w:rsidP="001C5320">
            <w:pPr>
              <w:pStyle w:val="TAL"/>
            </w:pPr>
            <w:r w:rsidRPr="000B1729">
              <w:t>isNullable: False</w:t>
            </w:r>
          </w:p>
        </w:tc>
      </w:tr>
      <w:tr w:rsidR="001C5320" w14:paraId="6D8424D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C2832" w14:textId="77777777" w:rsidR="001C5320" w:rsidRPr="00ED202C" w:rsidRDefault="001C5320" w:rsidP="001C5320">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00EE819" w14:textId="77777777" w:rsidR="001C5320" w:rsidRPr="00E75A00" w:rsidRDefault="001C5320" w:rsidP="001C5320">
            <w:pPr>
              <w:pStyle w:val="TAL"/>
            </w:pPr>
            <w:r w:rsidRPr="00E75A00">
              <w:t xml:space="preserve">This </w:t>
            </w:r>
            <w:r>
              <w:rPr>
                <w:bCs/>
              </w:rPr>
              <w:t>attribute</w:t>
            </w:r>
            <w:r w:rsidRPr="00E75A00">
              <w:t xml:space="preserve"> shall be present if the PCF supports A</w:t>
            </w:r>
            <w:r w:rsidRPr="00E75A00">
              <w:rPr>
                <w:rFonts w:hint="eastAsia"/>
              </w:rPr>
              <w:t>2X</w:t>
            </w:r>
            <w:r w:rsidRPr="00E75A00">
              <w:t xml:space="preserve"> Capability.</w:t>
            </w:r>
          </w:p>
          <w:p w14:paraId="46EACA11" w14:textId="77777777" w:rsidR="001C5320" w:rsidRPr="004917EE" w:rsidRDefault="001C5320" w:rsidP="001C5320">
            <w:pPr>
              <w:pStyle w:val="TAL"/>
            </w:pPr>
          </w:p>
          <w:p w14:paraId="3856D6DA" w14:textId="77777777" w:rsidR="001C5320" w:rsidRDefault="001C5320" w:rsidP="001C5320">
            <w:pPr>
              <w:pStyle w:val="TAL"/>
            </w:pPr>
            <w:r w:rsidRPr="00E75A00">
              <w:t xml:space="preserve">When present, this </w:t>
            </w:r>
            <w:r>
              <w:rPr>
                <w:bCs/>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67D3984" w14:textId="77777777" w:rsidR="001C5320" w:rsidRDefault="001C5320" w:rsidP="001C5320">
            <w:pPr>
              <w:pStyle w:val="TAL"/>
            </w:pPr>
          </w:p>
          <w:p w14:paraId="3D14725E" w14:textId="77777777" w:rsidR="001C5320" w:rsidRDefault="001C5320" w:rsidP="001C532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44BE6" w14:textId="77777777" w:rsidR="001C5320" w:rsidRPr="002A1C02" w:rsidRDefault="001C5320" w:rsidP="001C5320">
            <w:pPr>
              <w:pStyle w:val="TAL"/>
            </w:pPr>
            <w:r w:rsidRPr="002A1C02">
              <w:t xml:space="preserve">type: </w:t>
            </w:r>
            <w:r>
              <w:rPr>
                <w:rFonts w:ascii="Courier New" w:hAnsi="Courier New" w:cs="Courier New"/>
                <w:lang w:eastAsia="zh-CN"/>
              </w:rPr>
              <w:t>A2xCapability</w:t>
            </w:r>
          </w:p>
          <w:p w14:paraId="0C90A8E6" w14:textId="77777777" w:rsidR="001C5320" w:rsidRPr="00EB5968" w:rsidRDefault="001C5320" w:rsidP="001C5320">
            <w:pPr>
              <w:pStyle w:val="TAL"/>
            </w:pPr>
            <w:r w:rsidRPr="00EB5968">
              <w:t xml:space="preserve">multiplicity: </w:t>
            </w:r>
            <w:r>
              <w:t>0..1</w:t>
            </w:r>
          </w:p>
          <w:p w14:paraId="24AC3A13" w14:textId="77777777" w:rsidR="001C5320" w:rsidRPr="00E2198D" w:rsidRDefault="001C5320" w:rsidP="001C5320">
            <w:pPr>
              <w:pStyle w:val="TAL"/>
            </w:pPr>
            <w:r w:rsidRPr="00E2198D">
              <w:t xml:space="preserve">isOrdered: </w:t>
            </w:r>
            <w:r>
              <w:t>N/A</w:t>
            </w:r>
          </w:p>
          <w:p w14:paraId="7E3CBF6B" w14:textId="77777777" w:rsidR="001C5320" w:rsidRPr="00264099" w:rsidRDefault="001C5320" w:rsidP="001C5320">
            <w:pPr>
              <w:pStyle w:val="TAL"/>
            </w:pPr>
            <w:r w:rsidRPr="00264099">
              <w:t xml:space="preserve">isUnique: </w:t>
            </w:r>
            <w:r>
              <w:t>N/A</w:t>
            </w:r>
          </w:p>
          <w:p w14:paraId="7B8867E0" w14:textId="77777777" w:rsidR="001C5320" w:rsidRPr="00133008" w:rsidRDefault="001C5320" w:rsidP="001C5320">
            <w:pPr>
              <w:pStyle w:val="TAL"/>
            </w:pPr>
            <w:r w:rsidRPr="00133008">
              <w:t xml:space="preserve">defaultValue: </w:t>
            </w:r>
            <w:r>
              <w:t>None</w:t>
            </w:r>
          </w:p>
          <w:p w14:paraId="3B05EDE4" w14:textId="77777777" w:rsidR="001C5320" w:rsidRPr="002A1C02" w:rsidRDefault="001C5320" w:rsidP="001C5320">
            <w:pPr>
              <w:pStyle w:val="TAL"/>
            </w:pPr>
            <w:r w:rsidRPr="000B1729">
              <w:t>isNullable: False</w:t>
            </w:r>
          </w:p>
        </w:tc>
      </w:tr>
      <w:tr w:rsidR="001C5320" w14:paraId="4AB83BA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6EE62" w14:textId="77777777" w:rsidR="001C5320" w:rsidRPr="00ED202C" w:rsidRDefault="001C5320" w:rsidP="001C5320">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073CCCA" w14:textId="77777777" w:rsidR="001C5320" w:rsidRDefault="001C5320" w:rsidP="001C532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5843B25" w14:textId="77777777" w:rsidR="001C5320" w:rsidRDefault="001C5320" w:rsidP="001C5320">
            <w:pPr>
              <w:pStyle w:val="TAL"/>
              <w:rPr>
                <w:rFonts w:cs="Arial"/>
                <w:szCs w:val="18"/>
              </w:rPr>
            </w:pPr>
            <w:r>
              <w:rPr>
                <w:rFonts w:cs="Arial"/>
                <w:szCs w:val="18"/>
              </w:rPr>
              <w:t>TRUE: Supported</w:t>
            </w:r>
            <w:r>
              <w:rPr>
                <w:rFonts w:cs="Arial"/>
                <w:szCs w:val="18"/>
              </w:rPr>
              <w:br/>
              <w:t>FALSE (default): Not Supported</w:t>
            </w:r>
          </w:p>
          <w:p w14:paraId="1CDDF703" w14:textId="77777777" w:rsidR="001C5320" w:rsidRDefault="001C5320" w:rsidP="001C5320">
            <w:pPr>
              <w:pStyle w:val="TAL"/>
              <w:rPr>
                <w:rFonts w:cs="Arial"/>
                <w:szCs w:val="18"/>
              </w:rPr>
            </w:pPr>
          </w:p>
          <w:p w14:paraId="0A59F3ED" w14:textId="77777777" w:rsidR="001C5320" w:rsidRDefault="001C5320" w:rsidP="001C532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EF89AA" w14:textId="77777777" w:rsidR="001C5320" w:rsidRPr="002A1C02" w:rsidRDefault="001C5320" w:rsidP="001C5320">
            <w:pPr>
              <w:pStyle w:val="TAL"/>
            </w:pPr>
            <w:r w:rsidRPr="002A1C02">
              <w:t xml:space="preserve">type: </w:t>
            </w:r>
            <w:r>
              <w:t>Boolean</w:t>
            </w:r>
          </w:p>
          <w:p w14:paraId="7B810BEE" w14:textId="77777777" w:rsidR="001C5320" w:rsidRPr="00EB5968" w:rsidRDefault="001C5320" w:rsidP="001C5320">
            <w:pPr>
              <w:pStyle w:val="TAL"/>
            </w:pPr>
            <w:r w:rsidRPr="00EB5968">
              <w:t xml:space="preserve">multiplicity: </w:t>
            </w:r>
            <w:r>
              <w:t>0..1</w:t>
            </w:r>
          </w:p>
          <w:p w14:paraId="20B3AD1D" w14:textId="77777777" w:rsidR="001C5320" w:rsidRPr="00E2198D" w:rsidRDefault="001C5320" w:rsidP="001C5320">
            <w:pPr>
              <w:pStyle w:val="TAL"/>
            </w:pPr>
            <w:r w:rsidRPr="00E2198D">
              <w:t xml:space="preserve">isOrdered: </w:t>
            </w:r>
            <w:r>
              <w:t>N/A</w:t>
            </w:r>
          </w:p>
          <w:p w14:paraId="2804EA8F" w14:textId="77777777" w:rsidR="001C5320" w:rsidRPr="00264099" w:rsidRDefault="001C5320" w:rsidP="001C5320">
            <w:pPr>
              <w:pStyle w:val="TAL"/>
            </w:pPr>
            <w:r w:rsidRPr="00264099">
              <w:t xml:space="preserve">isUnique: </w:t>
            </w:r>
            <w:r>
              <w:t>N/A</w:t>
            </w:r>
          </w:p>
          <w:p w14:paraId="5FA72C31" w14:textId="77777777" w:rsidR="001C5320" w:rsidRPr="00133008" w:rsidRDefault="001C5320" w:rsidP="001C5320">
            <w:pPr>
              <w:pStyle w:val="TAL"/>
            </w:pPr>
            <w:r w:rsidRPr="00133008">
              <w:t xml:space="preserve">defaultValue: </w:t>
            </w:r>
            <w:r>
              <w:rPr>
                <w:rFonts w:cs="Arial"/>
                <w:szCs w:val="18"/>
              </w:rPr>
              <w:t>FALSE</w:t>
            </w:r>
          </w:p>
          <w:p w14:paraId="2B572F24" w14:textId="77777777" w:rsidR="001C5320" w:rsidRPr="002A1C02" w:rsidRDefault="001C5320" w:rsidP="001C5320">
            <w:pPr>
              <w:pStyle w:val="TAL"/>
            </w:pPr>
            <w:r w:rsidRPr="000B1729">
              <w:t>isNullable: False</w:t>
            </w:r>
          </w:p>
        </w:tc>
      </w:tr>
      <w:tr w:rsidR="001C5320" w14:paraId="4C428E9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BC75" w14:textId="77777777" w:rsidR="001C5320" w:rsidRPr="00ED202C" w:rsidRDefault="001C5320" w:rsidP="001C532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AAB83DB" w14:textId="77777777" w:rsidR="001C5320" w:rsidRPr="000B54F7" w:rsidRDefault="001C5320" w:rsidP="001C532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0EE60F9" w14:textId="77777777" w:rsidR="001C5320" w:rsidRPr="000B54F7" w:rsidRDefault="001C5320" w:rsidP="001C5320">
            <w:pPr>
              <w:pStyle w:val="TAL"/>
              <w:rPr>
                <w:rFonts w:cs="Arial"/>
                <w:szCs w:val="18"/>
              </w:rPr>
            </w:pPr>
          </w:p>
          <w:p w14:paraId="540ADFF6" w14:textId="77777777" w:rsidR="001C5320" w:rsidRPr="000B54F7" w:rsidRDefault="001C5320" w:rsidP="001C532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03EC05A" w14:textId="77777777" w:rsidR="001C5320" w:rsidRDefault="001C5320" w:rsidP="001C532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26615C9" w14:textId="77777777" w:rsidR="001C5320" w:rsidRDefault="001C5320" w:rsidP="001C5320">
            <w:pPr>
              <w:pStyle w:val="TAL"/>
              <w:rPr>
                <w:lang w:eastAsia="zh-CN"/>
              </w:rPr>
            </w:pPr>
          </w:p>
          <w:p w14:paraId="615E98BC" w14:textId="77777777" w:rsidR="001C5320" w:rsidRDefault="001C5320" w:rsidP="001C532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516408A" w14:textId="77777777" w:rsidR="001C5320" w:rsidRPr="002A1C02" w:rsidRDefault="001C5320" w:rsidP="001C5320">
            <w:pPr>
              <w:pStyle w:val="TAL"/>
            </w:pPr>
            <w:r w:rsidRPr="002A1C02">
              <w:t xml:space="preserve">type: </w:t>
            </w:r>
            <w:r>
              <w:t>Boolean</w:t>
            </w:r>
          </w:p>
          <w:p w14:paraId="41B69240" w14:textId="77777777" w:rsidR="001C5320" w:rsidRPr="00EB5968" w:rsidRDefault="001C5320" w:rsidP="001C5320">
            <w:pPr>
              <w:pStyle w:val="TAL"/>
            </w:pPr>
            <w:r w:rsidRPr="00EB5968">
              <w:t xml:space="preserve">multiplicity: </w:t>
            </w:r>
            <w:r>
              <w:t>0..1</w:t>
            </w:r>
          </w:p>
          <w:p w14:paraId="141569DC" w14:textId="77777777" w:rsidR="001C5320" w:rsidRPr="00E2198D" w:rsidRDefault="001C5320" w:rsidP="001C5320">
            <w:pPr>
              <w:pStyle w:val="TAL"/>
            </w:pPr>
            <w:r w:rsidRPr="00E2198D">
              <w:t xml:space="preserve">isOrdered: </w:t>
            </w:r>
            <w:r>
              <w:t>N/A</w:t>
            </w:r>
          </w:p>
          <w:p w14:paraId="148AD0C6" w14:textId="77777777" w:rsidR="001C5320" w:rsidRPr="00264099" w:rsidRDefault="001C5320" w:rsidP="001C5320">
            <w:pPr>
              <w:pStyle w:val="TAL"/>
            </w:pPr>
            <w:r w:rsidRPr="00264099">
              <w:t xml:space="preserve">isUnique: </w:t>
            </w:r>
            <w:r>
              <w:t>N/A</w:t>
            </w:r>
          </w:p>
          <w:p w14:paraId="2C780A15" w14:textId="77777777" w:rsidR="001C5320" w:rsidRPr="00133008" w:rsidRDefault="001C5320" w:rsidP="001C5320">
            <w:pPr>
              <w:pStyle w:val="TAL"/>
            </w:pPr>
            <w:r w:rsidRPr="00133008">
              <w:t xml:space="preserve">defaultValue: </w:t>
            </w:r>
            <w:r>
              <w:rPr>
                <w:rFonts w:cs="Arial"/>
                <w:szCs w:val="18"/>
              </w:rPr>
              <w:t>FALSE</w:t>
            </w:r>
          </w:p>
          <w:p w14:paraId="14278C6B" w14:textId="77777777" w:rsidR="001C5320" w:rsidRPr="002A1C02" w:rsidRDefault="001C5320" w:rsidP="001C5320">
            <w:pPr>
              <w:pStyle w:val="TAL"/>
            </w:pPr>
            <w:r w:rsidRPr="000B1729">
              <w:t>isNullable: False</w:t>
            </w:r>
          </w:p>
        </w:tc>
      </w:tr>
      <w:tr w:rsidR="001C5320" w14:paraId="399E8CC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B0D1" w14:textId="77777777" w:rsidR="001C5320" w:rsidRPr="00ED202C" w:rsidRDefault="001C5320" w:rsidP="001C532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83D19F7" w14:textId="77777777" w:rsidR="001C5320" w:rsidRPr="000B54F7" w:rsidRDefault="001C5320" w:rsidP="001C532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B1A02FA" w14:textId="77777777" w:rsidR="001C5320" w:rsidRPr="000B54F7" w:rsidRDefault="001C5320" w:rsidP="001C5320">
            <w:pPr>
              <w:pStyle w:val="TAL"/>
              <w:rPr>
                <w:rFonts w:cs="Arial"/>
                <w:szCs w:val="18"/>
              </w:rPr>
            </w:pPr>
          </w:p>
          <w:p w14:paraId="5FF12063" w14:textId="77777777" w:rsidR="001C5320" w:rsidRPr="000B54F7" w:rsidRDefault="001C5320" w:rsidP="001C532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07461A3" w14:textId="77777777" w:rsidR="001C5320" w:rsidRDefault="001C5320" w:rsidP="001C532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BD284BA" w14:textId="77777777" w:rsidR="001C5320" w:rsidRDefault="001C5320" w:rsidP="001C5320">
            <w:pPr>
              <w:pStyle w:val="TAL"/>
              <w:rPr>
                <w:lang w:eastAsia="zh-CN"/>
              </w:rPr>
            </w:pPr>
          </w:p>
          <w:p w14:paraId="663ABD98" w14:textId="77777777" w:rsidR="001C5320" w:rsidRDefault="001C5320" w:rsidP="001C532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6884AE1" w14:textId="77777777" w:rsidR="001C5320" w:rsidRPr="002A1C02" w:rsidRDefault="001C5320" w:rsidP="001C5320">
            <w:pPr>
              <w:pStyle w:val="TAL"/>
            </w:pPr>
            <w:r w:rsidRPr="002A1C02">
              <w:t xml:space="preserve">type: </w:t>
            </w:r>
            <w:r>
              <w:t>Boolean</w:t>
            </w:r>
          </w:p>
          <w:p w14:paraId="65AD91B2" w14:textId="77777777" w:rsidR="001C5320" w:rsidRPr="00EB5968" w:rsidRDefault="001C5320" w:rsidP="001C5320">
            <w:pPr>
              <w:pStyle w:val="TAL"/>
            </w:pPr>
            <w:r w:rsidRPr="00EB5968">
              <w:t xml:space="preserve">multiplicity: </w:t>
            </w:r>
            <w:r>
              <w:t>0..1</w:t>
            </w:r>
          </w:p>
          <w:p w14:paraId="4EBB5286" w14:textId="77777777" w:rsidR="001C5320" w:rsidRPr="00E2198D" w:rsidRDefault="001C5320" w:rsidP="001C5320">
            <w:pPr>
              <w:pStyle w:val="TAL"/>
            </w:pPr>
            <w:r w:rsidRPr="00E2198D">
              <w:t xml:space="preserve">isOrdered: </w:t>
            </w:r>
            <w:r>
              <w:t>N/A</w:t>
            </w:r>
          </w:p>
          <w:p w14:paraId="0359B800" w14:textId="77777777" w:rsidR="001C5320" w:rsidRPr="00264099" w:rsidRDefault="001C5320" w:rsidP="001C5320">
            <w:pPr>
              <w:pStyle w:val="TAL"/>
            </w:pPr>
            <w:r w:rsidRPr="00264099">
              <w:t xml:space="preserve">isUnique: </w:t>
            </w:r>
            <w:r>
              <w:t>N/A</w:t>
            </w:r>
          </w:p>
          <w:p w14:paraId="23F478E5" w14:textId="77777777" w:rsidR="001C5320" w:rsidRPr="00133008" w:rsidRDefault="001C5320" w:rsidP="001C5320">
            <w:pPr>
              <w:pStyle w:val="TAL"/>
            </w:pPr>
            <w:r w:rsidRPr="00133008">
              <w:t xml:space="preserve">defaultValue: </w:t>
            </w:r>
            <w:r>
              <w:rPr>
                <w:rFonts w:cs="Arial"/>
                <w:szCs w:val="18"/>
              </w:rPr>
              <w:t>FALSE</w:t>
            </w:r>
          </w:p>
          <w:p w14:paraId="74CEB910" w14:textId="77777777" w:rsidR="001C5320" w:rsidRPr="002A1C02" w:rsidRDefault="001C5320" w:rsidP="001C5320">
            <w:pPr>
              <w:pStyle w:val="TAL"/>
            </w:pPr>
            <w:r w:rsidRPr="000B1729">
              <w:t>isNullable: False</w:t>
            </w:r>
          </w:p>
        </w:tc>
      </w:tr>
      <w:tr w:rsidR="001C5320" w14:paraId="421CDC9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92C6" w14:textId="77777777" w:rsidR="001C5320" w:rsidRPr="00ED202C" w:rsidRDefault="001C5320" w:rsidP="001C5320">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F8A7FAA" w14:textId="77777777" w:rsidR="001C5320" w:rsidRDefault="001C5320" w:rsidP="001C532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F50460B" w14:textId="77777777" w:rsidR="001C5320" w:rsidRDefault="001C5320" w:rsidP="001C5320">
            <w:pPr>
              <w:pStyle w:val="TAL"/>
              <w:rPr>
                <w:rFonts w:cs="Arial"/>
                <w:szCs w:val="18"/>
              </w:rPr>
            </w:pPr>
          </w:p>
          <w:p w14:paraId="559BF10E" w14:textId="77777777" w:rsidR="001C5320" w:rsidRDefault="001C5320" w:rsidP="001C532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A7B96DA" w14:textId="77777777" w:rsidR="001C5320" w:rsidRDefault="001C5320" w:rsidP="001C5320">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52571132" w14:textId="77777777" w:rsidR="001C5320" w:rsidRDefault="001C5320" w:rsidP="001C5320">
            <w:pPr>
              <w:pStyle w:val="TAL"/>
              <w:rPr>
                <w:rFonts w:eastAsia="MS Mincho"/>
                <w:bCs/>
              </w:rPr>
            </w:pPr>
          </w:p>
          <w:p w14:paraId="713B897F" w14:textId="77777777" w:rsidR="001C5320" w:rsidRDefault="001C5320" w:rsidP="001C532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416C147" w14:textId="77777777" w:rsidR="001C5320" w:rsidRPr="002A1C02" w:rsidRDefault="001C5320" w:rsidP="001C5320">
            <w:pPr>
              <w:pStyle w:val="TAL"/>
            </w:pPr>
            <w:r w:rsidRPr="002A1C02">
              <w:t xml:space="preserve">type: </w:t>
            </w:r>
            <w:r>
              <w:t>Boolean</w:t>
            </w:r>
          </w:p>
          <w:p w14:paraId="48018940" w14:textId="77777777" w:rsidR="001C5320" w:rsidRPr="00EB5968" w:rsidRDefault="001C5320" w:rsidP="001C5320">
            <w:pPr>
              <w:pStyle w:val="TAL"/>
            </w:pPr>
            <w:r w:rsidRPr="00EB5968">
              <w:t xml:space="preserve">multiplicity: </w:t>
            </w:r>
            <w:r>
              <w:t>0..1</w:t>
            </w:r>
          </w:p>
          <w:p w14:paraId="7DFB2886" w14:textId="77777777" w:rsidR="001C5320" w:rsidRPr="00E2198D" w:rsidRDefault="001C5320" w:rsidP="001C5320">
            <w:pPr>
              <w:pStyle w:val="TAL"/>
            </w:pPr>
            <w:r w:rsidRPr="00E2198D">
              <w:t xml:space="preserve">isOrdered: </w:t>
            </w:r>
            <w:r>
              <w:t>N/A</w:t>
            </w:r>
          </w:p>
          <w:p w14:paraId="274E9970" w14:textId="77777777" w:rsidR="001C5320" w:rsidRPr="00264099" w:rsidRDefault="001C5320" w:rsidP="001C5320">
            <w:pPr>
              <w:pStyle w:val="TAL"/>
            </w:pPr>
            <w:r w:rsidRPr="00264099">
              <w:t xml:space="preserve">isUnique: </w:t>
            </w:r>
            <w:r>
              <w:t>N/A</w:t>
            </w:r>
          </w:p>
          <w:p w14:paraId="0D6121CD" w14:textId="77777777" w:rsidR="001C5320" w:rsidRPr="00133008" w:rsidRDefault="001C5320" w:rsidP="001C5320">
            <w:pPr>
              <w:pStyle w:val="TAL"/>
            </w:pPr>
            <w:r w:rsidRPr="00133008">
              <w:t xml:space="preserve">defaultValue: </w:t>
            </w:r>
            <w:r>
              <w:rPr>
                <w:rFonts w:cs="Arial"/>
                <w:szCs w:val="18"/>
              </w:rPr>
              <w:t>FALSE</w:t>
            </w:r>
          </w:p>
          <w:p w14:paraId="625A6D38" w14:textId="77777777" w:rsidR="001C5320" w:rsidRPr="002A1C02" w:rsidRDefault="001C5320" w:rsidP="001C5320">
            <w:pPr>
              <w:pStyle w:val="TAL"/>
            </w:pPr>
            <w:r w:rsidRPr="000B1729">
              <w:t>isNullable: False</w:t>
            </w:r>
          </w:p>
        </w:tc>
      </w:tr>
      <w:tr w:rsidR="001C5320" w14:paraId="6A2A602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6EE6F" w14:textId="77777777" w:rsidR="001C5320" w:rsidRPr="00ED202C" w:rsidRDefault="001C5320" w:rsidP="001C5320">
            <w:pPr>
              <w:pStyle w:val="TAL"/>
              <w:keepNext w:val="0"/>
              <w:rPr>
                <w:rFonts w:ascii="Courier New" w:hAnsi="Courier New" w:cs="Courier New"/>
                <w:szCs w:val="18"/>
              </w:rPr>
            </w:pPr>
            <w:r w:rsidRPr="00DF0AA5">
              <w:rPr>
                <w:rFonts w:ascii="Courier New" w:eastAsia="等线" w:hAnsi="Courier New" w:cs="Courier New"/>
                <w:lang w:eastAsia="zh-CN"/>
              </w:rPr>
              <w:lastRenderedPageBreak/>
              <w:t>memberUESelAssistInd</w:t>
            </w:r>
          </w:p>
        </w:tc>
        <w:tc>
          <w:tcPr>
            <w:tcW w:w="4395" w:type="dxa"/>
            <w:tcBorders>
              <w:top w:val="single" w:sz="4" w:space="0" w:color="auto"/>
              <w:left w:val="single" w:sz="4" w:space="0" w:color="auto"/>
              <w:bottom w:val="single" w:sz="4" w:space="0" w:color="auto"/>
              <w:right w:val="single" w:sz="4" w:space="0" w:color="auto"/>
            </w:tcBorders>
          </w:tcPr>
          <w:p w14:paraId="0435FBE8" w14:textId="77777777" w:rsidR="001C5320" w:rsidRDefault="001C5320" w:rsidP="001C532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60DB61F" w14:textId="77777777" w:rsidR="001C5320" w:rsidRDefault="001C5320" w:rsidP="001C5320">
            <w:pPr>
              <w:pStyle w:val="TAL"/>
              <w:rPr>
                <w:rFonts w:cs="Arial"/>
                <w:szCs w:val="18"/>
              </w:rPr>
            </w:pPr>
          </w:p>
          <w:p w14:paraId="771077A2" w14:textId="77777777" w:rsidR="001C5320" w:rsidRDefault="001C5320" w:rsidP="001C532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DCA80C8" w14:textId="77777777" w:rsidR="001C5320" w:rsidRDefault="001C5320" w:rsidP="001C5320">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CBB471B" w14:textId="77777777" w:rsidR="001C5320" w:rsidRDefault="001C5320" w:rsidP="001C5320">
            <w:pPr>
              <w:pStyle w:val="TAL"/>
              <w:rPr>
                <w:lang w:eastAsia="zh-CN"/>
              </w:rPr>
            </w:pPr>
          </w:p>
          <w:p w14:paraId="67A3B777" w14:textId="77777777" w:rsidR="001C5320" w:rsidRDefault="001C5320" w:rsidP="001C5320">
            <w:pPr>
              <w:pStyle w:val="TAL"/>
              <w:rPr>
                <w:lang w:eastAsia="zh-CN"/>
              </w:rPr>
            </w:pPr>
            <w:r w:rsidRPr="004970F8">
              <w:rPr>
                <w:rFonts w:cs="Arial"/>
                <w:szCs w:val="18"/>
              </w:rPr>
              <w:t xml:space="preserve">AllowedValues: </w:t>
            </w:r>
            <w:r>
              <w:rPr>
                <w:rFonts w:cs="Arial"/>
                <w:szCs w:val="18"/>
              </w:rPr>
              <w:t>TRUE, FALSE</w:t>
            </w:r>
          </w:p>
          <w:p w14:paraId="0EC2365C" w14:textId="77777777" w:rsidR="001C5320" w:rsidRDefault="001C5320" w:rsidP="001C5320">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4BAC3100" w14:textId="77777777" w:rsidR="001C5320" w:rsidRPr="002A1C02" w:rsidRDefault="001C5320" w:rsidP="001C5320">
            <w:pPr>
              <w:pStyle w:val="TAL"/>
            </w:pPr>
            <w:r w:rsidRPr="002A1C02">
              <w:t xml:space="preserve">type: </w:t>
            </w:r>
            <w:r>
              <w:t>Boolean</w:t>
            </w:r>
          </w:p>
          <w:p w14:paraId="27E0B514" w14:textId="77777777" w:rsidR="001C5320" w:rsidRPr="00EB5968" w:rsidRDefault="001C5320" w:rsidP="001C5320">
            <w:pPr>
              <w:pStyle w:val="TAL"/>
            </w:pPr>
            <w:r w:rsidRPr="00EB5968">
              <w:t xml:space="preserve">multiplicity: </w:t>
            </w:r>
            <w:r>
              <w:t>0..1</w:t>
            </w:r>
          </w:p>
          <w:p w14:paraId="728F7F34" w14:textId="77777777" w:rsidR="001C5320" w:rsidRPr="00E2198D" w:rsidRDefault="001C5320" w:rsidP="001C5320">
            <w:pPr>
              <w:pStyle w:val="TAL"/>
            </w:pPr>
            <w:r w:rsidRPr="00E2198D">
              <w:t xml:space="preserve">isOrdered: </w:t>
            </w:r>
            <w:r>
              <w:t>N/A</w:t>
            </w:r>
          </w:p>
          <w:p w14:paraId="060FDDEA" w14:textId="77777777" w:rsidR="001C5320" w:rsidRPr="00264099" w:rsidRDefault="001C5320" w:rsidP="001C5320">
            <w:pPr>
              <w:pStyle w:val="TAL"/>
            </w:pPr>
            <w:r w:rsidRPr="00264099">
              <w:t xml:space="preserve">isUnique: </w:t>
            </w:r>
            <w:r>
              <w:t>N/A</w:t>
            </w:r>
          </w:p>
          <w:p w14:paraId="29C0FC67" w14:textId="77777777" w:rsidR="001C5320" w:rsidRPr="00133008" w:rsidRDefault="001C5320" w:rsidP="001C5320">
            <w:pPr>
              <w:pStyle w:val="TAL"/>
            </w:pPr>
            <w:r w:rsidRPr="00133008">
              <w:t xml:space="preserve">defaultValue: </w:t>
            </w:r>
            <w:r>
              <w:rPr>
                <w:rFonts w:cs="Arial"/>
                <w:szCs w:val="18"/>
              </w:rPr>
              <w:t>FALSE</w:t>
            </w:r>
          </w:p>
          <w:p w14:paraId="6B9FBD34" w14:textId="77777777" w:rsidR="001C5320" w:rsidRPr="002A1C02" w:rsidRDefault="001C5320" w:rsidP="001C5320">
            <w:pPr>
              <w:pStyle w:val="TAL"/>
            </w:pPr>
            <w:r w:rsidRPr="000B1729">
              <w:t>isNullable: False</w:t>
            </w:r>
          </w:p>
        </w:tc>
      </w:tr>
      <w:tr w:rsidR="001C5320" w14:paraId="48A43D6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7F0DD"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9A044AD" w14:textId="77777777" w:rsidR="001C5320" w:rsidRPr="00C20660" w:rsidRDefault="001C5320" w:rsidP="001C5320">
            <w:pPr>
              <w:pStyle w:val="TAL"/>
            </w:pPr>
            <w:r w:rsidRPr="00C20660">
              <w:t>This attribute represents information of an MB-UPF NF Instance</w:t>
            </w:r>
            <w:r>
              <w:t>.</w:t>
            </w:r>
          </w:p>
          <w:p w14:paraId="64775406" w14:textId="77777777" w:rsidR="001C5320" w:rsidRPr="00C20660" w:rsidRDefault="001C5320" w:rsidP="001C5320">
            <w:pPr>
              <w:pStyle w:val="TAL"/>
            </w:pPr>
          </w:p>
          <w:p w14:paraId="50DF4657" w14:textId="77777777" w:rsidR="001C5320" w:rsidRDefault="001C5320" w:rsidP="001C5320">
            <w:pPr>
              <w:pStyle w:val="TAL"/>
              <w:rPr>
                <w:rFonts w:cs="Arial"/>
                <w:szCs w:val="18"/>
              </w:rPr>
            </w:pPr>
            <w:r w:rsidRPr="00C20660">
              <w:t>AllowedValues: N/A</w:t>
            </w:r>
          </w:p>
        </w:tc>
        <w:tc>
          <w:tcPr>
            <w:tcW w:w="1897" w:type="dxa"/>
            <w:tcBorders>
              <w:top w:val="single" w:sz="4" w:space="0" w:color="auto"/>
              <w:left w:val="single" w:sz="4" w:space="0" w:color="auto"/>
              <w:bottom w:val="single" w:sz="4" w:space="0" w:color="auto"/>
              <w:right w:val="single" w:sz="4" w:space="0" w:color="auto"/>
            </w:tcBorders>
          </w:tcPr>
          <w:p w14:paraId="209A617B" w14:textId="77777777" w:rsidR="001C5320" w:rsidRPr="000F2723" w:rsidRDefault="001C5320" w:rsidP="001C532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D9A7869"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0A2DFD"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92EE3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C9B3BB"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33010186" w14:textId="77777777" w:rsidR="001C5320" w:rsidRPr="002A1C02" w:rsidRDefault="001C5320" w:rsidP="001C5320">
            <w:pPr>
              <w:pStyle w:val="TAL"/>
            </w:pPr>
            <w:r w:rsidRPr="000F2723">
              <w:rPr>
                <w:rFonts w:cs="Arial"/>
                <w:szCs w:val="18"/>
              </w:rPr>
              <w:t>isNullable: False</w:t>
            </w:r>
          </w:p>
        </w:tc>
      </w:tr>
      <w:tr w:rsidR="001C5320" w14:paraId="54AD7CE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974D"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201A45DB" w14:textId="77777777" w:rsidR="001C5320" w:rsidRPr="00C20660" w:rsidRDefault="001C5320" w:rsidP="001C5320">
            <w:pPr>
              <w:pStyle w:val="TAL"/>
            </w:pPr>
            <w:r w:rsidRPr="00C20660">
              <w:t xml:space="preserve">This attribute represents </w:t>
            </w:r>
            <w:r w:rsidRPr="00132962">
              <w:t xml:space="preserve">the list </w:t>
            </w:r>
            <w:r>
              <w:t xml:space="preserve">of </w:t>
            </w:r>
            <w:r w:rsidRPr="00C20660">
              <w:t>parameters supported by the MB-UPF per S-NSSAI.</w:t>
            </w:r>
          </w:p>
          <w:p w14:paraId="2AF6B714" w14:textId="77777777" w:rsidR="001C5320" w:rsidRPr="00C20660" w:rsidRDefault="001C5320" w:rsidP="001C5320">
            <w:pPr>
              <w:pStyle w:val="TAL"/>
            </w:pPr>
          </w:p>
          <w:p w14:paraId="55DA4FE8" w14:textId="77777777" w:rsidR="001C5320" w:rsidRPr="00C20660" w:rsidRDefault="001C5320" w:rsidP="001C5320">
            <w:pPr>
              <w:pStyle w:val="TAL"/>
            </w:pPr>
          </w:p>
          <w:p w14:paraId="333868B9"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165B3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rPr>
              <w:t>SnssaiUpfInfoItem</w:t>
            </w:r>
          </w:p>
          <w:p w14:paraId="72B56CC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51AB91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5D3B035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3BFB061B"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2825FED2" w14:textId="77777777" w:rsidR="001C5320" w:rsidRPr="002A1C02" w:rsidRDefault="001C5320" w:rsidP="001C5320">
            <w:pPr>
              <w:pStyle w:val="TAL"/>
            </w:pPr>
            <w:r w:rsidRPr="00966DC9">
              <w:rPr>
                <w:rFonts w:cs="Arial"/>
                <w:szCs w:val="18"/>
              </w:rPr>
              <w:t>isNullable: False</w:t>
            </w:r>
          </w:p>
        </w:tc>
      </w:tr>
      <w:tr w:rsidR="001C5320" w14:paraId="281FDB4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E8A9C"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3383579" w14:textId="77777777" w:rsidR="001C5320" w:rsidRPr="00C20660" w:rsidRDefault="001C5320" w:rsidP="001C5320">
            <w:pPr>
              <w:pStyle w:val="TAL"/>
            </w:pPr>
            <w:r w:rsidRPr="00C20660">
              <w:t xml:space="preserve">This attribute represents </w:t>
            </w:r>
            <w:r w:rsidRPr="00132962">
              <w:t xml:space="preserve">the </w:t>
            </w:r>
            <w:r w:rsidRPr="00C20660">
              <w:t>MB-SMF service area(s) the MB-UPF can serve.</w:t>
            </w:r>
          </w:p>
          <w:p w14:paraId="5E6842A4" w14:textId="77777777" w:rsidR="001C5320" w:rsidRPr="00C20660" w:rsidRDefault="001C5320" w:rsidP="001C5320">
            <w:pPr>
              <w:pStyle w:val="TAL"/>
            </w:pPr>
            <w:r w:rsidRPr="00C20660">
              <w:t>If not provided, the MB-UPF can serve any MB-SMF service area.</w:t>
            </w:r>
          </w:p>
          <w:p w14:paraId="60D165B1" w14:textId="77777777" w:rsidR="001C5320" w:rsidRPr="00C20660" w:rsidRDefault="001C5320" w:rsidP="001C5320">
            <w:pPr>
              <w:pStyle w:val="TAL"/>
            </w:pPr>
          </w:p>
          <w:p w14:paraId="5C372884"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1A3B66"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865A40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52709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3BB5443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3406CE3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042204D4" w14:textId="77777777" w:rsidR="001C5320" w:rsidRPr="002A1C02" w:rsidRDefault="001C5320" w:rsidP="001C5320">
            <w:pPr>
              <w:pStyle w:val="TAL"/>
            </w:pPr>
            <w:r w:rsidRPr="00966DC9">
              <w:rPr>
                <w:rFonts w:cs="Arial"/>
                <w:szCs w:val="18"/>
              </w:rPr>
              <w:t>isNullable: False</w:t>
            </w:r>
          </w:p>
        </w:tc>
      </w:tr>
      <w:tr w:rsidR="001C5320" w14:paraId="7F58E41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B4D30"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D3D1EF4" w14:textId="77777777" w:rsidR="001C5320" w:rsidRPr="00C20660" w:rsidRDefault="001C5320" w:rsidP="001C5320">
            <w:pPr>
              <w:pStyle w:val="TAL"/>
            </w:pPr>
            <w:r w:rsidRPr="00C20660">
              <w:t>This attribute represents the list of User Plane interfaces configured on the MB-UPF. When this IE is provided in the NF Discovery response, the NF Service Consumer (e.g. MB-SMF) may use this information for MB-UPF selection.</w:t>
            </w:r>
          </w:p>
          <w:p w14:paraId="6CD93B6C" w14:textId="77777777" w:rsidR="001C5320" w:rsidRPr="00C20660" w:rsidRDefault="001C5320" w:rsidP="001C5320">
            <w:pPr>
              <w:pStyle w:val="TAL"/>
            </w:pPr>
          </w:p>
          <w:p w14:paraId="64C994B2" w14:textId="77777777" w:rsidR="001C5320" w:rsidRPr="0072067A" w:rsidRDefault="001C5320" w:rsidP="001C5320">
            <w:pPr>
              <w:pStyle w:val="TAL"/>
            </w:pPr>
            <w:r w:rsidRPr="00133008">
              <w:t>allowedValues: N/A</w:t>
            </w:r>
          </w:p>
          <w:p w14:paraId="245A5140"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EBBCE6" w14:textId="77777777" w:rsidR="001C5320" w:rsidRPr="002A1C02" w:rsidRDefault="001C5320" w:rsidP="001C5320">
            <w:pPr>
              <w:pStyle w:val="TAL"/>
              <w:keepNext w:val="0"/>
            </w:pPr>
            <w:r w:rsidRPr="002A1C02">
              <w:t xml:space="preserve">type: </w:t>
            </w:r>
            <w:r w:rsidRPr="001B3178">
              <w:rPr>
                <w:rFonts w:ascii="Courier New" w:hAnsi="Courier New" w:cs="Courier New"/>
                <w:lang w:eastAsia="zh-CN"/>
              </w:rPr>
              <w:t>InterfaceUpfInfoItem</w:t>
            </w:r>
          </w:p>
          <w:p w14:paraId="69BA8351" w14:textId="77777777" w:rsidR="001C5320" w:rsidRPr="002A1C02" w:rsidRDefault="001C5320" w:rsidP="001C5320">
            <w:pPr>
              <w:pStyle w:val="TAL"/>
            </w:pPr>
            <w:r w:rsidRPr="002A1C02">
              <w:t xml:space="preserve">multiplicity: </w:t>
            </w:r>
            <w:r>
              <w:t>0</w:t>
            </w:r>
            <w:r w:rsidRPr="002A1C02">
              <w:t>..*</w:t>
            </w:r>
          </w:p>
          <w:p w14:paraId="334CAA5F" w14:textId="77777777" w:rsidR="001C5320" w:rsidRPr="00EB5968" w:rsidRDefault="001C5320" w:rsidP="001C5320">
            <w:pPr>
              <w:pStyle w:val="TAL"/>
            </w:pPr>
            <w:r w:rsidRPr="00EB5968">
              <w:t xml:space="preserve">isOrdered: </w:t>
            </w:r>
            <w:r w:rsidRPr="004037B3">
              <w:t>False</w:t>
            </w:r>
          </w:p>
          <w:p w14:paraId="1F30C03A" w14:textId="77777777" w:rsidR="001C5320" w:rsidRPr="00E2198D" w:rsidRDefault="001C5320" w:rsidP="001C5320">
            <w:pPr>
              <w:pStyle w:val="TAL"/>
            </w:pPr>
            <w:r w:rsidRPr="00E2198D">
              <w:t xml:space="preserve">isUnique: </w:t>
            </w:r>
            <w:r w:rsidRPr="004037B3">
              <w:t>True</w:t>
            </w:r>
          </w:p>
          <w:p w14:paraId="2C4B3003" w14:textId="77777777" w:rsidR="001C5320" w:rsidRPr="00264099" w:rsidRDefault="001C5320" w:rsidP="001C5320">
            <w:pPr>
              <w:pStyle w:val="TAL"/>
            </w:pPr>
            <w:r w:rsidRPr="00264099">
              <w:t>defaultValue: None</w:t>
            </w:r>
          </w:p>
          <w:p w14:paraId="5B7DACBE" w14:textId="77777777" w:rsidR="001C5320" w:rsidRPr="002A1C02" w:rsidRDefault="001C5320" w:rsidP="001C5320">
            <w:pPr>
              <w:pStyle w:val="TAL"/>
            </w:pPr>
            <w:r w:rsidRPr="0072067A">
              <w:t>isNullable: False</w:t>
            </w:r>
          </w:p>
        </w:tc>
      </w:tr>
      <w:tr w:rsidR="001C5320" w14:paraId="5863B16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2415C"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3023086" w14:textId="77777777" w:rsidR="001C5320" w:rsidRPr="00C20660" w:rsidRDefault="001C5320" w:rsidP="001C5320">
            <w:pPr>
              <w:pStyle w:val="TAL"/>
            </w:pPr>
            <w:r w:rsidRPr="00C20660">
              <w:t>This attribute represents the list of TAIs the MB-UPF can serve.</w:t>
            </w:r>
          </w:p>
          <w:p w14:paraId="360C772C" w14:textId="77777777" w:rsidR="001C5320" w:rsidRPr="00C20660" w:rsidRDefault="001C5320" w:rsidP="001C5320">
            <w:pPr>
              <w:pStyle w:val="TAL"/>
            </w:pPr>
          </w:p>
          <w:p w14:paraId="17449B71" w14:textId="77777777" w:rsidR="001C5320" w:rsidRPr="00C20660" w:rsidRDefault="001C5320" w:rsidP="001C5320">
            <w:pPr>
              <w:pStyle w:val="TAL"/>
            </w:pPr>
            <w:r w:rsidRPr="00C20660">
              <w:t>The absence of this attribute and the taiRangeList attribute indicates that the MB-UPF can serve the whole MB-SMF service area defined by the MbSmfServingArea attribute.</w:t>
            </w:r>
          </w:p>
          <w:p w14:paraId="3E0C0A54" w14:textId="77777777" w:rsidR="001C5320" w:rsidRPr="00C20660" w:rsidRDefault="001C5320" w:rsidP="001C5320">
            <w:pPr>
              <w:pStyle w:val="TAL"/>
            </w:pPr>
          </w:p>
          <w:p w14:paraId="6EF50EE8"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49C4AE" w14:textId="77777777" w:rsidR="001C5320" w:rsidRPr="002A1C02" w:rsidRDefault="001C5320" w:rsidP="001C532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B0B1E5B"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multiplicity: 0..*</w:t>
            </w:r>
          </w:p>
          <w:p w14:paraId="4498460D"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isOrdered: False</w:t>
            </w:r>
          </w:p>
          <w:p w14:paraId="20C43505"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isUnique: True</w:t>
            </w:r>
          </w:p>
          <w:p w14:paraId="2232C18E"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defaultValue: None</w:t>
            </w:r>
          </w:p>
          <w:p w14:paraId="10383C08" w14:textId="77777777" w:rsidR="001C5320" w:rsidRPr="002A1C02" w:rsidRDefault="001C5320" w:rsidP="001C5320">
            <w:pPr>
              <w:pStyle w:val="TAL"/>
            </w:pPr>
            <w:r w:rsidRPr="00D70C9F">
              <w:rPr>
                <w:rFonts w:cs="Arial"/>
                <w:szCs w:val="18"/>
              </w:rPr>
              <w:t>isNullable: False</w:t>
            </w:r>
          </w:p>
        </w:tc>
      </w:tr>
      <w:tr w:rsidR="001C5320" w14:paraId="6FAF0A2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9CCF5"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E58953E" w14:textId="77777777" w:rsidR="001C5320" w:rsidRPr="00C20660" w:rsidRDefault="001C5320" w:rsidP="001C5320">
            <w:pPr>
              <w:pStyle w:val="TAL"/>
            </w:pPr>
            <w:r w:rsidRPr="00C20660">
              <w:t>This attribute represents the range of TAIs the MB-UPF can serve.</w:t>
            </w:r>
          </w:p>
          <w:p w14:paraId="676234E0" w14:textId="77777777" w:rsidR="001C5320" w:rsidRPr="00C20660" w:rsidRDefault="001C5320" w:rsidP="001C5320">
            <w:pPr>
              <w:pStyle w:val="TAL"/>
            </w:pPr>
          </w:p>
          <w:p w14:paraId="3D936EE9" w14:textId="77777777" w:rsidR="001C5320" w:rsidRPr="00C20660" w:rsidRDefault="001C5320" w:rsidP="001C5320">
            <w:pPr>
              <w:pStyle w:val="TAL"/>
            </w:pPr>
            <w:r w:rsidRPr="00C20660">
              <w:t>The absence of this attribute and the taiList attribute indicates that the MB-UPF can serve the whole MB-SMF service area defined by the MbSmfServingArea attribute.</w:t>
            </w:r>
          </w:p>
          <w:p w14:paraId="5C12ABF2" w14:textId="77777777" w:rsidR="001C5320" w:rsidRPr="00C20660" w:rsidRDefault="001C5320" w:rsidP="001C5320">
            <w:pPr>
              <w:pStyle w:val="TAL"/>
            </w:pPr>
          </w:p>
          <w:p w14:paraId="535B51CF"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5E4571" w14:textId="77777777" w:rsidR="001C5320" w:rsidRPr="002A1C02" w:rsidRDefault="001C5320" w:rsidP="001C5320">
            <w:pPr>
              <w:pStyle w:val="TAL"/>
              <w:keepNext w:val="0"/>
            </w:pPr>
            <w:r w:rsidRPr="002A1C02">
              <w:t xml:space="preserve">type: </w:t>
            </w:r>
            <w:r>
              <w:rPr>
                <w:rFonts w:ascii="Courier New" w:hAnsi="Courier New" w:cs="Courier New"/>
                <w:lang w:eastAsia="zh-CN"/>
              </w:rPr>
              <w:t>Tairange</w:t>
            </w:r>
          </w:p>
          <w:p w14:paraId="489AF8AF"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multiplicity: 0..*</w:t>
            </w:r>
          </w:p>
          <w:p w14:paraId="7C433C7E"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isOrdered: False</w:t>
            </w:r>
          </w:p>
          <w:p w14:paraId="3A74B5B2"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isUnique: True</w:t>
            </w:r>
          </w:p>
          <w:p w14:paraId="2A6B3453" w14:textId="77777777" w:rsidR="001C5320" w:rsidRPr="00D70C9F" w:rsidRDefault="001C5320" w:rsidP="001C5320">
            <w:pPr>
              <w:keepLines/>
              <w:rPr>
                <w:rFonts w:ascii="Arial" w:hAnsi="Arial" w:cs="Arial"/>
                <w:sz w:val="18"/>
                <w:szCs w:val="18"/>
              </w:rPr>
            </w:pPr>
            <w:r w:rsidRPr="00D70C9F">
              <w:rPr>
                <w:rFonts w:ascii="Arial" w:hAnsi="Arial" w:cs="Arial"/>
                <w:sz w:val="18"/>
                <w:szCs w:val="18"/>
              </w:rPr>
              <w:t>defaultValue: None</w:t>
            </w:r>
          </w:p>
          <w:p w14:paraId="6DC312A4" w14:textId="77777777" w:rsidR="001C5320" w:rsidRPr="002A1C02" w:rsidRDefault="001C5320" w:rsidP="001C5320">
            <w:pPr>
              <w:pStyle w:val="TAL"/>
            </w:pPr>
            <w:r w:rsidRPr="00D70C9F">
              <w:rPr>
                <w:rFonts w:cs="Arial"/>
                <w:szCs w:val="18"/>
              </w:rPr>
              <w:t>isNullable: False</w:t>
            </w:r>
          </w:p>
        </w:tc>
      </w:tr>
      <w:tr w:rsidR="001C5320" w14:paraId="170F586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354A"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37A1780" w14:textId="77777777" w:rsidR="001C5320" w:rsidRPr="00C20660" w:rsidRDefault="001C5320" w:rsidP="001C5320">
            <w:pPr>
              <w:pStyle w:val="TAL"/>
            </w:pPr>
            <w:r w:rsidRPr="00C20660">
              <w:t>This attribute represents priority (relative to other NFs of the same type) in the range of 0-65535, to be used for NF selection for a service request matching the attributes of the MbUpfInfo; lower values indicate a higher priority.</w:t>
            </w:r>
          </w:p>
          <w:p w14:paraId="4DE44524" w14:textId="77777777" w:rsidR="001C5320" w:rsidRPr="00C20660" w:rsidRDefault="001C5320" w:rsidP="001C5320">
            <w:pPr>
              <w:pStyle w:val="TAL"/>
            </w:pPr>
            <w:r w:rsidRPr="00C20660">
              <w:t>See the precedence rules in the description of the priority attribute in NFProfile, if Priority is also present in NFProfile.</w:t>
            </w:r>
          </w:p>
          <w:p w14:paraId="493D6665" w14:textId="77777777" w:rsidR="001C5320" w:rsidRPr="00C20660" w:rsidRDefault="001C5320" w:rsidP="001C5320">
            <w:pPr>
              <w:pStyle w:val="TAL"/>
            </w:pPr>
            <w:r w:rsidRPr="00C20660">
              <w:t>The NRF may overwrite the received priority value when exposing an NFProfile with the Nnrf_NFDiscovery service.</w:t>
            </w:r>
          </w:p>
          <w:p w14:paraId="538E153F" w14:textId="77777777" w:rsidR="001C5320" w:rsidRPr="00C20660" w:rsidRDefault="001C5320" w:rsidP="001C5320">
            <w:pPr>
              <w:pStyle w:val="TAL"/>
            </w:pPr>
          </w:p>
          <w:p w14:paraId="0CD1E297"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EE600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5E67D4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65FED9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29D46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C64F8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06E4EAC6" w14:textId="77777777" w:rsidR="001C5320" w:rsidRPr="002A1C02" w:rsidRDefault="001C5320" w:rsidP="001C5320">
            <w:pPr>
              <w:pStyle w:val="TAL"/>
            </w:pPr>
            <w:r w:rsidRPr="00D70C9F">
              <w:rPr>
                <w:rFonts w:cs="Arial"/>
                <w:szCs w:val="18"/>
              </w:rPr>
              <w:t>isNullable: False</w:t>
            </w:r>
          </w:p>
        </w:tc>
      </w:tr>
      <w:tr w:rsidR="001C5320" w14:paraId="2551C10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FB3F9" w14:textId="77777777" w:rsidR="001C5320" w:rsidRPr="00DF0AA5" w:rsidRDefault="001C5320" w:rsidP="001C532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4F682CA6" w14:textId="77777777" w:rsidR="001C5320" w:rsidRDefault="001C5320" w:rsidP="001C532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85CA4C" w14:textId="77777777" w:rsidR="001C5320" w:rsidRDefault="001C5320" w:rsidP="001C5320">
            <w:pPr>
              <w:pStyle w:val="TAL"/>
              <w:rPr>
                <w:rFonts w:cs="Arial"/>
                <w:szCs w:val="18"/>
              </w:rPr>
            </w:pPr>
          </w:p>
          <w:p w14:paraId="29AEB854" w14:textId="77777777" w:rsidR="001C5320" w:rsidRDefault="001C5320" w:rsidP="001C532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2258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rPr>
              <w:t>ExtSnssai</w:t>
            </w:r>
          </w:p>
          <w:p w14:paraId="34C5F8D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29E9342B"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72830F1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8E6CB6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39163DE8" w14:textId="77777777" w:rsidR="001C5320" w:rsidRPr="002A1C02" w:rsidRDefault="001C5320" w:rsidP="001C5320">
            <w:pPr>
              <w:pStyle w:val="TAL"/>
            </w:pPr>
            <w:r w:rsidRPr="0076281E">
              <w:rPr>
                <w:rFonts w:cs="Arial"/>
                <w:szCs w:val="18"/>
              </w:rPr>
              <w:t>isNullable: False</w:t>
            </w:r>
          </w:p>
        </w:tc>
      </w:tr>
      <w:tr w:rsidR="001C5320" w14:paraId="3E8ACDB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7EC69" w14:textId="77777777" w:rsidR="001C5320" w:rsidRPr="00DF0AA5" w:rsidRDefault="001C5320" w:rsidP="001C5320">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9E54612" w14:textId="77777777" w:rsidR="001C5320" w:rsidRPr="00C20660" w:rsidRDefault="001C5320" w:rsidP="001C5320">
            <w:pPr>
              <w:pStyle w:val="TAL"/>
            </w:pPr>
            <w:r w:rsidRPr="00DF0AA5">
              <w:t>This attribute represents a list</w:t>
            </w:r>
            <w:r w:rsidRPr="00165530">
              <w:t xml:space="preserve"> </w:t>
            </w:r>
            <w:r w:rsidRPr="00C20660">
              <w:t>of parameters supported by the UPF per DNN.</w:t>
            </w:r>
          </w:p>
          <w:p w14:paraId="7BBDF6C7" w14:textId="77777777" w:rsidR="001C5320" w:rsidRPr="00C20660" w:rsidRDefault="001C5320" w:rsidP="001C5320">
            <w:pPr>
              <w:pStyle w:val="TAL"/>
            </w:pPr>
          </w:p>
          <w:p w14:paraId="41B1331E"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02E56F" w14:textId="77777777" w:rsidR="001C5320" w:rsidRPr="002A1C02" w:rsidRDefault="001C5320" w:rsidP="001C5320">
            <w:pPr>
              <w:pStyle w:val="TAL"/>
            </w:pPr>
            <w:r w:rsidRPr="002A1C02">
              <w:t xml:space="preserve">type: </w:t>
            </w:r>
            <w:r>
              <w:rPr>
                <w:rFonts w:ascii="Courier New" w:hAnsi="Courier New" w:cs="Courier New"/>
                <w:lang w:eastAsia="zh-CN"/>
              </w:rPr>
              <w:t>DnnUpfInfoItem</w:t>
            </w:r>
          </w:p>
          <w:p w14:paraId="78289D80" w14:textId="77777777" w:rsidR="001C5320" w:rsidRPr="00EB5968" w:rsidRDefault="001C5320" w:rsidP="001C5320">
            <w:pPr>
              <w:pStyle w:val="TAL"/>
            </w:pPr>
            <w:r w:rsidRPr="00EB5968">
              <w:t xml:space="preserve">multiplicity: </w:t>
            </w:r>
            <w:r>
              <w:t>1..*</w:t>
            </w:r>
          </w:p>
          <w:p w14:paraId="492F30F5" w14:textId="77777777" w:rsidR="001C5320" w:rsidRPr="00E2198D" w:rsidRDefault="001C5320" w:rsidP="001C5320">
            <w:pPr>
              <w:pStyle w:val="TAL"/>
            </w:pPr>
            <w:r w:rsidRPr="00E2198D">
              <w:t xml:space="preserve">isOrdered: </w:t>
            </w:r>
            <w:r w:rsidRPr="004037B3">
              <w:t>False</w:t>
            </w:r>
          </w:p>
          <w:p w14:paraId="327611C7" w14:textId="77777777" w:rsidR="001C5320" w:rsidRPr="00264099" w:rsidRDefault="001C5320" w:rsidP="001C5320">
            <w:pPr>
              <w:pStyle w:val="TAL"/>
            </w:pPr>
            <w:r w:rsidRPr="00264099">
              <w:t xml:space="preserve">isUnique: </w:t>
            </w:r>
            <w:r w:rsidRPr="004037B3">
              <w:t>True</w:t>
            </w:r>
          </w:p>
          <w:p w14:paraId="7694D2E9" w14:textId="77777777" w:rsidR="001C5320" w:rsidRPr="00133008" w:rsidRDefault="001C5320" w:rsidP="001C5320">
            <w:pPr>
              <w:pStyle w:val="TAL"/>
            </w:pPr>
            <w:r w:rsidRPr="00133008">
              <w:t>defaultValue: None</w:t>
            </w:r>
          </w:p>
          <w:p w14:paraId="466C29C2" w14:textId="77777777" w:rsidR="001C5320" w:rsidRPr="002A1C02" w:rsidRDefault="001C5320" w:rsidP="001C5320">
            <w:pPr>
              <w:pStyle w:val="TAL"/>
            </w:pPr>
            <w:r w:rsidRPr="000B1729">
              <w:t>isNullable: False</w:t>
            </w:r>
          </w:p>
        </w:tc>
      </w:tr>
      <w:tr w:rsidR="001C5320" w14:paraId="0ECA167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E84E" w14:textId="77777777" w:rsidR="001C5320" w:rsidRPr="00DF0AA5" w:rsidRDefault="001C5320" w:rsidP="001C532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096D7B9" w14:textId="77777777" w:rsidR="001C5320" w:rsidRDefault="001C5320" w:rsidP="001C5320">
            <w:pPr>
              <w:pStyle w:val="TAL"/>
            </w:pPr>
            <w:r w:rsidRPr="00DF0AA5">
              <w:t xml:space="preserve">This attribute </w:t>
            </w:r>
            <w:r>
              <w:t>i</w:t>
            </w:r>
            <w:r w:rsidRPr="00B1070C">
              <w:t>ndicates whether the UPF supports redundant transport path on the transport layer in the corresponding network slice.</w:t>
            </w:r>
          </w:p>
          <w:p w14:paraId="35DE9086" w14:textId="77777777" w:rsidR="001C5320" w:rsidRDefault="001C5320" w:rsidP="001C5320">
            <w:pPr>
              <w:pStyle w:val="TAL"/>
              <w:rPr>
                <w:rFonts w:eastAsia="MS Mincho"/>
              </w:rPr>
            </w:pPr>
          </w:p>
          <w:p w14:paraId="365B46FD" w14:textId="77777777" w:rsidR="001C5320" w:rsidRPr="00C20660" w:rsidRDefault="001C5320" w:rsidP="001C5320">
            <w:pPr>
              <w:pStyle w:val="TAL"/>
              <w:rPr>
                <w:lang w:eastAsia="zh-CN"/>
              </w:rPr>
            </w:pPr>
            <w:r>
              <w:rPr>
                <w:rFonts w:hint="eastAsia"/>
                <w:lang w:eastAsia="zh-CN"/>
              </w:rPr>
              <w:t>a</w:t>
            </w:r>
            <w:r>
              <w:rPr>
                <w:lang w:eastAsia="zh-CN"/>
              </w:rPr>
              <w:t>llowedValues:</w:t>
            </w:r>
          </w:p>
          <w:p w14:paraId="66BF22D6" w14:textId="77777777" w:rsidR="001C5320" w:rsidRDefault="001C5320" w:rsidP="001C5320">
            <w:pPr>
              <w:pStyle w:val="TAL"/>
              <w:rPr>
                <w:rFonts w:cs="Arial"/>
                <w:szCs w:val="18"/>
              </w:rPr>
            </w:pPr>
            <w:r>
              <w:t>TRUE</w:t>
            </w:r>
            <w:r w:rsidRPr="00B1070C">
              <w:t>: supported</w:t>
            </w:r>
            <w:r w:rsidRPr="00B1070C">
              <w:br/>
            </w:r>
            <w:r>
              <w:t>FALSE</w:t>
            </w:r>
            <w:r w:rsidRPr="00B1070C">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4DA85E28" w14:textId="77777777" w:rsidR="001C5320" w:rsidRPr="002A1C02" w:rsidRDefault="001C5320" w:rsidP="001C5320">
            <w:pPr>
              <w:pStyle w:val="TAL"/>
            </w:pPr>
            <w:r w:rsidRPr="002A1C02">
              <w:t xml:space="preserve">type: </w:t>
            </w:r>
            <w:r>
              <w:t>Boolean</w:t>
            </w:r>
          </w:p>
          <w:p w14:paraId="4F310C62" w14:textId="77777777" w:rsidR="001C5320" w:rsidRPr="00EB5968" w:rsidRDefault="001C5320" w:rsidP="001C5320">
            <w:pPr>
              <w:pStyle w:val="TAL"/>
            </w:pPr>
            <w:r w:rsidRPr="00EB5968">
              <w:t xml:space="preserve">multiplicity: </w:t>
            </w:r>
            <w:r>
              <w:t>0..1</w:t>
            </w:r>
          </w:p>
          <w:p w14:paraId="27B4DC00" w14:textId="77777777" w:rsidR="001C5320" w:rsidRPr="00E2198D" w:rsidRDefault="001C5320" w:rsidP="001C5320">
            <w:pPr>
              <w:pStyle w:val="TAL"/>
            </w:pPr>
            <w:r w:rsidRPr="00E2198D">
              <w:t xml:space="preserve">isOrdered: </w:t>
            </w:r>
            <w:r>
              <w:t>N/A</w:t>
            </w:r>
          </w:p>
          <w:p w14:paraId="6068C204" w14:textId="77777777" w:rsidR="001C5320" w:rsidRPr="00264099" w:rsidRDefault="001C5320" w:rsidP="001C5320">
            <w:pPr>
              <w:pStyle w:val="TAL"/>
            </w:pPr>
            <w:r w:rsidRPr="00264099">
              <w:t xml:space="preserve">isUnique: </w:t>
            </w:r>
            <w:r>
              <w:t>N/A</w:t>
            </w:r>
          </w:p>
          <w:p w14:paraId="2DE80160" w14:textId="77777777" w:rsidR="001C5320" w:rsidRPr="00133008" w:rsidRDefault="001C5320" w:rsidP="001C5320">
            <w:pPr>
              <w:pStyle w:val="TAL"/>
            </w:pPr>
            <w:r w:rsidRPr="00133008">
              <w:t xml:space="preserve">defaultValue: </w:t>
            </w:r>
            <w:r>
              <w:t>FALSE</w:t>
            </w:r>
          </w:p>
          <w:p w14:paraId="38898542" w14:textId="77777777" w:rsidR="001C5320" w:rsidRPr="002A1C02" w:rsidRDefault="001C5320" w:rsidP="001C5320">
            <w:pPr>
              <w:pStyle w:val="TAL"/>
            </w:pPr>
            <w:r w:rsidRPr="000B1729">
              <w:t>isNullable: False</w:t>
            </w:r>
          </w:p>
        </w:tc>
      </w:tr>
      <w:tr w:rsidR="001C5320" w14:paraId="12A198A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C6C67"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267ACD2" w14:textId="77777777" w:rsidR="001C5320" w:rsidRDefault="001C5320" w:rsidP="001C5320">
            <w:pPr>
              <w:pStyle w:val="TAL"/>
            </w:pPr>
            <w:r w:rsidRPr="00C20660">
              <w:t xml:space="preserve">This attribute represents a list of </w:t>
            </w:r>
            <w:r w:rsidRPr="00690A26">
              <w:t>Data network access identifiers supported by the UPF for this DNN. The absence of this attribute indicates that the UPF can be selected for this DNN for any DNAI.</w:t>
            </w:r>
          </w:p>
          <w:p w14:paraId="4E5DC270" w14:textId="77777777" w:rsidR="001C5320" w:rsidRDefault="001C5320" w:rsidP="001C5320">
            <w:pPr>
              <w:pStyle w:val="TAL"/>
            </w:pPr>
          </w:p>
          <w:p w14:paraId="7DF92DD5" w14:textId="77777777" w:rsidR="001C5320" w:rsidRPr="00C20660" w:rsidRDefault="001C5320" w:rsidP="001C532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B603AD7"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BE2AB1" w14:textId="77777777" w:rsidR="001C5320" w:rsidRPr="002A1C02" w:rsidRDefault="001C5320" w:rsidP="001C5320">
            <w:pPr>
              <w:pStyle w:val="TAL"/>
            </w:pPr>
            <w:r w:rsidRPr="002A1C02">
              <w:t xml:space="preserve">type: </w:t>
            </w:r>
            <w:r>
              <w:t>String</w:t>
            </w:r>
          </w:p>
          <w:p w14:paraId="3B7880F2" w14:textId="77777777" w:rsidR="001C5320" w:rsidRPr="00EB5968" w:rsidRDefault="001C5320" w:rsidP="001C5320">
            <w:pPr>
              <w:pStyle w:val="TAL"/>
            </w:pPr>
            <w:r w:rsidRPr="00EB5968">
              <w:t xml:space="preserve">multiplicity: </w:t>
            </w:r>
            <w:r>
              <w:t>0..*</w:t>
            </w:r>
          </w:p>
          <w:p w14:paraId="18F7AA0B" w14:textId="77777777" w:rsidR="001C5320" w:rsidRPr="00E2198D" w:rsidRDefault="001C5320" w:rsidP="001C5320">
            <w:pPr>
              <w:pStyle w:val="TAL"/>
            </w:pPr>
            <w:r w:rsidRPr="00E2198D">
              <w:t xml:space="preserve">isOrdered: </w:t>
            </w:r>
            <w:r w:rsidRPr="004037B3">
              <w:t>False</w:t>
            </w:r>
          </w:p>
          <w:p w14:paraId="70433193" w14:textId="77777777" w:rsidR="001C5320" w:rsidRPr="00264099" w:rsidRDefault="001C5320" w:rsidP="001C5320">
            <w:pPr>
              <w:pStyle w:val="TAL"/>
            </w:pPr>
            <w:r w:rsidRPr="00264099">
              <w:t xml:space="preserve">isUnique: </w:t>
            </w:r>
            <w:r w:rsidRPr="004037B3">
              <w:t>True</w:t>
            </w:r>
          </w:p>
          <w:p w14:paraId="5CD1BC7A" w14:textId="77777777" w:rsidR="001C5320" w:rsidRPr="00133008" w:rsidRDefault="001C5320" w:rsidP="001C5320">
            <w:pPr>
              <w:pStyle w:val="TAL"/>
            </w:pPr>
            <w:r w:rsidRPr="00133008">
              <w:t>defaultValue: None</w:t>
            </w:r>
          </w:p>
          <w:p w14:paraId="753879B2" w14:textId="77777777" w:rsidR="001C5320" w:rsidRPr="002A1C02" w:rsidRDefault="001C5320" w:rsidP="001C5320">
            <w:pPr>
              <w:pStyle w:val="TAL"/>
            </w:pPr>
            <w:r w:rsidRPr="000B1729">
              <w:t>isNullable: False</w:t>
            </w:r>
          </w:p>
        </w:tc>
      </w:tr>
      <w:tr w:rsidR="001C5320" w14:paraId="57F717E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A033A" w14:textId="77777777" w:rsidR="001C5320" w:rsidRPr="00DF0AA5" w:rsidRDefault="001C5320" w:rsidP="001C5320">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A0AA9A0" w14:textId="77777777" w:rsidR="001C5320" w:rsidRDefault="001C5320" w:rsidP="001C5320">
            <w:pPr>
              <w:pStyle w:val="TAL"/>
            </w:pPr>
            <w:r w:rsidRPr="00C20660">
              <w:t xml:space="preserve">This attribute represents a list of PDU session type(s) supported by the UPF for a specific DNN. </w:t>
            </w:r>
            <w:r w:rsidRPr="00690A26">
              <w:t>The absence of this attribute indicates that the UPF can be selected for this DNN for any PDU session type supported by the UPF (see clause 6.1.6.2.13).</w:t>
            </w:r>
          </w:p>
          <w:p w14:paraId="361A4BFF" w14:textId="77777777" w:rsidR="001C5320" w:rsidRDefault="001C5320" w:rsidP="001C5320">
            <w:pPr>
              <w:pStyle w:val="TAL"/>
            </w:pPr>
          </w:p>
          <w:p w14:paraId="29E24C8E" w14:textId="77777777" w:rsidR="001C5320" w:rsidRPr="00B43907" w:rsidRDefault="001C5320" w:rsidP="001C5320">
            <w:pPr>
              <w:pStyle w:val="TAL"/>
            </w:pPr>
            <w:r w:rsidRPr="00B43907">
              <w:t>allowedValues:</w:t>
            </w:r>
          </w:p>
          <w:p w14:paraId="699FB209" w14:textId="77777777" w:rsidR="001C5320" w:rsidRDefault="001C5320" w:rsidP="001C5320">
            <w:pPr>
              <w:pStyle w:val="TAL"/>
              <w:rPr>
                <w:rFonts w:cs="Arial"/>
                <w:szCs w:val="18"/>
              </w:rPr>
            </w:pPr>
            <w:r w:rsidRPr="00B43907">
              <w:t>“IPv4”</w:t>
            </w:r>
            <w:r w:rsidRPr="00B43907">
              <w:br/>
              <w:t>“IPv6”</w:t>
            </w:r>
            <w:r w:rsidRPr="00B43907">
              <w:br/>
              <w:t>“IPv4v6” as per clause 5.8.2.2.1 TS 23.501 [2]</w:t>
            </w:r>
            <w:r w:rsidRPr="00B43907">
              <w:br/>
              <w:t>“UNSTRUCTURED”</w:t>
            </w:r>
            <w:r w:rsidRPr="00B43907">
              <w:br/>
              <w:t>“ETHERNET”</w:t>
            </w:r>
          </w:p>
        </w:tc>
        <w:tc>
          <w:tcPr>
            <w:tcW w:w="1897" w:type="dxa"/>
            <w:tcBorders>
              <w:top w:val="single" w:sz="4" w:space="0" w:color="auto"/>
              <w:left w:val="single" w:sz="4" w:space="0" w:color="auto"/>
              <w:bottom w:val="single" w:sz="4" w:space="0" w:color="auto"/>
              <w:right w:val="single" w:sz="4" w:space="0" w:color="auto"/>
            </w:tcBorders>
          </w:tcPr>
          <w:p w14:paraId="2E7DE3EE" w14:textId="77777777" w:rsidR="001C5320" w:rsidRPr="002A1C02" w:rsidRDefault="001C5320" w:rsidP="001C5320">
            <w:pPr>
              <w:pStyle w:val="TAL"/>
            </w:pPr>
            <w:r w:rsidRPr="002A1C02">
              <w:t xml:space="preserve">type: </w:t>
            </w:r>
            <w:r>
              <w:rPr>
                <w:rFonts w:cs="Arial"/>
                <w:snapToGrid w:val="0"/>
                <w:szCs w:val="18"/>
              </w:rPr>
              <w:t>&lt;&lt;enumeration&gt;&gt;</w:t>
            </w:r>
          </w:p>
          <w:p w14:paraId="2E9DE114" w14:textId="77777777" w:rsidR="001C5320" w:rsidRPr="00EB5968" w:rsidRDefault="001C5320" w:rsidP="001C5320">
            <w:pPr>
              <w:pStyle w:val="TAL"/>
            </w:pPr>
            <w:r w:rsidRPr="00EB5968">
              <w:t xml:space="preserve">multiplicity: </w:t>
            </w:r>
            <w:r>
              <w:t>0..*</w:t>
            </w:r>
          </w:p>
          <w:p w14:paraId="79D077E8" w14:textId="77777777" w:rsidR="001C5320" w:rsidRPr="00E2198D" w:rsidRDefault="001C5320" w:rsidP="001C5320">
            <w:pPr>
              <w:pStyle w:val="TAL"/>
            </w:pPr>
            <w:r w:rsidRPr="00E2198D">
              <w:t xml:space="preserve">isOrdered: </w:t>
            </w:r>
            <w:r w:rsidRPr="004037B3">
              <w:t>False</w:t>
            </w:r>
          </w:p>
          <w:p w14:paraId="4D94EF99" w14:textId="77777777" w:rsidR="001C5320" w:rsidRPr="00264099" w:rsidRDefault="001C5320" w:rsidP="001C5320">
            <w:pPr>
              <w:pStyle w:val="TAL"/>
            </w:pPr>
            <w:r w:rsidRPr="00264099">
              <w:t xml:space="preserve">isUnique: </w:t>
            </w:r>
            <w:r w:rsidRPr="004037B3">
              <w:t>True</w:t>
            </w:r>
          </w:p>
          <w:p w14:paraId="65B8A535" w14:textId="77777777" w:rsidR="001C5320" w:rsidRPr="00133008" w:rsidRDefault="001C5320" w:rsidP="001C5320">
            <w:pPr>
              <w:pStyle w:val="TAL"/>
            </w:pPr>
            <w:r w:rsidRPr="00133008">
              <w:t>defaultValue: None</w:t>
            </w:r>
          </w:p>
          <w:p w14:paraId="77A6E048" w14:textId="77777777" w:rsidR="001C5320" w:rsidRPr="002A1C02" w:rsidRDefault="001C5320" w:rsidP="001C5320">
            <w:pPr>
              <w:pStyle w:val="TAL"/>
            </w:pPr>
            <w:r w:rsidRPr="000B1729">
              <w:t>isNullable: False</w:t>
            </w:r>
          </w:p>
        </w:tc>
      </w:tr>
      <w:tr w:rsidR="001C5320" w14:paraId="21F4BB9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DBCFC"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027D9E0" w14:textId="77777777" w:rsidR="001C5320" w:rsidRPr="00B43907" w:rsidRDefault="001C5320" w:rsidP="001C5320">
            <w:pPr>
              <w:pStyle w:val="TAL"/>
            </w:pPr>
            <w:r w:rsidRPr="00B43907">
              <w:t xml:space="preserve">This attribute represents a list of ranges of IPv4 addresses handled by UPF. </w:t>
            </w:r>
          </w:p>
          <w:p w14:paraId="23DE4769" w14:textId="77777777" w:rsidR="001C5320" w:rsidRPr="00B43907" w:rsidRDefault="001C5320" w:rsidP="001C5320">
            <w:pPr>
              <w:pStyle w:val="TAL"/>
            </w:pPr>
          </w:p>
          <w:p w14:paraId="2166433D"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2E488F" w14:textId="77777777" w:rsidR="001C5320" w:rsidRPr="002A1C02" w:rsidRDefault="001C5320" w:rsidP="001C5320">
            <w:pPr>
              <w:pStyle w:val="TAL"/>
            </w:pPr>
            <w:r w:rsidRPr="002A1C02">
              <w:t xml:space="preserve">type: </w:t>
            </w:r>
            <w:r w:rsidRPr="00B43907">
              <w:rPr>
                <w:rFonts w:ascii="Courier New" w:hAnsi="Courier New" w:cs="Courier New"/>
                <w:lang w:eastAsia="zh-CN"/>
              </w:rPr>
              <w:t>Ipv4AddressRange</w:t>
            </w:r>
          </w:p>
          <w:p w14:paraId="69A28823" w14:textId="77777777" w:rsidR="001C5320" w:rsidRPr="00EB5968" w:rsidRDefault="001C5320" w:rsidP="001C5320">
            <w:pPr>
              <w:pStyle w:val="TAL"/>
            </w:pPr>
            <w:r w:rsidRPr="00EB5968">
              <w:t xml:space="preserve">multiplicity: </w:t>
            </w:r>
            <w:r>
              <w:t>0..*</w:t>
            </w:r>
          </w:p>
          <w:p w14:paraId="1B4DA007" w14:textId="77777777" w:rsidR="001C5320" w:rsidRPr="00E2198D" w:rsidRDefault="001C5320" w:rsidP="001C5320">
            <w:pPr>
              <w:pStyle w:val="TAL"/>
            </w:pPr>
            <w:r w:rsidRPr="00E2198D">
              <w:t xml:space="preserve">isOrdered: </w:t>
            </w:r>
            <w:r w:rsidRPr="004037B3">
              <w:t>False</w:t>
            </w:r>
          </w:p>
          <w:p w14:paraId="0C00E2F2" w14:textId="77777777" w:rsidR="001C5320" w:rsidRPr="00264099" w:rsidRDefault="001C5320" w:rsidP="001C5320">
            <w:pPr>
              <w:pStyle w:val="TAL"/>
            </w:pPr>
            <w:r w:rsidRPr="00264099">
              <w:t xml:space="preserve">isUnique: </w:t>
            </w:r>
            <w:r w:rsidRPr="004037B3">
              <w:t>True</w:t>
            </w:r>
          </w:p>
          <w:p w14:paraId="190F0C72" w14:textId="77777777" w:rsidR="001C5320" w:rsidRPr="00133008" w:rsidRDefault="001C5320" w:rsidP="001C5320">
            <w:pPr>
              <w:pStyle w:val="TAL"/>
            </w:pPr>
            <w:r w:rsidRPr="00133008">
              <w:t>defaultValue: None</w:t>
            </w:r>
          </w:p>
          <w:p w14:paraId="715D4388" w14:textId="77777777" w:rsidR="001C5320" w:rsidRPr="002A1C02" w:rsidRDefault="001C5320" w:rsidP="001C5320">
            <w:pPr>
              <w:pStyle w:val="TAL"/>
            </w:pPr>
            <w:r w:rsidRPr="000B1729">
              <w:t>isNullable: False</w:t>
            </w:r>
          </w:p>
        </w:tc>
      </w:tr>
      <w:tr w:rsidR="001C5320" w14:paraId="0191F23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E053F"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2EAC16DB" w14:textId="77777777" w:rsidR="001C5320" w:rsidRDefault="001C5320" w:rsidP="001C5320">
            <w:pPr>
              <w:pStyle w:val="TAL"/>
            </w:pPr>
            <w:r w:rsidRPr="00B43907">
              <w:t>This attribute represents a list</w:t>
            </w:r>
            <w:r w:rsidRPr="00690A26">
              <w:t xml:space="preserve"> of ranges of IPv6 prefixes handled by the UPF. </w:t>
            </w:r>
          </w:p>
          <w:p w14:paraId="1AF5A8A7" w14:textId="77777777" w:rsidR="001C5320" w:rsidRDefault="001C5320" w:rsidP="001C5320">
            <w:pPr>
              <w:pStyle w:val="TAL"/>
            </w:pPr>
          </w:p>
          <w:p w14:paraId="5D53C105"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20B90D" w14:textId="77777777" w:rsidR="001C5320" w:rsidRPr="002A1C02" w:rsidRDefault="001C5320" w:rsidP="001C5320">
            <w:pPr>
              <w:pStyle w:val="TAL"/>
            </w:pPr>
            <w:r w:rsidRPr="002A1C02">
              <w:t xml:space="preserve">type: </w:t>
            </w:r>
            <w:r w:rsidRPr="00B43907">
              <w:rPr>
                <w:rFonts w:ascii="Courier New" w:hAnsi="Courier New" w:cs="Courier New"/>
                <w:lang w:eastAsia="zh-CN"/>
              </w:rPr>
              <w:t>Ipv6PrefixRange</w:t>
            </w:r>
          </w:p>
          <w:p w14:paraId="0F681891" w14:textId="77777777" w:rsidR="001C5320" w:rsidRPr="00EB5968" w:rsidRDefault="001C5320" w:rsidP="001C5320">
            <w:pPr>
              <w:pStyle w:val="TAL"/>
            </w:pPr>
            <w:r w:rsidRPr="00EB5968">
              <w:t xml:space="preserve">multiplicity: </w:t>
            </w:r>
            <w:r>
              <w:t>0..*</w:t>
            </w:r>
          </w:p>
          <w:p w14:paraId="27833B6F" w14:textId="77777777" w:rsidR="001C5320" w:rsidRPr="00E2198D" w:rsidRDefault="001C5320" w:rsidP="001C5320">
            <w:pPr>
              <w:pStyle w:val="TAL"/>
            </w:pPr>
            <w:r w:rsidRPr="00E2198D">
              <w:t xml:space="preserve">isOrdered: </w:t>
            </w:r>
            <w:r w:rsidRPr="004037B3">
              <w:t>False</w:t>
            </w:r>
          </w:p>
          <w:p w14:paraId="708BD31C" w14:textId="77777777" w:rsidR="001C5320" w:rsidRPr="00264099" w:rsidRDefault="001C5320" w:rsidP="001C5320">
            <w:pPr>
              <w:pStyle w:val="TAL"/>
            </w:pPr>
            <w:r w:rsidRPr="00264099">
              <w:t xml:space="preserve">isUnique: </w:t>
            </w:r>
            <w:r w:rsidRPr="004037B3">
              <w:t>True</w:t>
            </w:r>
          </w:p>
          <w:p w14:paraId="3F2EC572" w14:textId="77777777" w:rsidR="001C5320" w:rsidRPr="00133008" w:rsidRDefault="001C5320" w:rsidP="001C5320">
            <w:pPr>
              <w:pStyle w:val="TAL"/>
            </w:pPr>
            <w:r w:rsidRPr="00133008">
              <w:t>defaultValue: None</w:t>
            </w:r>
          </w:p>
          <w:p w14:paraId="00596C07" w14:textId="77777777" w:rsidR="001C5320" w:rsidRPr="002A1C02" w:rsidRDefault="001C5320" w:rsidP="001C5320">
            <w:pPr>
              <w:pStyle w:val="TAL"/>
            </w:pPr>
            <w:r w:rsidRPr="000B1729">
              <w:t>isNullable: False</w:t>
            </w:r>
          </w:p>
        </w:tc>
      </w:tr>
      <w:tr w:rsidR="001C5320" w14:paraId="63EF133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58E6E"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B35FC80" w14:textId="77777777" w:rsidR="001C5320" w:rsidRDefault="001C5320" w:rsidP="001C5320">
            <w:pPr>
              <w:pStyle w:val="TAL"/>
            </w:pPr>
            <w:r w:rsidRPr="00593BB0">
              <w:t>This attribute represents a list</w:t>
            </w:r>
            <w:r>
              <w:t xml:space="preserve"> of ranges of NATed IPv4 addresses.</w:t>
            </w:r>
          </w:p>
          <w:p w14:paraId="31246DD4" w14:textId="77777777" w:rsidR="001C5320" w:rsidRDefault="001C5320" w:rsidP="001C5320">
            <w:pPr>
              <w:pStyle w:val="TAL"/>
            </w:pPr>
          </w:p>
          <w:p w14:paraId="5D9621C0"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9A461" w14:textId="77777777" w:rsidR="001C5320" w:rsidRPr="002A1C02" w:rsidRDefault="001C5320" w:rsidP="001C5320">
            <w:pPr>
              <w:pStyle w:val="TAL"/>
            </w:pPr>
            <w:r w:rsidRPr="002A1C02">
              <w:t xml:space="preserve">type: </w:t>
            </w:r>
            <w:r w:rsidRPr="00DF0AA5">
              <w:rPr>
                <w:rFonts w:ascii="Courier New" w:hAnsi="Courier New" w:cs="Courier New"/>
                <w:lang w:eastAsia="zh-CN"/>
              </w:rPr>
              <w:t>Ipv4AddressRange</w:t>
            </w:r>
          </w:p>
          <w:p w14:paraId="18441115" w14:textId="77777777" w:rsidR="001C5320" w:rsidRPr="00EB5968" w:rsidRDefault="001C5320" w:rsidP="001C5320">
            <w:pPr>
              <w:pStyle w:val="TAL"/>
            </w:pPr>
            <w:r w:rsidRPr="00EB5968">
              <w:t xml:space="preserve">multiplicity: </w:t>
            </w:r>
            <w:r>
              <w:t>0..*</w:t>
            </w:r>
          </w:p>
          <w:p w14:paraId="064FFF11" w14:textId="77777777" w:rsidR="001C5320" w:rsidRPr="00E2198D" w:rsidRDefault="001C5320" w:rsidP="001C5320">
            <w:pPr>
              <w:pStyle w:val="TAL"/>
            </w:pPr>
            <w:r w:rsidRPr="00E2198D">
              <w:t xml:space="preserve">isOrdered: </w:t>
            </w:r>
            <w:r w:rsidRPr="004037B3">
              <w:t>False</w:t>
            </w:r>
          </w:p>
          <w:p w14:paraId="45F8D7A3" w14:textId="77777777" w:rsidR="001C5320" w:rsidRPr="00264099" w:rsidRDefault="001C5320" w:rsidP="001C5320">
            <w:pPr>
              <w:pStyle w:val="TAL"/>
            </w:pPr>
            <w:r w:rsidRPr="00264099">
              <w:t xml:space="preserve">isUnique: </w:t>
            </w:r>
            <w:r w:rsidRPr="004037B3">
              <w:t>True</w:t>
            </w:r>
          </w:p>
          <w:p w14:paraId="76756559" w14:textId="77777777" w:rsidR="001C5320" w:rsidRPr="00133008" w:rsidRDefault="001C5320" w:rsidP="001C5320">
            <w:pPr>
              <w:pStyle w:val="TAL"/>
            </w:pPr>
            <w:r w:rsidRPr="00133008">
              <w:t>defaultValue: None</w:t>
            </w:r>
          </w:p>
          <w:p w14:paraId="10BDFF12" w14:textId="77777777" w:rsidR="001C5320" w:rsidRPr="002A1C02" w:rsidRDefault="001C5320" w:rsidP="001C5320">
            <w:pPr>
              <w:pStyle w:val="TAL"/>
            </w:pPr>
            <w:r w:rsidRPr="00DF0AA5">
              <w:t>isNullable: False</w:t>
            </w:r>
          </w:p>
        </w:tc>
      </w:tr>
      <w:tr w:rsidR="001C5320" w14:paraId="016BE5E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9E89"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98ED625" w14:textId="77777777" w:rsidR="001C5320" w:rsidRDefault="001C5320" w:rsidP="001C5320">
            <w:pPr>
              <w:pStyle w:val="TAL"/>
            </w:pPr>
            <w:r w:rsidRPr="00593BB0">
              <w:t>This attribute represents a list</w:t>
            </w:r>
            <w:r>
              <w:t xml:space="preserve"> of ranges of NATed IPv6 prefixes.</w:t>
            </w:r>
          </w:p>
          <w:p w14:paraId="67BA2441" w14:textId="77777777" w:rsidR="001C5320" w:rsidRDefault="001C5320" w:rsidP="001C5320">
            <w:pPr>
              <w:pStyle w:val="TAL"/>
            </w:pPr>
          </w:p>
          <w:p w14:paraId="6B0DB125"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51C8FD" w14:textId="77777777" w:rsidR="001C5320" w:rsidRPr="002A1C02" w:rsidRDefault="001C5320" w:rsidP="001C5320">
            <w:pPr>
              <w:pStyle w:val="TAL"/>
            </w:pPr>
            <w:r w:rsidRPr="002A1C02">
              <w:t xml:space="preserve">type: </w:t>
            </w:r>
            <w:r w:rsidRPr="00DF0AA5">
              <w:rPr>
                <w:rFonts w:ascii="Courier New" w:hAnsi="Courier New" w:cs="Courier New"/>
                <w:lang w:eastAsia="zh-CN"/>
              </w:rPr>
              <w:t>Ipv6PrefixRange</w:t>
            </w:r>
          </w:p>
          <w:p w14:paraId="67983ECA" w14:textId="77777777" w:rsidR="001C5320" w:rsidRPr="00EB5968" w:rsidRDefault="001C5320" w:rsidP="001C5320">
            <w:pPr>
              <w:pStyle w:val="TAL"/>
            </w:pPr>
            <w:r w:rsidRPr="00EB5968">
              <w:t xml:space="preserve">multiplicity: </w:t>
            </w:r>
            <w:r>
              <w:t>0..*</w:t>
            </w:r>
          </w:p>
          <w:p w14:paraId="56ADC404" w14:textId="77777777" w:rsidR="001C5320" w:rsidRPr="00E2198D" w:rsidRDefault="001C5320" w:rsidP="001C5320">
            <w:pPr>
              <w:pStyle w:val="TAL"/>
            </w:pPr>
            <w:r w:rsidRPr="00E2198D">
              <w:t xml:space="preserve">isOrdered: </w:t>
            </w:r>
            <w:r w:rsidRPr="004037B3">
              <w:t>False</w:t>
            </w:r>
          </w:p>
          <w:p w14:paraId="6345B839" w14:textId="77777777" w:rsidR="001C5320" w:rsidRPr="00264099" w:rsidRDefault="001C5320" w:rsidP="001C5320">
            <w:pPr>
              <w:pStyle w:val="TAL"/>
            </w:pPr>
            <w:r w:rsidRPr="00264099">
              <w:t xml:space="preserve">isUnique: </w:t>
            </w:r>
            <w:r w:rsidRPr="004037B3">
              <w:t>True</w:t>
            </w:r>
          </w:p>
          <w:p w14:paraId="04B95CB2" w14:textId="77777777" w:rsidR="001C5320" w:rsidRPr="00133008" w:rsidRDefault="001C5320" w:rsidP="001C5320">
            <w:pPr>
              <w:pStyle w:val="TAL"/>
            </w:pPr>
            <w:r w:rsidRPr="00133008">
              <w:t>defaultValue: None</w:t>
            </w:r>
          </w:p>
          <w:p w14:paraId="5625C10D" w14:textId="77777777" w:rsidR="001C5320" w:rsidRPr="002A1C02" w:rsidRDefault="001C5320" w:rsidP="001C5320">
            <w:pPr>
              <w:pStyle w:val="TAL"/>
            </w:pPr>
            <w:r w:rsidRPr="00DF0AA5">
              <w:t>isNullable: False</w:t>
            </w:r>
          </w:p>
        </w:tc>
      </w:tr>
      <w:tr w:rsidR="001C5320" w14:paraId="121B68A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3153"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5F3FA4C" w14:textId="77777777" w:rsidR="001C5320" w:rsidRDefault="001C5320" w:rsidP="001C5320">
            <w:pPr>
              <w:pStyle w:val="TAL"/>
            </w:pPr>
            <w:r w:rsidRPr="00593BB0">
              <w:t>This attribute represents a list</w:t>
            </w:r>
            <w:r w:rsidRPr="00C72D43">
              <w:t xml:space="preserve"> of Ipv4 Index supported by the UPF.</w:t>
            </w:r>
          </w:p>
          <w:p w14:paraId="4BD5FCFA" w14:textId="77777777" w:rsidR="001C5320" w:rsidRDefault="001C5320" w:rsidP="001C532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B56F053" w14:textId="77777777" w:rsidR="001C5320" w:rsidRDefault="001C5320" w:rsidP="001C5320">
            <w:pPr>
              <w:pStyle w:val="TAL"/>
            </w:pPr>
            <w:r>
              <w:t>It is a list of non-exclusive alternatives (Integer or String).</w:t>
            </w:r>
          </w:p>
          <w:p w14:paraId="014E9F16" w14:textId="77777777" w:rsidR="001C5320" w:rsidRDefault="001C5320" w:rsidP="001C5320">
            <w:pPr>
              <w:pStyle w:val="TAL"/>
            </w:pPr>
          </w:p>
          <w:p w14:paraId="4039B714"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315AEE" w14:textId="77777777" w:rsidR="001C5320" w:rsidRPr="002A1C02" w:rsidRDefault="001C5320" w:rsidP="001C5320">
            <w:pPr>
              <w:pStyle w:val="TAL"/>
            </w:pPr>
            <w:r w:rsidRPr="002A1C02">
              <w:t xml:space="preserve">type: </w:t>
            </w:r>
            <w:r>
              <w:t>&lt;&lt;choice&gt;&gt;</w:t>
            </w:r>
          </w:p>
          <w:p w14:paraId="5D7A012D" w14:textId="77777777" w:rsidR="001C5320" w:rsidRPr="00EB5968" w:rsidRDefault="001C5320" w:rsidP="001C5320">
            <w:pPr>
              <w:pStyle w:val="TAL"/>
            </w:pPr>
            <w:r w:rsidRPr="00EB5968">
              <w:t xml:space="preserve">multiplicity: </w:t>
            </w:r>
            <w:r>
              <w:t>0..*</w:t>
            </w:r>
          </w:p>
          <w:p w14:paraId="2C8BF557" w14:textId="77777777" w:rsidR="001C5320" w:rsidRPr="00E2198D" w:rsidRDefault="001C5320" w:rsidP="001C5320">
            <w:pPr>
              <w:pStyle w:val="TAL"/>
            </w:pPr>
            <w:r w:rsidRPr="00E2198D">
              <w:t xml:space="preserve">isOrdered: </w:t>
            </w:r>
            <w:r w:rsidRPr="004037B3">
              <w:t>False</w:t>
            </w:r>
          </w:p>
          <w:p w14:paraId="104FCF51" w14:textId="77777777" w:rsidR="001C5320" w:rsidRPr="00264099" w:rsidRDefault="001C5320" w:rsidP="001C5320">
            <w:pPr>
              <w:pStyle w:val="TAL"/>
            </w:pPr>
            <w:r w:rsidRPr="00264099">
              <w:t xml:space="preserve">isUnique: </w:t>
            </w:r>
            <w:r w:rsidRPr="004037B3">
              <w:t>True</w:t>
            </w:r>
          </w:p>
          <w:p w14:paraId="60D11F8E" w14:textId="77777777" w:rsidR="001C5320" w:rsidRPr="00133008" w:rsidRDefault="001C5320" w:rsidP="001C5320">
            <w:pPr>
              <w:pStyle w:val="TAL"/>
            </w:pPr>
            <w:r w:rsidRPr="00133008">
              <w:t>defaultValue: None</w:t>
            </w:r>
          </w:p>
          <w:p w14:paraId="51B46F37" w14:textId="77777777" w:rsidR="001C5320" w:rsidRPr="002A1C02" w:rsidRDefault="001C5320" w:rsidP="001C5320">
            <w:pPr>
              <w:pStyle w:val="TAL"/>
            </w:pPr>
            <w:r w:rsidRPr="00DF0AA5">
              <w:t>isNullable: False</w:t>
            </w:r>
          </w:p>
        </w:tc>
      </w:tr>
      <w:tr w:rsidR="001C5320" w14:paraId="4A39659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A6FB6"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9EC76EE" w14:textId="77777777" w:rsidR="001C5320" w:rsidRDefault="001C5320" w:rsidP="001C5320">
            <w:pPr>
              <w:pStyle w:val="TAL"/>
            </w:pPr>
            <w:r w:rsidRPr="00593BB0">
              <w:t>This attribute represents a list</w:t>
            </w:r>
            <w:r w:rsidRPr="00C72D43">
              <w:t xml:space="preserve"> of Ipv6 Index supported by the UPF.</w:t>
            </w:r>
          </w:p>
          <w:p w14:paraId="1F9B4BD3" w14:textId="77777777" w:rsidR="001C5320" w:rsidRDefault="001C5320" w:rsidP="001C532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3B89C72" w14:textId="77777777" w:rsidR="001C5320" w:rsidRDefault="001C5320" w:rsidP="001C5320">
            <w:pPr>
              <w:pStyle w:val="TAL"/>
            </w:pPr>
            <w:r>
              <w:t>It is a list of non-exclusive alternatives (Integer or String).</w:t>
            </w:r>
          </w:p>
          <w:p w14:paraId="7C567D21" w14:textId="77777777" w:rsidR="001C5320" w:rsidRDefault="001C5320" w:rsidP="001C5320">
            <w:pPr>
              <w:pStyle w:val="TAL"/>
            </w:pPr>
          </w:p>
          <w:p w14:paraId="1D0B5247"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6027DD" w14:textId="77777777" w:rsidR="001C5320" w:rsidRPr="002A1C02" w:rsidRDefault="001C5320" w:rsidP="001C5320">
            <w:pPr>
              <w:pStyle w:val="TAL"/>
            </w:pPr>
            <w:r w:rsidRPr="002A1C02">
              <w:t xml:space="preserve">type: </w:t>
            </w:r>
            <w:r>
              <w:t>&lt;&lt;choice&gt;&gt;</w:t>
            </w:r>
          </w:p>
          <w:p w14:paraId="41E61A5C" w14:textId="77777777" w:rsidR="001C5320" w:rsidRPr="00EB5968" w:rsidRDefault="001C5320" w:rsidP="001C5320">
            <w:pPr>
              <w:pStyle w:val="TAL"/>
            </w:pPr>
            <w:r w:rsidRPr="00EB5968">
              <w:t xml:space="preserve">multiplicity: </w:t>
            </w:r>
            <w:r>
              <w:t>0..*</w:t>
            </w:r>
          </w:p>
          <w:p w14:paraId="338E036E" w14:textId="77777777" w:rsidR="001C5320" w:rsidRPr="00E2198D" w:rsidRDefault="001C5320" w:rsidP="001C5320">
            <w:pPr>
              <w:pStyle w:val="TAL"/>
            </w:pPr>
            <w:r w:rsidRPr="00E2198D">
              <w:t xml:space="preserve">isOrdered: </w:t>
            </w:r>
            <w:r w:rsidRPr="004037B3">
              <w:t>False</w:t>
            </w:r>
          </w:p>
          <w:p w14:paraId="6A265BCA" w14:textId="77777777" w:rsidR="001C5320" w:rsidRPr="00264099" w:rsidRDefault="001C5320" w:rsidP="001C5320">
            <w:pPr>
              <w:pStyle w:val="TAL"/>
            </w:pPr>
            <w:r w:rsidRPr="00264099">
              <w:t xml:space="preserve">isUnique: </w:t>
            </w:r>
            <w:r w:rsidRPr="004037B3">
              <w:t>True</w:t>
            </w:r>
          </w:p>
          <w:p w14:paraId="5C9C4380" w14:textId="77777777" w:rsidR="001C5320" w:rsidRPr="00133008" w:rsidRDefault="001C5320" w:rsidP="001C5320">
            <w:pPr>
              <w:pStyle w:val="TAL"/>
            </w:pPr>
            <w:r w:rsidRPr="00133008">
              <w:t>defaultValue: None</w:t>
            </w:r>
          </w:p>
          <w:p w14:paraId="71D66DA6" w14:textId="77777777" w:rsidR="001C5320" w:rsidRPr="002A1C02" w:rsidRDefault="001C5320" w:rsidP="001C5320">
            <w:pPr>
              <w:pStyle w:val="TAL"/>
            </w:pPr>
            <w:r w:rsidRPr="00DF0AA5">
              <w:t>isNullable: False</w:t>
            </w:r>
          </w:p>
        </w:tc>
      </w:tr>
      <w:tr w:rsidR="001C5320" w14:paraId="690A5DC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AA460"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880C6E6" w14:textId="77777777" w:rsidR="001C5320" w:rsidRPr="00593BB0" w:rsidRDefault="001C5320" w:rsidP="001C5320">
            <w:pPr>
              <w:pStyle w:val="TAL"/>
            </w:pPr>
            <w:r w:rsidRPr="00593BB0">
              <w:t>This attribute represents the N6 Network Instance (See TS 29.244 [56]) associated with the S-NSSAI and DNN.</w:t>
            </w:r>
            <w:r w:rsidRPr="00593BB0">
              <w:br/>
            </w:r>
          </w:p>
          <w:p w14:paraId="6F5B3F17"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9057E2" w14:textId="77777777" w:rsidR="001C5320" w:rsidRPr="002A1C02" w:rsidRDefault="001C5320" w:rsidP="001C5320">
            <w:pPr>
              <w:pStyle w:val="TAL"/>
            </w:pPr>
            <w:r w:rsidRPr="002A1C02">
              <w:t xml:space="preserve">type: </w:t>
            </w:r>
            <w:r>
              <w:t>String</w:t>
            </w:r>
          </w:p>
          <w:p w14:paraId="2E883CC3" w14:textId="77777777" w:rsidR="001C5320" w:rsidRPr="00EB5968" w:rsidRDefault="001C5320" w:rsidP="001C5320">
            <w:pPr>
              <w:pStyle w:val="TAL"/>
            </w:pPr>
            <w:r w:rsidRPr="00EB5968">
              <w:t xml:space="preserve">multiplicity: </w:t>
            </w:r>
            <w:r>
              <w:t>0..1</w:t>
            </w:r>
          </w:p>
          <w:p w14:paraId="3B8FDF81" w14:textId="77777777" w:rsidR="001C5320" w:rsidRPr="00E2198D" w:rsidRDefault="001C5320" w:rsidP="001C5320">
            <w:pPr>
              <w:pStyle w:val="TAL"/>
            </w:pPr>
            <w:r w:rsidRPr="00E2198D">
              <w:t xml:space="preserve">isOrdered: </w:t>
            </w:r>
            <w:r>
              <w:t>N/A</w:t>
            </w:r>
          </w:p>
          <w:p w14:paraId="197E2976" w14:textId="77777777" w:rsidR="001C5320" w:rsidRPr="00264099" w:rsidRDefault="001C5320" w:rsidP="001C5320">
            <w:pPr>
              <w:pStyle w:val="TAL"/>
            </w:pPr>
            <w:r w:rsidRPr="00264099">
              <w:t xml:space="preserve">isUnique: </w:t>
            </w:r>
            <w:r>
              <w:t>N/A</w:t>
            </w:r>
          </w:p>
          <w:p w14:paraId="1809664B" w14:textId="77777777" w:rsidR="001C5320" w:rsidRPr="00133008" w:rsidRDefault="001C5320" w:rsidP="001C5320">
            <w:pPr>
              <w:pStyle w:val="TAL"/>
            </w:pPr>
            <w:r w:rsidRPr="00133008">
              <w:t>defaultValue: None</w:t>
            </w:r>
          </w:p>
          <w:p w14:paraId="3BA5F73B" w14:textId="77777777" w:rsidR="001C5320" w:rsidRPr="002A1C02" w:rsidRDefault="001C5320" w:rsidP="001C5320">
            <w:pPr>
              <w:pStyle w:val="TAL"/>
            </w:pPr>
            <w:r w:rsidRPr="00DF0AA5">
              <w:t>isNullable: False</w:t>
            </w:r>
          </w:p>
        </w:tc>
      </w:tr>
      <w:tr w:rsidR="001C5320" w14:paraId="7ED501D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DC410" w14:textId="77777777" w:rsidR="001C5320" w:rsidRPr="00DF0AA5" w:rsidRDefault="001C5320" w:rsidP="001C5320">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41768F1" w14:textId="77777777" w:rsidR="001C5320" w:rsidRPr="00C65A01" w:rsidRDefault="001C5320" w:rsidP="001C5320">
            <w:pPr>
              <w:pStyle w:val="TAL"/>
            </w:pPr>
            <w:r w:rsidRPr="00593BB0">
              <w:t>This attribute represents a m</w:t>
            </w:r>
            <w:r>
              <w:t xml:space="preserve">ap of a network instance per DNAI for the DNN, </w:t>
            </w:r>
            <w:r w:rsidRPr="00593BB0">
              <w:t>where the key of the map is the DNAI (Data network access identifier), see TS 23.501 [2].</w:t>
            </w:r>
          </w:p>
          <w:p w14:paraId="112191D6" w14:textId="77777777" w:rsidR="001C5320" w:rsidRPr="00593BB0" w:rsidRDefault="001C5320" w:rsidP="001C5320">
            <w:pPr>
              <w:pStyle w:val="TAL"/>
            </w:pPr>
          </w:p>
          <w:p w14:paraId="4FE47FA1" w14:textId="77777777" w:rsidR="001C5320" w:rsidRDefault="001C5320" w:rsidP="001C5320">
            <w:pPr>
              <w:pStyle w:val="TAL"/>
            </w:pPr>
            <w:r>
              <w:t>When present, the value of each entry of the map shall contain a N6 network instance that is configured for the DNAI indicated by the key.</w:t>
            </w:r>
          </w:p>
          <w:p w14:paraId="0C0128DF" w14:textId="77777777" w:rsidR="001C5320" w:rsidRDefault="001C5320" w:rsidP="001C5320">
            <w:pPr>
              <w:pStyle w:val="TAL"/>
            </w:pPr>
          </w:p>
          <w:p w14:paraId="23899D46"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634AFD" w14:textId="77777777" w:rsidR="001C5320" w:rsidRPr="002A1C02" w:rsidRDefault="001C5320" w:rsidP="001C5320">
            <w:pPr>
              <w:pStyle w:val="TAL"/>
            </w:pPr>
            <w:r>
              <w:t>t</w:t>
            </w:r>
            <w:r w:rsidRPr="002A1C02">
              <w:t xml:space="preserve">ype: </w:t>
            </w:r>
            <w:r>
              <w:t>String</w:t>
            </w:r>
          </w:p>
          <w:p w14:paraId="0940AD78" w14:textId="77777777" w:rsidR="001C5320" w:rsidRPr="00EB5968" w:rsidRDefault="001C5320" w:rsidP="001C5320">
            <w:pPr>
              <w:pStyle w:val="TAL"/>
            </w:pPr>
            <w:r w:rsidRPr="00EB5968">
              <w:t xml:space="preserve">multiplicity: </w:t>
            </w:r>
            <w:r>
              <w:t>0..*</w:t>
            </w:r>
          </w:p>
          <w:p w14:paraId="114B9B41" w14:textId="77777777" w:rsidR="001C5320" w:rsidRPr="00E2198D" w:rsidRDefault="001C5320" w:rsidP="001C5320">
            <w:pPr>
              <w:pStyle w:val="TAL"/>
            </w:pPr>
            <w:r w:rsidRPr="00E2198D">
              <w:t xml:space="preserve">isOrdered: </w:t>
            </w:r>
            <w:r w:rsidRPr="004037B3">
              <w:t>False</w:t>
            </w:r>
          </w:p>
          <w:p w14:paraId="1C8FCB1B" w14:textId="77777777" w:rsidR="001C5320" w:rsidRPr="00264099" w:rsidRDefault="001C5320" w:rsidP="001C5320">
            <w:pPr>
              <w:pStyle w:val="TAL"/>
            </w:pPr>
            <w:r w:rsidRPr="00264099">
              <w:t xml:space="preserve">isUnique: </w:t>
            </w:r>
            <w:r w:rsidRPr="004037B3">
              <w:t>True</w:t>
            </w:r>
          </w:p>
          <w:p w14:paraId="536F9104" w14:textId="77777777" w:rsidR="001C5320" w:rsidRPr="00133008" w:rsidRDefault="001C5320" w:rsidP="001C5320">
            <w:pPr>
              <w:pStyle w:val="TAL"/>
            </w:pPr>
            <w:r w:rsidRPr="00133008">
              <w:t>defaultValue: None</w:t>
            </w:r>
          </w:p>
          <w:p w14:paraId="7A1B27DB" w14:textId="77777777" w:rsidR="001C5320" w:rsidRPr="002A1C02" w:rsidRDefault="001C5320" w:rsidP="001C5320">
            <w:pPr>
              <w:pStyle w:val="TAL"/>
            </w:pPr>
            <w:r w:rsidRPr="00DF0AA5">
              <w:t>isNullable: False</w:t>
            </w:r>
          </w:p>
        </w:tc>
      </w:tr>
      <w:tr w:rsidR="001C5320" w14:paraId="35CE23B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50DCB" w14:textId="77777777" w:rsidR="001C5320" w:rsidRPr="00EA3CD4" w:rsidRDefault="001C5320" w:rsidP="001C5320">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EF97D" w14:textId="77777777" w:rsidR="001C5320" w:rsidRDefault="001C5320" w:rsidP="001C5320">
            <w:pPr>
              <w:pStyle w:val="TAL"/>
              <w:rPr>
                <w:rFonts w:cs="Arial"/>
                <w:szCs w:val="18"/>
              </w:rPr>
            </w:pPr>
            <w:r>
              <w:rPr>
                <w:rFonts w:cs="Arial"/>
                <w:szCs w:val="18"/>
              </w:rPr>
              <w:t>This attribute represents information of an MB-SMF NF Instance</w:t>
            </w:r>
          </w:p>
          <w:p w14:paraId="7D161AF4" w14:textId="77777777" w:rsidR="001C5320" w:rsidRDefault="001C5320" w:rsidP="001C5320">
            <w:pPr>
              <w:pStyle w:val="TAL"/>
              <w:rPr>
                <w:rFonts w:cs="Arial"/>
                <w:szCs w:val="18"/>
              </w:rPr>
            </w:pPr>
          </w:p>
          <w:p w14:paraId="54150E15" w14:textId="77777777" w:rsidR="001C5320" w:rsidRPr="00593BB0" w:rsidRDefault="001C5320" w:rsidP="001C5320">
            <w:pPr>
              <w:pStyle w:val="TAL"/>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A16D1" w14:textId="77777777" w:rsidR="001C5320" w:rsidRPr="000F2723" w:rsidRDefault="001C5320" w:rsidP="001C532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1DA2BF0"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D47220"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2B0A9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42424F"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74F6A969" w14:textId="77777777" w:rsidR="001C5320" w:rsidRDefault="001C5320" w:rsidP="001C5320">
            <w:pPr>
              <w:pStyle w:val="TAL"/>
            </w:pPr>
            <w:r w:rsidRPr="000F2723">
              <w:rPr>
                <w:rFonts w:cs="Arial"/>
                <w:szCs w:val="18"/>
              </w:rPr>
              <w:t>isNullable: False</w:t>
            </w:r>
          </w:p>
        </w:tc>
      </w:tr>
      <w:tr w:rsidR="001C5320" w14:paraId="26CCAD0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20F1" w14:textId="77777777" w:rsidR="001C5320" w:rsidRPr="00EA3CD4" w:rsidRDefault="001C5320" w:rsidP="001C532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A828D20" w14:textId="77777777" w:rsidR="001C5320" w:rsidRDefault="001C5320" w:rsidP="001C532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D6CDAB7" w14:textId="77777777" w:rsidR="001C5320" w:rsidRDefault="001C5320" w:rsidP="001C532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40F935F" w14:textId="77777777" w:rsidR="001C5320" w:rsidRDefault="001C5320" w:rsidP="001C5320">
            <w:pPr>
              <w:pStyle w:val="TAL"/>
              <w:rPr>
                <w:rFonts w:cs="Arial"/>
                <w:szCs w:val="18"/>
              </w:rPr>
            </w:pPr>
          </w:p>
          <w:p w14:paraId="649564C6"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47E1C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AADBE6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6E3BD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2DFAEA2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0DF5600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19713360" w14:textId="77777777" w:rsidR="001C5320" w:rsidRDefault="001C5320" w:rsidP="001C5320">
            <w:pPr>
              <w:pStyle w:val="TAL"/>
            </w:pPr>
            <w:r w:rsidRPr="00966DC9">
              <w:rPr>
                <w:rFonts w:cs="Arial"/>
                <w:szCs w:val="18"/>
              </w:rPr>
              <w:t>isNullable: False</w:t>
            </w:r>
          </w:p>
        </w:tc>
      </w:tr>
      <w:tr w:rsidR="001C5320" w14:paraId="11E65FD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61C57" w14:textId="77777777" w:rsidR="001C5320" w:rsidRPr="00EA3CD4" w:rsidRDefault="001C5320" w:rsidP="001C532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C49FDB1" w14:textId="77777777" w:rsidR="001C5320" w:rsidRDefault="001C5320" w:rsidP="001C532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D9618BD" w14:textId="77777777" w:rsidR="001C5320" w:rsidRDefault="001C5320" w:rsidP="001C5320">
            <w:pPr>
              <w:pStyle w:val="TAL"/>
              <w:rPr>
                <w:rFonts w:cs="Arial"/>
                <w:szCs w:val="18"/>
              </w:rPr>
            </w:pPr>
            <w:r>
              <w:rPr>
                <w:noProof/>
              </w:rPr>
              <w:t>The key of the map shall be a (unique) valid JSON string per clause 7 of IETF RFC 8259 [92], with a maximum of 32 characters.</w:t>
            </w:r>
          </w:p>
          <w:p w14:paraId="523FCF4B" w14:textId="77777777" w:rsidR="001C5320" w:rsidRDefault="001C5320" w:rsidP="001C5320">
            <w:pPr>
              <w:pStyle w:val="TAL"/>
              <w:rPr>
                <w:rFonts w:cs="Arial"/>
                <w:szCs w:val="18"/>
              </w:rPr>
            </w:pPr>
          </w:p>
          <w:p w14:paraId="750058C5"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5A665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rPr>
              <w:t>TmgiRange</w:t>
            </w:r>
          </w:p>
          <w:p w14:paraId="0C1408DF"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A5058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10D15CC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4AE08D8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23A1D147" w14:textId="77777777" w:rsidR="001C5320" w:rsidRDefault="001C5320" w:rsidP="001C5320">
            <w:pPr>
              <w:pStyle w:val="TAL"/>
            </w:pPr>
            <w:r w:rsidRPr="00966DC9">
              <w:rPr>
                <w:rFonts w:cs="Arial"/>
                <w:szCs w:val="18"/>
              </w:rPr>
              <w:t>isNullable: False</w:t>
            </w:r>
          </w:p>
        </w:tc>
      </w:tr>
      <w:tr w:rsidR="001C5320" w14:paraId="455B373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7AD25" w14:textId="77777777" w:rsidR="001C5320" w:rsidRPr="00EA3CD4" w:rsidRDefault="001C5320" w:rsidP="001C532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1BA4FD1" w14:textId="77777777" w:rsidR="001C5320" w:rsidRDefault="001C5320" w:rsidP="001C532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394C391" w14:textId="77777777" w:rsidR="001C5320" w:rsidRDefault="001C5320" w:rsidP="001C5320">
            <w:pPr>
              <w:pStyle w:val="TAL"/>
              <w:rPr>
                <w:rFonts w:cs="Arial"/>
                <w:szCs w:val="18"/>
              </w:rPr>
            </w:pPr>
            <w:r>
              <w:rPr>
                <w:rFonts w:cs="Arial"/>
                <w:szCs w:val="18"/>
              </w:rPr>
              <w:t>The absence of this attribute and the taiRangeList attribute indicates that the MB-SMF can be selected for any TAI in the serving network.</w:t>
            </w:r>
          </w:p>
          <w:p w14:paraId="0D1F65D3" w14:textId="77777777" w:rsidR="001C5320" w:rsidRDefault="001C5320" w:rsidP="001C5320">
            <w:pPr>
              <w:pStyle w:val="TAL"/>
              <w:rPr>
                <w:rFonts w:cs="Arial"/>
                <w:szCs w:val="18"/>
              </w:rPr>
            </w:pPr>
          </w:p>
          <w:p w14:paraId="08920275" w14:textId="77777777" w:rsidR="001C5320" w:rsidRPr="0072067A" w:rsidRDefault="001C5320" w:rsidP="001C5320">
            <w:pPr>
              <w:pStyle w:val="TAL"/>
            </w:pPr>
            <w:r w:rsidRPr="00133008">
              <w:t>allowedValues: N/A</w:t>
            </w:r>
          </w:p>
          <w:p w14:paraId="6474FBD2" w14:textId="77777777" w:rsidR="001C5320" w:rsidRPr="00593BB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76EDA5C4" w14:textId="77777777" w:rsidR="001C5320" w:rsidRPr="002A1C02" w:rsidRDefault="001C5320" w:rsidP="001C5320">
            <w:pPr>
              <w:pStyle w:val="TAL"/>
              <w:keepNext w:val="0"/>
            </w:pPr>
            <w:r w:rsidRPr="002A1C02">
              <w:t xml:space="preserve">type: </w:t>
            </w:r>
            <w:r w:rsidRPr="005B4C8F">
              <w:rPr>
                <w:rFonts w:ascii="Courier New" w:hAnsi="Courier New" w:cs="Courier New"/>
                <w:lang w:eastAsia="zh-CN"/>
              </w:rPr>
              <w:t>TAI</w:t>
            </w:r>
          </w:p>
          <w:p w14:paraId="15FD416C" w14:textId="77777777" w:rsidR="001C5320" w:rsidRPr="002A1C02" w:rsidRDefault="001C5320" w:rsidP="001C5320">
            <w:pPr>
              <w:pStyle w:val="TAL"/>
            </w:pPr>
            <w:r w:rsidRPr="002A1C02">
              <w:t xml:space="preserve">multiplicity: </w:t>
            </w:r>
            <w:r>
              <w:t>0</w:t>
            </w:r>
            <w:r w:rsidRPr="002A1C02">
              <w:t>..*</w:t>
            </w:r>
          </w:p>
          <w:p w14:paraId="2FC39165" w14:textId="77777777" w:rsidR="001C5320" w:rsidRPr="00EB5968" w:rsidRDefault="001C5320" w:rsidP="001C5320">
            <w:pPr>
              <w:pStyle w:val="TAL"/>
            </w:pPr>
            <w:r w:rsidRPr="00EB5968">
              <w:t xml:space="preserve">isOrdered: </w:t>
            </w:r>
            <w:r w:rsidRPr="004037B3">
              <w:t>False</w:t>
            </w:r>
          </w:p>
          <w:p w14:paraId="7CAD9C44" w14:textId="77777777" w:rsidR="001C5320" w:rsidRPr="00E2198D" w:rsidRDefault="001C5320" w:rsidP="001C5320">
            <w:pPr>
              <w:pStyle w:val="TAL"/>
            </w:pPr>
            <w:r w:rsidRPr="00E2198D">
              <w:t xml:space="preserve">isUnique: </w:t>
            </w:r>
            <w:r w:rsidRPr="004037B3">
              <w:t>True</w:t>
            </w:r>
          </w:p>
          <w:p w14:paraId="2B50CEF8" w14:textId="77777777" w:rsidR="001C5320" w:rsidRPr="00264099" w:rsidRDefault="001C5320" w:rsidP="001C5320">
            <w:pPr>
              <w:pStyle w:val="TAL"/>
            </w:pPr>
            <w:r w:rsidRPr="00264099">
              <w:t>defaultValue: None</w:t>
            </w:r>
          </w:p>
          <w:p w14:paraId="5620DA15" w14:textId="77777777" w:rsidR="001C5320" w:rsidRDefault="001C5320" w:rsidP="001C5320">
            <w:pPr>
              <w:pStyle w:val="TAL"/>
            </w:pPr>
            <w:r w:rsidRPr="0072067A">
              <w:t>isNullable: False</w:t>
            </w:r>
          </w:p>
        </w:tc>
      </w:tr>
      <w:tr w:rsidR="001C5320" w14:paraId="5753B74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2F04E" w14:textId="77777777" w:rsidR="001C5320" w:rsidRPr="00EA3CD4" w:rsidRDefault="001C5320" w:rsidP="001C532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9A9D5AD" w14:textId="77777777" w:rsidR="001C5320" w:rsidRDefault="001C5320" w:rsidP="001C532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377128E" w14:textId="77777777" w:rsidR="001C5320" w:rsidRDefault="001C5320" w:rsidP="001C5320">
            <w:pPr>
              <w:pStyle w:val="TAL"/>
              <w:rPr>
                <w:rFonts w:cs="Arial"/>
                <w:szCs w:val="18"/>
              </w:rPr>
            </w:pPr>
            <w:r>
              <w:rPr>
                <w:rFonts w:cs="Arial"/>
                <w:szCs w:val="18"/>
              </w:rPr>
              <w:t>The absence of this attribute and the taiList attribute indicates that the MB-SMF can be selected for any TAI in the serving network.</w:t>
            </w:r>
          </w:p>
          <w:p w14:paraId="1A0FC115" w14:textId="77777777" w:rsidR="001C5320" w:rsidRDefault="001C5320" w:rsidP="001C5320">
            <w:pPr>
              <w:pStyle w:val="TAL"/>
              <w:rPr>
                <w:rFonts w:cs="Arial"/>
                <w:szCs w:val="18"/>
              </w:rPr>
            </w:pPr>
          </w:p>
          <w:p w14:paraId="696F00E4"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8228DB" w14:textId="77777777" w:rsidR="001C5320" w:rsidRPr="002A1C02" w:rsidRDefault="001C5320" w:rsidP="001C5320">
            <w:pPr>
              <w:pStyle w:val="TAL"/>
              <w:keepNext w:val="0"/>
            </w:pPr>
            <w:r w:rsidRPr="002A1C02">
              <w:t xml:space="preserve">type: </w:t>
            </w:r>
            <w:r w:rsidRPr="005B4C8F">
              <w:rPr>
                <w:rFonts w:ascii="Courier New" w:hAnsi="Courier New" w:cs="Courier New"/>
                <w:lang w:eastAsia="zh-CN"/>
              </w:rPr>
              <w:t>TAIRange</w:t>
            </w:r>
          </w:p>
          <w:p w14:paraId="36664754" w14:textId="77777777" w:rsidR="001C5320" w:rsidRPr="00EB5968" w:rsidRDefault="001C5320" w:rsidP="001C5320">
            <w:pPr>
              <w:pStyle w:val="TAL"/>
            </w:pPr>
            <w:r w:rsidRPr="00EB5968">
              <w:t xml:space="preserve">multiplicity: </w:t>
            </w:r>
            <w:r>
              <w:t>0</w:t>
            </w:r>
            <w:r w:rsidRPr="00EB5968">
              <w:t>..*</w:t>
            </w:r>
          </w:p>
          <w:p w14:paraId="0CCB3F54" w14:textId="77777777" w:rsidR="001C5320" w:rsidRPr="00E2198D" w:rsidRDefault="001C5320" w:rsidP="001C5320">
            <w:pPr>
              <w:pStyle w:val="TAL"/>
            </w:pPr>
            <w:r w:rsidRPr="00E2198D">
              <w:t xml:space="preserve">isOrdered: </w:t>
            </w:r>
            <w:r w:rsidRPr="004037B3">
              <w:t>False</w:t>
            </w:r>
          </w:p>
          <w:p w14:paraId="6C493CE0" w14:textId="77777777" w:rsidR="001C5320" w:rsidRPr="00264099" w:rsidRDefault="001C5320" w:rsidP="001C5320">
            <w:pPr>
              <w:pStyle w:val="TAL"/>
            </w:pPr>
            <w:r w:rsidRPr="00264099">
              <w:t xml:space="preserve">isUnique: </w:t>
            </w:r>
            <w:r w:rsidRPr="004037B3">
              <w:t>True</w:t>
            </w:r>
          </w:p>
          <w:p w14:paraId="50B14287" w14:textId="77777777" w:rsidR="001C5320" w:rsidRPr="00133008" w:rsidRDefault="001C5320" w:rsidP="001C5320">
            <w:pPr>
              <w:pStyle w:val="TAL"/>
            </w:pPr>
            <w:r w:rsidRPr="00133008">
              <w:t>defaultValue: None</w:t>
            </w:r>
          </w:p>
          <w:p w14:paraId="3B521746" w14:textId="77777777" w:rsidR="001C5320" w:rsidRDefault="001C5320" w:rsidP="001C5320">
            <w:pPr>
              <w:pStyle w:val="TAL"/>
            </w:pPr>
            <w:r w:rsidRPr="0072067A">
              <w:t>isNullable: False</w:t>
            </w:r>
          </w:p>
        </w:tc>
      </w:tr>
      <w:tr w:rsidR="001C5320" w14:paraId="373B6CF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B6A13" w14:textId="77777777" w:rsidR="001C5320" w:rsidRPr="00EA3CD4" w:rsidRDefault="001C5320" w:rsidP="001C532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8112CB9" w14:textId="77777777" w:rsidR="001C5320" w:rsidRDefault="001C5320" w:rsidP="001C532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5ED9C88" w14:textId="77777777" w:rsidR="001C5320" w:rsidRDefault="001C5320" w:rsidP="001C532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79AF9C1" w14:textId="77777777" w:rsidR="001C5320" w:rsidRDefault="001C5320" w:rsidP="001C5320">
            <w:pPr>
              <w:pStyle w:val="TAL"/>
              <w:rPr>
                <w:rFonts w:cs="Arial"/>
                <w:szCs w:val="18"/>
              </w:rPr>
            </w:pPr>
          </w:p>
          <w:p w14:paraId="4F6C2DC4"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248B14" w14:textId="77777777" w:rsidR="001C5320" w:rsidRPr="002A1C02" w:rsidRDefault="001C5320" w:rsidP="001C5320">
            <w:pPr>
              <w:pStyle w:val="TAL"/>
              <w:keepNext w:val="0"/>
            </w:pPr>
            <w:r w:rsidRPr="002A1C02">
              <w:t xml:space="preserve">type: </w:t>
            </w:r>
            <w:r w:rsidRPr="005B4C8F">
              <w:rPr>
                <w:rFonts w:ascii="Courier New" w:hAnsi="Courier New" w:cs="Courier New"/>
                <w:lang w:eastAsia="zh-CN"/>
              </w:rPr>
              <w:t>MbsSession</w:t>
            </w:r>
          </w:p>
          <w:p w14:paraId="08F82DB3" w14:textId="77777777" w:rsidR="001C5320" w:rsidRPr="00EB5968" w:rsidRDefault="001C5320" w:rsidP="001C5320">
            <w:pPr>
              <w:pStyle w:val="TAL"/>
            </w:pPr>
            <w:r w:rsidRPr="00EB5968">
              <w:t xml:space="preserve">multiplicity: </w:t>
            </w:r>
            <w:r>
              <w:t>0</w:t>
            </w:r>
            <w:r w:rsidRPr="00EB5968">
              <w:t>..*</w:t>
            </w:r>
          </w:p>
          <w:p w14:paraId="33FDDEAE" w14:textId="77777777" w:rsidR="001C5320" w:rsidRPr="00E2198D" w:rsidRDefault="001C5320" w:rsidP="001C5320">
            <w:pPr>
              <w:pStyle w:val="TAL"/>
            </w:pPr>
            <w:r w:rsidRPr="00E2198D">
              <w:t xml:space="preserve">isOrdered: </w:t>
            </w:r>
            <w:r w:rsidRPr="004037B3">
              <w:t>False</w:t>
            </w:r>
          </w:p>
          <w:p w14:paraId="2D548AF6" w14:textId="77777777" w:rsidR="001C5320" w:rsidRPr="00264099" w:rsidRDefault="001C5320" w:rsidP="001C5320">
            <w:pPr>
              <w:pStyle w:val="TAL"/>
            </w:pPr>
            <w:r w:rsidRPr="00264099">
              <w:t xml:space="preserve">isUnique: </w:t>
            </w:r>
            <w:r w:rsidRPr="004037B3">
              <w:t>True</w:t>
            </w:r>
          </w:p>
          <w:p w14:paraId="1F63B95D" w14:textId="77777777" w:rsidR="001C5320" w:rsidRPr="00713373" w:rsidRDefault="001C5320" w:rsidP="001C5320">
            <w:pPr>
              <w:pStyle w:val="TAL"/>
              <w:rPr>
                <w:rFonts w:cs="Arial"/>
                <w:szCs w:val="18"/>
              </w:rPr>
            </w:pPr>
            <w:r w:rsidRPr="00713373">
              <w:rPr>
                <w:rFonts w:cs="Arial"/>
                <w:szCs w:val="18"/>
              </w:rPr>
              <w:t>defaultValue: None</w:t>
            </w:r>
          </w:p>
          <w:p w14:paraId="4FCAEEE3" w14:textId="77777777" w:rsidR="001C5320" w:rsidRDefault="001C5320" w:rsidP="001C5320">
            <w:pPr>
              <w:pStyle w:val="TAL"/>
            </w:pPr>
            <w:r w:rsidRPr="00713373">
              <w:rPr>
                <w:rFonts w:cs="Arial"/>
                <w:szCs w:val="18"/>
              </w:rPr>
              <w:t>isNullable: False</w:t>
            </w:r>
          </w:p>
        </w:tc>
      </w:tr>
      <w:tr w:rsidR="001C5320" w14:paraId="338576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FBB75" w14:textId="77777777" w:rsidR="001C5320" w:rsidRPr="00EA3CD4" w:rsidRDefault="001C5320" w:rsidP="001C5320">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5576A25" w14:textId="77777777" w:rsidR="001C5320" w:rsidRDefault="001C5320" w:rsidP="001C532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58FE3FC" w14:textId="77777777" w:rsidR="001C5320" w:rsidRDefault="001C5320" w:rsidP="001C5320">
            <w:pPr>
              <w:pStyle w:val="TAL"/>
              <w:rPr>
                <w:rFonts w:cs="Arial"/>
                <w:szCs w:val="18"/>
              </w:rPr>
            </w:pPr>
            <w:r>
              <w:rPr>
                <w:rFonts w:cs="Arial"/>
                <w:szCs w:val="18"/>
              </w:rPr>
              <w:t xml:space="preserve">The value shall be coded as defined for the </w:t>
            </w:r>
            <w:r>
              <w:t>mbsServiceId attribute of the Tmgi data type defined in 3GPP TS 29.571 [61].</w:t>
            </w:r>
          </w:p>
          <w:p w14:paraId="1C2A0C85" w14:textId="77777777" w:rsidR="001C5320" w:rsidRDefault="001C5320" w:rsidP="001C5320">
            <w:pPr>
              <w:pStyle w:val="TAL"/>
              <w:rPr>
                <w:rFonts w:cs="Arial"/>
                <w:szCs w:val="18"/>
              </w:rPr>
            </w:pPr>
            <w:r>
              <w:rPr>
                <w:lang w:eastAsia="zh-CN"/>
              </w:rPr>
              <w:t xml:space="preserve">Pattern: </w:t>
            </w:r>
            <w:r>
              <w:rPr>
                <w:rFonts w:cs="Arial"/>
                <w:szCs w:val="18"/>
              </w:rPr>
              <w:t>'^[A-Fa-f0-9]{6}$'</w:t>
            </w:r>
            <w:r>
              <w:rPr>
                <w:noProof/>
              </w:rPr>
              <w:t>s.</w:t>
            </w:r>
          </w:p>
          <w:p w14:paraId="142F1938" w14:textId="77777777" w:rsidR="001C5320" w:rsidRDefault="001C5320" w:rsidP="001C5320">
            <w:pPr>
              <w:pStyle w:val="TAL"/>
              <w:rPr>
                <w:rFonts w:cs="Arial"/>
                <w:szCs w:val="18"/>
              </w:rPr>
            </w:pPr>
          </w:p>
          <w:p w14:paraId="6DE73715"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39143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ACA72D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A4F75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20F9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0CC9CD"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41A6B549" w14:textId="77777777" w:rsidR="001C5320" w:rsidRDefault="001C5320" w:rsidP="001C5320">
            <w:pPr>
              <w:pStyle w:val="TAL"/>
            </w:pPr>
            <w:r w:rsidRPr="00713373">
              <w:rPr>
                <w:rFonts w:cs="Arial"/>
                <w:szCs w:val="18"/>
              </w:rPr>
              <w:t>isNullable: False</w:t>
            </w:r>
          </w:p>
        </w:tc>
      </w:tr>
      <w:tr w:rsidR="001C5320" w14:paraId="1870F9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FBED3" w14:textId="77777777" w:rsidR="001C5320" w:rsidRPr="00EA3CD4" w:rsidRDefault="001C5320" w:rsidP="001C5320">
            <w:pPr>
              <w:pStyle w:val="TAL"/>
              <w:keepNext w:val="0"/>
              <w:rPr>
                <w:rFonts w:ascii="Courier New" w:hAnsi="Courier New" w:cs="Courier New"/>
                <w:lang w:eastAsia="zh-CN"/>
              </w:rPr>
            </w:pPr>
            <w:r w:rsidRPr="007D09F4">
              <w:rPr>
                <w:rFonts w:ascii="Courier New" w:hAnsi="Courier New" w:cs="Courier New"/>
                <w:lang w:eastAsia="zh-CN"/>
              </w:rPr>
              <w:lastRenderedPageBreak/>
              <w:t>mbsServiceIdEnd</w:t>
            </w:r>
          </w:p>
        </w:tc>
        <w:tc>
          <w:tcPr>
            <w:tcW w:w="4395" w:type="dxa"/>
            <w:tcBorders>
              <w:top w:val="single" w:sz="4" w:space="0" w:color="auto"/>
              <w:left w:val="single" w:sz="4" w:space="0" w:color="auto"/>
              <w:bottom w:val="single" w:sz="4" w:space="0" w:color="auto"/>
              <w:right w:val="single" w:sz="4" w:space="0" w:color="auto"/>
            </w:tcBorders>
          </w:tcPr>
          <w:p w14:paraId="51186B29" w14:textId="77777777" w:rsidR="001C5320" w:rsidRDefault="001C5320" w:rsidP="001C532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0D3DAD0" w14:textId="77777777" w:rsidR="001C5320" w:rsidRDefault="001C5320" w:rsidP="001C5320">
            <w:pPr>
              <w:pStyle w:val="TAL"/>
              <w:rPr>
                <w:rFonts w:cs="Arial"/>
                <w:szCs w:val="18"/>
              </w:rPr>
            </w:pPr>
            <w:r>
              <w:rPr>
                <w:rFonts w:cs="Arial"/>
                <w:szCs w:val="18"/>
              </w:rPr>
              <w:t xml:space="preserve">The value shall be coded as defined for the </w:t>
            </w:r>
            <w:r>
              <w:t>mbsServiceId attribute of the Tmgi data type defined in 3GPP TS 29.571 [61].</w:t>
            </w:r>
          </w:p>
          <w:p w14:paraId="4A7E2C03" w14:textId="77777777" w:rsidR="001C5320" w:rsidRDefault="001C5320" w:rsidP="001C5320">
            <w:pPr>
              <w:pStyle w:val="TAL"/>
              <w:rPr>
                <w:rFonts w:cs="Arial"/>
                <w:szCs w:val="18"/>
              </w:rPr>
            </w:pPr>
            <w:r>
              <w:rPr>
                <w:lang w:eastAsia="zh-CN"/>
              </w:rPr>
              <w:t xml:space="preserve">Pattern: </w:t>
            </w:r>
            <w:r>
              <w:rPr>
                <w:rFonts w:cs="Arial"/>
                <w:szCs w:val="18"/>
              </w:rPr>
              <w:t>'^[A-Fa-f0-9]{6}$</w:t>
            </w:r>
          </w:p>
          <w:p w14:paraId="656B4FBF" w14:textId="77777777" w:rsidR="001C5320" w:rsidRDefault="001C5320" w:rsidP="001C5320">
            <w:pPr>
              <w:pStyle w:val="TAL"/>
              <w:rPr>
                <w:rFonts w:cs="Arial"/>
                <w:szCs w:val="18"/>
              </w:rPr>
            </w:pPr>
          </w:p>
          <w:p w14:paraId="60DF385D"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8229C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28A1AB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72F29A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75DE9B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8DB3F6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0E1D6323" w14:textId="77777777" w:rsidR="001C5320" w:rsidRDefault="001C5320" w:rsidP="001C5320">
            <w:pPr>
              <w:pStyle w:val="TAL"/>
            </w:pPr>
            <w:r w:rsidRPr="00713373">
              <w:rPr>
                <w:rFonts w:cs="Arial"/>
                <w:szCs w:val="18"/>
              </w:rPr>
              <w:t>isNullable: False</w:t>
            </w:r>
          </w:p>
        </w:tc>
      </w:tr>
      <w:tr w:rsidR="001C5320" w14:paraId="02F76AF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0330E" w14:textId="77777777" w:rsidR="001C5320" w:rsidRPr="00EA3CD4" w:rsidRDefault="001C5320" w:rsidP="001C5320">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583822B" w14:textId="77777777" w:rsidR="001C5320" w:rsidRDefault="001C5320" w:rsidP="001C532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1257C8B" w14:textId="77777777" w:rsidR="001C5320" w:rsidRDefault="001C5320" w:rsidP="001C5320">
            <w:pPr>
              <w:pStyle w:val="TAL"/>
              <w:rPr>
                <w:lang w:eastAsia="zh-CN"/>
              </w:rPr>
            </w:pPr>
          </w:p>
          <w:p w14:paraId="5627C0EE" w14:textId="77777777" w:rsidR="001C5320" w:rsidRDefault="001C5320" w:rsidP="001C532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E213B88" w14:textId="77777777" w:rsidR="001C5320" w:rsidRDefault="001C5320" w:rsidP="001C5320">
            <w:pPr>
              <w:pStyle w:val="TAL"/>
              <w:rPr>
                <w:lang w:eastAsia="zh-CN"/>
              </w:rPr>
            </w:pPr>
          </w:p>
          <w:p w14:paraId="6BF5BEC6" w14:textId="77777777" w:rsidR="001C5320" w:rsidRDefault="001C5320" w:rsidP="001C532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DA4A11F"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C6116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C959E6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2EA283E"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C1671B1"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1482B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11E7C183" w14:textId="77777777" w:rsidR="001C5320" w:rsidRDefault="001C5320" w:rsidP="001C5320">
            <w:pPr>
              <w:pStyle w:val="TAL"/>
            </w:pPr>
            <w:r w:rsidRPr="00713373">
              <w:rPr>
                <w:rFonts w:cs="Arial"/>
                <w:szCs w:val="18"/>
              </w:rPr>
              <w:t>isNullable: False</w:t>
            </w:r>
          </w:p>
        </w:tc>
      </w:tr>
      <w:tr w:rsidR="001C5320" w14:paraId="2A95299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EB422" w14:textId="77777777" w:rsidR="001C5320" w:rsidRPr="00EA3CD4" w:rsidRDefault="001C5320" w:rsidP="001C532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CE15D9C" w14:textId="77777777" w:rsidR="001C5320" w:rsidRDefault="001C5320" w:rsidP="001C5320">
            <w:pPr>
              <w:pStyle w:val="TAL"/>
              <w:rPr>
                <w:rFonts w:cs="Arial"/>
                <w:szCs w:val="18"/>
              </w:rPr>
            </w:pPr>
            <w:r>
              <w:rPr>
                <w:rFonts w:cs="Arial"/>
                <w:szCs w:val="18"/>
              </w:rPr>
              <w:t>This attribute represents IP unicast address used as source address in IP packets for identifying the source of the multicast service (e.g. AF/AS).</w:t>
            </w:r>
          </w:p>
          <w:p w14:paraId="4CD111AC" w14:textId="77777777" w:rsidR="001C5320" w:rsidRDefault="001C5320" w:rsidP="001C5320">
            <w:pPr>
              <w:pStyle w:val="TAL"/>
              <w:rPr>
                <w:rFonts w:cs="Arial"/>
                <w:szCs w:val="18"/>
              </w:rPr>
            </w:pPr>
          </w:p>
          <w:p w14:paraId="0B9FD1D3"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413311" w14:textId="77777777" w:rsidR="001C5320" w:rsidRDefault="001C5320" w:rsidP="001C5320">
            <w:pPr>
              <w:keepLines/>
              <w:rPr>
                <w:rFonts w:ascii="Arial" w:hAnsi="Arial" w:cs="Arial"/>
                <w:sz w:val="18"/>
                <w:szCs w:val="18"/>
              </w:rPr>
            </w:pPr>
            <w:r>
              <w:rPr>
                <w:rFonts w:ascii="Arial" w:hAnsi="Arial" w:cs="Arial"/>
                <w:sz w:val="18"/>
                <w:szCs w:val="18"/>
              </w:rPr>
              <w:t>type: IpAddr</w:t>
            </w:r>
          </w:p>
          <w:p w14:paraId="1950DB7C"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E00E263"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F9CE9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477AD3C"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4E3D8E9E" w14:textId="77777777" w:rsidR="001C5320" w:rsidRDefault="001C5320" w:rsidP="001C5320">
            <w:pPr>
              <w:pStyle w:val="TAL"/>
            </w:pPr>
            <w:r w:rsidRPr="000F2723">
              <w:rPr>
                <w:rFonts w:cs="Arial"/>
                <w:szCs w:val="18"/>
              </w:rPr>
              <w:t xml:space="preserve">isNullable: </w:t>
            </w:r>
            <w:r>
              <w:rPr>
                <w:rFonts w:cs="Arial"/>
                <w:szCs w:val="18"/>
              </w:rPr>
              <w:t>False</w:t>
            </w:r>
          </w:p>
        </w:tc>
      </w:tr>
      <w:tr w:rsidR="001C5320" w14:paraId="2EA81A7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9C97E" w14:textId="77777777" w:rsidR="001C5320" w:rsidRPr="00EA3CD4" w:rsidRDefault="001C5320" w:rsidP="001C532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7063CABA" w14:textId="77777777" w:rsidR="001C5320" w:rsidRDefault="001C5320" w:rsidP="001C532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F652740" w14:textId="77777777" w:rsidR="001C5320" w:rsidRDefault="001C5320" w:rsidP="001C5320">
            <w:pPr>
              <w:pStyle w:val="TAL"/>
              <w:rPr>
                <w:rFonts w:cs="Arial"/>
                <w:szCs w:val="18"/>
              </w:rPr>
            </w:pPr>
          </w:p>
          <w:p w14:paraId="269F8876"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42D1E9" w14:textId="77777777" w:rsidR="001C5320" w:rsidRDefault="001C5320" w:rsidP="001C5320">
            <w:pPr>
              <w:keepLines/>
              <w:rPr>
                <w:rFonts w:ascii="Arial" w:hAnsi="Arial" w:cs="Arial"/>
                <w:sz w:val="18"/>
                <w:szCs w:val="18"/>
              </w:rPr>
            </w:pPr>
            <w:r>
              <w:rPr>
                <w:rFonts w:ascii="Arial" w:hAnsi="Arial" w:cs="Arial"/>
                <w:sz w:val="18"/>
                <w:szCs w:val="18"/>
              </w:rPr>
              <w:t>type: IpAddr</w:t>
            </w:r>
          </w:p>
          <w:p w14:paraId="0B7BB69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182AED"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3393CC"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BB9E0D0"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14F24E07" w14:textId="77777777" w:rsidR="001C5320" w:rsidRDefault="001C5320" w:rsidP="001C5320">
            <w:pPr>
              <w:pStyle w:val="TAL"/>
            </w:pPr>
            <w:r w:rsidRPr="000F2723">
              <w:rPr>
                <w:rFonts w:cs="Arial"/>
                <w:szCs w:val="18"/>
              </w:rPr>
              <w:t xml:space="preserve">isNullable: </w:t>
            </w:r>
            <w:r>
              <w:rPr>
                <w:rFonts w:cs="Arial"/>
                <w:szCs w:val="18"/>
              </w:rPr>
              <w:t>False</w:t>
            </w:r>
          </w:p>
        </w:tc>
      </w:tr>
      <w:tr w:rsidR="001C5320" w14:paraId="75CAE8E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B27DD" w14:textId="77777777" w:rsidR="001C5320" w:rsidRPr="00EA3CD4" w:rsidRDefault="001C5320" w:rsidP="001C532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104EF5A" w14:textId="77777777" w:rsidR="001C5320" w:rsidRDefault="001C5320" w:rsidP="001C5320">
            <w:pPr>
              <w:pStyle w:val="TAL"/>
              <w:rPr>
                <w:rFonts w:cs="Arial"/>
                <w:szCs w:val="18"/>
              </w:rPr>
            </w:pPr>
            <w:r>
              <w:rPr>
                <w:rFonts w:cs="Arial"/>
                <w:szCs w:val="18"/>
              </w:rPr>
              <w:t>This attribute represents the MBS Session Identifier.</w:t>
            </w:r>
          </w:p>
          <w:p w14:paraId="355F0DAA" w14:textId="77777777" w:rsidR="001C5320" w:rsidRDefault="001C5320" w:rsidP="001C5320">
            <w:pPr>
              <w:pStyle w:val="TAL"/>
              <w:rPr>
                <w:rFonts w:cs="Arial"/>
                <w:szCs w:val="18"/>
              </w:rPr>
            </w:pPr>
          </w:p>
          <w:p w14:paraId="1A9C058D" w14:textId="77777777" w:rsidR="001C5320" w:rsidRDefault="001C5320" w:rsidP="001C5320">
            <w:pPr>
              <w:pStyle w:val="TAL"/>
              <w:rPr>
                <w:rFonts w:cs="Arial"/>
                <w:szCs w:val="18"/>
              </w:rPr>
            </w:pPr>
          </w:p>
          <w:p w14:paraId="6E8DADE7" w14:textId="77777777" w:rsidR="001C5320" w:rsidRDefault="001C5320" w:rsidP="001C5320">
            <w:pPr>
              <w:pStyle w:val="TAL"/>
              <w:rPr>
                <w:rFonts w:cs="Arial"/>
                <w:szCs w:val="18"/>
              </w:rPr>
            </w:pPr>
          </w:p>
          <w:p w14:paraId="4C55578A" w14:textId="77777777" w:rsidR="001C5320" w:rsidRDefault="001C5320" w:rsidP="001C5320">
            <w:pPr>
              <w:pStyle w:val="TAL"/>
              <w:rPr>
                <w:rFonts w:cs="Arial"/>
                <w:szCs w:val="18"/>
              </w:rPr>
            </w:pPr>
          </w:p>
          <w:p w14:paraId="010C187C" w14:textId="77777777" w:rsidR="001C5320" w:rsidRPr="00593BB0"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140E3C" w14:textId="77777777" w:rsidR="001C5320" w:rsidRPr="002A1C02" w:rsidRDefault="001C5320" w:rsidP="001C5320">
            <w:pPr>
              <w:pStyle w:val="TAL"/>
              <w:keepNext w:val="0"/>
            </w:pPr>
            <w:r w:rsidRPr="002A1C02">
              <w:t xml:space="preserve">type: </w:t>
            </w:r>
            <w:r w:rsidRPr="003A0CD8">
              <w:rPr>
                <w:rFonts w:ascii="Courier New" w:hAnsi="Courier New" w:cs="Courier New"/>
                <w:lang w:eastAsia="zh-CN"/>
              </w:rPr>
              <w:t>MbsSessionId</w:t>
            </w:r>
          </w:p>
          <w:p w14:paraId="4472EEB0" w14:textId="77777777" w:rsidR="001C5320" w:rsidRPr="00EB5968" w:rsidRDefault="001C5320" w:rsidP="001C5320">
            <w:pPr>
              <w:pStyle w:val="TAL"/>
            </w:pPr>
            <w:r w:rsidRPr="00EB5968">
              <w:t xml:space="preserve">multiplicity: </w:t>
            </w:r>
            <w:r>
              <w:t>1</w:t>
            </w:r>
          </w:p>
          <w:p w14:paraId="083BA18B" w14:textId="77777777" w:rsidR="001C5320" w:rsidRPr="00E2198D" w:rsidRDefault="001C5320" w:rsidP="001C5320">
            <w:pPr>
              <w:pStyle w:val="TAL"/>
            </w:pPr>
            <w:r w:rsidRPr="00E2198D">
              <w:t xml:space="preserve">isOrdered: </w:t>
            </w:r>
            <w:r>
              <w:t>N/A</w:t>
            </w:r>
          </w:p>
          <w:p w14:paraId="72B10F89" w14:textId="77777777" w:rsidR="001C5320" w:rsidRPr="00264099" w:rsidRDefault="001C5320" w:rsidP="001C5320">
            <w:pPr>
              <w:pStyle w:val="TAL"/>
            </w:pPr>
            <w:r w:rsidRPr="00264099">
              <w:t xml:space="preserve">isUnique: </w:t>
            </w:r>
            <w:r>
              <w:t>N/A</w:t>
            </w:r>
          </w:p>
          <w:p w14:paraId="0DADE3E6" w14:textId="77777777" w:rsidR="001C5320" w:rsidRPr="00713373" w:rsidRDefault="001C5320" w:rsidP="001C5320">
            <w:pPr>
              <w:pStyle w:val="TAL"/>
              <w:rPr>
                <w:rFonts w:cs="Arial"/>
                <w:szCs w:val="18"/>
              </w:rPr>
            </w:pPr>
            <w:r w:rsidRPr="00713373">
              <w:rPr>
                <w:rFonts w:cs="Arial"/>
                <w:szCs w:val="18"/>
              </w:rPr>
              <w:t>defaultValue: None</w:t>
            </w:r>
          </w:p>
          <w:p w14:paraId="630C9C09" w14:textId="77777777" w:rsidR="001C5320" w:rsidRDefault="001C5320" w:rsidP="001C5320">
            <w:pPr>
              <w:pStyle w:val="TAL"/>
            </w:pPr>
            <w:r w:rsidRPr="00713373">
              <w:rPr>
                <w:rFonts w:cs="Arial"/>
                <w:szCs w:val="18"/>
              </w:rPr>
              <w:t>isNullable: False</w:t>
            </w:r>
          </w:p>
        </w:tc>
      </w:tr>
      <w:tr w:rsidR="001C5320" w14:paraId="3D10BFF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695E8" w14:textId="77777777" w:rsidR="001C5320" w:rsidRPr="00EA3CD4" w:rsidRDefault="001C5320" w:rsidP="001C532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8C1959D" w14:textId="77777777" w:rsidR="001C5320" w:rsidRDefault="001C5320" w:rsidP="001C5320">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5956195" w14:textId="77777777" w:rsidR="001C5320" w:rsidRDefault="001C5320" w:rsidP="001C5320">
            <w:pPr>
              <w:pStyle w:val="TAL"/>
            </w:pPr>
            <w:r>
              <w:t>For an MBS session with location dependent content, one map entry shall be registered for each MBS Service Area served by the MBS session.</w:t>
            </w:r>
          </w:p>
          <w:p w14:paraId="4ECD57C9" w14:textId="77777777" w:rsidR="001C5320" w:rsidRDefault="001C5320" w:rsidP="001C5320">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6AD9EE0" w14:textId="77777777" w:rsidR="001C5320" w:rsidRDefault="001C5320" w:rsidP="001C5320">
            <w:pPr>
              <w:pStyle w:val="TAL"/>
              <w:rPr>
                <w:lang w:val="en-US"/>
              </w:rPr>
            </w:pPr>
          </w:p>
          <w:p w14:paraId="3DB4BD95" w14:textId="77777777" w:rsidR="001C5320" w:rsidRPr="00593BB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59D9DE89" w14:textId="77777777" w:rsidR="001C5320" w:rsidRPr="002A1C02" w:rsidRDefault="001C5320" w:rsidP="001C5320">
            <w:pPr>
              <w:pStyle w:val="TAL"/>
              <w:keepNext w:val="0"/>
            </w:pPr>
            <w:r w:rsidRPr="002A1C02">
              <w:t xml:space="preserve">type: </w:t>
            </w:r>
            <w:r w:rsidRPr="00BD0F1C">
              <w:rPr>
                <w:rFonts w:ascii="Courier New" w:hAnsi="Courier New" w:cs="Courier New"/>
                <w:lang w:eastAsia="zh-CN"/>
              </w:rPr>
              <w:t>MbsServiceAreaInfo</w:t>
            </w:r>
          </w:p>
          <w:p w14:paraId="163B0CB5" w14:textId="77777777" w:rsidR="001C5320" w:rsidRPr="00EB5968" w:rsidRDefault="001C5320" w:rsidP="001C5320">
            <w:pPr>
              <w:pStyle w:val="TAL"/>
            </w:pPr>
            <w:r w:rsidRPr="00EB5968">
              <w:t xml:space="preserve">multiplicity: </w:t>
            </w:r>
            <w:r>
              <w:t>0</w:t>
            </w:r>
            <w:r w:rsidRPr="00EB5968">
              <w:t>..*</w:t>
            </w:r>
          </w:p>
          <w:p w14:paraId="7263348C" w14:textId="77777777" w:rsidR="001C5320" w:rsidRPr="00E2198D" w:rsidRDefault="001C5320" w:rsidP="001C5320">
            <w:pPr>
              <w:pStyle w:val="TAL"/>
            </w:pPr>
            <w:r w:rsidRPr="00E2198D">
              <w:t xml:space="preserve">isOrdered: </w:t>
            </w:r>
            <w:r w:rsidRPr="004037B3">
              <w:t>False</w:t>
            </w:r>
          </w:p>
          <w:p w14:paraId="62E3D2EC" w14:textId="77777777" w:rsidR="001C5320" w:rsidRPr="00264099" w:rsidRDefault="001C5320" w:rsidP="001C5320">
            <w:pPr>
              <w:pStyle w:val="TAL"/>
            </w:pPr>
            <w:r w:rsidRPr="00264099">
              <w:t xml:space="preserve">isUnique: </w:t>
            </w:r>
            <w:r w:rsidRPr="004037B3">
              <w:t>True</w:t>
            </w:r>
          </w:p>
          <w:p w14:paraId="591F8F82" w14:textId="77777777" w:rsidR="001C5320" w:rsidRPr="00713373" w:rsidRDefault="001C5320" w:rsidP="001C5320">
            <w:pPr>
              <w:pStyle w:val="TAL"/>
              <w:rPr>
                <w:rFonts w:cs="Arial"/>
                <w:szCs w:val="18"/>
              </w:rPr>
            </w:pPr>
            <w:r w:rsidRPr="00713373">
              <w:rPr>
                <w:rFonts w:cs="Arial"/>
                <w:szCs w:val="18"/>
              </w:rPr>
              <w:t>defaultValue: None</w:t>
            </w:r>
          </w:p>
          <w:p w14:paraId="2AD15E05" w14:textId="77777777" w:rsidR="001C5320" w:rsidRDefault="001C5320" w:rsidP="001C5320">
            <w:pPr>
              <w:pStyle w:val="TAL"/>
            </w:pPr>
            <w:r w:rsidRPr="00713373">
              <w:rPr>
                <w:rFonts w:cs="Arial"/>
                <w:szCs w:val="18"/>
              </w:rPr>
              <w:t>isNullable: False</w:t>
            </w:r>
          </w:p>
        </w:tc>
      </w:tr>
      <w:tr w:rsidR="001C5320" w14:paraId="39B95F0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0E130" w14:textId="77777777" w:rsidR="001C5320" w:rsidRPr="00EA3CD4" w:rsidRDefault="001C5320" w:rsidP="001C532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4EBB758" w14:textId="77777777" w:rsidR="001C5320" w:rsidRDefault="001C5320" w:rsidP="001C5320">
            <w:pPr>
              <w:pStyle w:val="TAL"/>
              <w:rPr>
                <w:rFonts w:cs="Arial"/>
                <w:szCs w:val="18"/>
              </w:rPr>
            </w:pPr>
            <w:r>
              <w:rPr>
                <w:rFonts w:cs="Arial"/>
                <w:szCs w:val="18"/>
              </w:rPr>
              <w:t xml:space="preserve">This attribute represents Area Session Identifier used for MBS session with location dependent content. </w:t>
            </w:r>
          </w:p>
          <w:p w14:paraId="01E57AB2" w14:textId="77777777" w:rsidR="001C5320" w:rsidRDefault="001C5320" w:rsidP="001C5320">
            <w:pPr>
              <w:pStyle w:val="TAL"/>
              <w:rPr>
                <w:rFonts w:cs="Arial"/>
                <w:szCs w:val="18"/>
              </w:rPr>
            </w:pPr>
          </w:p>
          <w:p w14:paraId="5BA0BC54" w14:textId="77777777" w:rsidR="001C5320" w:rsidRDefault="001C5320" w:rsidP="001C5320">
            <w:pPr>
              <w:pStyle w:val="TAL"/>
              <w:rPr>
                <w:rFonts w:cs="Arial"/>
                <w:szCs w:val="18"/>
              </w:rPr>
            </w:pPr>
          </w:p>
          <w:p w14:paraId="4065CF2A" w14:textId="77777777" w:rsidR="001C5320" w:rsidRDefault="001C5320" w:rsidP="001C5320">
            <w:pPr>
              <w:pStyle w:val="TAL"/>
            </w:pPr>
            <w:r>
              <w:t>allowedValues: 0..65535</w:t>
            </w:r>
          </w:p>
          <w:p w14:paraId="1CC95746" w14:textId="77777777" w:rsidR="001C5320" w:rsidRPr="00593BB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7325EA2C"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095A0B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7430A02"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1E3C8C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9AD3F5"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00C25166" w14:textId="77777777" w:rsidR="001C5320" w:rsidRDefault="001C5320" w:rsidP="001C5320">
            <w:pPr>
              <w:pStyle w:val="TAL"/>
            </w:pPr>
            <w:r w:rsidRPr="00713373">
              <w:rPr>
                <w:rFonts w:cs="Arial"/>
                <w:szCs w:val="18"/>
              </w:rPr>
              <w:t>isNullable: False</w:t>
            </w:r>
          </w:p>
        </w:tc>
      </w:tr>
      <w:tr w:rsidR="001C5320" w14:paraId="5A52733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FEA30" w14:textId="77777777" w:rsidR="001C5320" w:rsidRPr="00EA3CD4" w:rsidRDefault="001C5320" w:rsidP="001C532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147F36E" w14:textId="77777777" w:rsidR="001C5320" w:rsidRDefault="001C5320" w:rsidP="001C5320">
            <w:pPr>
              <w:pStyle w:val="TAL"/>
              <w:rPr>
                <w:rFonts w:cs="Arial"/>
                <w:szCs w:val="18"/>
              </w:rPr>
            </w:pPr>
            <w:r>
              <w:rPr>
                <w:rFonts w:cs="Arial"/>
                <w:szCs w:val="18"/>
              </w:rPr>
              <w:t>This attribute represents MBS Service Area for MBS session with location dependent content.</w:t>
            </w:r>
          </w:p>
          <w:p w14:paraId="60527B15" w14:textId="77777777" w:rsidR="001C5320" w:rsidRDefault="001C5320" w:rsidP="001C5320">
            <w:pPr>
              <w:pStyle w:val="TAL"/>
              <w:rPr>
                <w:rFonts w:cs="Arial"/>
                <w:szCs w:val="18"/>
              </w:rPr>
            </w:pPr>
          </w:p>
          <w:p w14:paraId="5748B057" w14:textId="77777777" w:rsidR="001C5320" w:rsidRDefault="001C5320" w:rsidP="001C5320">
            <w:pPr>
              <w:pStyle w:val="TAL"/>
              <w:rPr>
                <w:rFonts w:cs="Arial"/>
                <w:szCs w:val="18"/>
              </w:rPr>
            </w:pPr>
          </w:p>
          <w:p w14:paraId="1AA1E009" w14:textId="77777777" w:rsidR="001C5320" w:rsidRDefault="001C5320" w:rsidP="001C5320">
            <w:pPr>
              <w:pStyle w:val="TAL"/>
              <w:rPr>
                <w:rFonts w:cs="Arial"/>
                <w:szCs w:val="18"/>
              </w:rPr>
            </w:pPr>
          </w:p>
          <w:p w14:paraId="4F1C785C" w14:textId="77777777" w:rsidR="001C5320" w:rsidRDefault="001C5320" w:rsidP="001C5320">
            <w:pPr>
              <w:pStyle w:val="TAL"/>
            </w:pPr>
            <w:r>
              <w:t>allowedValues: N/A</w:t>
            </w:r>
          </w:p>
          <w:p w14:paraId="12423904" w14:textId="77777777" w:rsidR="001C5320" w:rsidRPr="00593BB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11920EE5" w14:textId="77777777" w:rsidR="001C5320" w:rsidRPr="002A1C02" w:rsidRDefault="001C5320" w:rsidP="001C5320">
            <w:pPr>
              <w:pStyle w:val="TAL"/>
              <w:keepNext w:val="0"/>
            </w:pPr>
            <w:r w:rsidRPr="002A1C02">
              <w:t xml:space="preserve">type: </w:t>
            </w:r>
            <w:r w:rsidRPr="00BD0F1C">
              <w:rPr>
                <w:rFonts w:ascii="Courier New" w:hAnsi="Courier New" w:cs="Courier New"/>
                <w:lang w:eastAsia="zh-CN"/>
              </w:rPr>
              <w:t>MbsServiceArea</w:t>
            </w:r>
          </w:p>
          <w:p w14:paraId="2B5222C3" w14:textId="77777777" w:rsidR="001C5320" w:rsidRPr="00EB5968" w:rsidRDefault="001C5320" w:rsidP="001C5320">
            <w:pPr>
              <w:pStyle w:val="TAL"/>
            </w:pPr>
            <w:r w:rsidRPr="00EB5968">
              <w:t xml:space="preserve">multiplicity: </w:t>
            </w:r>
            <w:r>
              <w:t>0</w:t>
            </w:r>
            <w:r w:rsidRPr="00EB5968">
              <w:t>..*</w:t>
            </w:r>
          </w:p>
          <w:p w14:paraId="090C55D4" w14:textId="77777777" w:rsidR="001C5320" w:rsidRPr="00E2198D" w:rsidRDefault="001C5320" w:rsidP="001C5320">
            <w:pPr>
              <w:pStyle w:val="TAL"/>
            </w:pPr>
            <w:r w:rsidRPr="00E2198D">
              <w:t xml:space="preserve">isOrdered: </w:t>
            </w:r>
            <w:r w:rsidRPr="004037B3">
              <w:t>False</w:t>
            </w:r>
          </w:p>
          <w:p w14:paraId="39456854" w14:textId="77777777" w:rsidR="001C5320" w:rsidRPr="00264099" w:rsidRDefault="001C5320" w:rsidP="001C5320">
            <w:pPr>
              <w:pStyle w:val="TAL"/>
            </w:pPr>
            <w:r w:rsidRPr="00264099">
              <w:t xml:space="preserve">isUnique: </w:t>
            </w:r>
            <w:r w:rsidRPr="004037B3">
              <w:t>True</w:t>
            </w:r>
          </w:p>
          <w:p w14:paraId="36C02ED7" w14:textId="77777777" w:rsidR="001C5320" w:rsidRPr="00713373" w:rsidRDefault="001C5320" w:rsidP="001C5320">
            <w:pPr>
              <w:pStyle w:val="TAL"/>
              <w:rPr>
                <w:rFonts w:cs="Arial"/>
                <w:szCs w:val="18"/>
              </w:rPr>
            </w:pPr>
            <w:r w:rsidRPr="00713373">
              <w:rPr>
                <w:rFonts w:cs="Arial"/>
                <w:szCs w:val="18"/>
              </w:rPr>
              <w:t>defaultValue: None</w:t>
            </w:r>
          </w:p>
          <w:p w14:paraId="05D1BD29" w14:textId="77777777" w:rsidR="001C5320" w:rsidRDefault="001C5320" w:rsidP="001C5320">
            <w:pPr>
              <w:pStyle w:val="TAL"/>
            </w:pPr>
            <w:r w:rsidRPr="00713373">
              <w:rPr>
                <w:rFonts w:cs="Arial"/>
                <w:szCs w:val="18"/>
              </w:rPr>
              <w:t>isNullable: False</w:t>
            </w:r>
          </w:p>
        </w:tc>
      </w:tr>
      <w:tr w:rsidR="001C5320" w14:paraId="6B283CA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AA3A1" w14:textId="77777777" w:rsidR="001C5320" w:rsidRPr="00EA3CD4" w:rsidRDefault="001C5320" w:rsidP="001C5320">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041621" w14:textId="77777777" w:rsidR="001C5320" w:rsidRDefault="001C5320" w:rsidP="001C5320">
            <w:pPr>
              <w:pStyle w:val="TAL"/>
              <w:rPr>
                <w:rFonts w:cs="Arial"/>
                <w:szCs w:val="18"/>
              </w:rPr>
            </w:pPr>
            <w:r>
              <w:rPr>
                <w:rFonts w:cs="Arial"/>
                <w:szCs w:val="18"/>
              </w:rPr>
              <w:t>This attribute represents a list of NR cell ids with their pertaining TAIs.</w:t>
            </w:r>
          </w:p>
          <w:p w14:paraId="34D1C422" w14:textId="77777777" w:rsidR="001C5320" w:rsidRDefault="001C5320" w:rsidP="001C5320">
            <w:pPr>
              <w:pStyle w:val="TAL"/>
              <w:rPr>
                <w:rFonts w:cs="Arial"/>
                <w:szCs w:val="18"/>
              </w:rPr>
            </w:pPr>
          </w:p>
          <w:p w14:paraId="6E5E2584" w14:textId="77777777" w:rsidR="001C5320" w:rsidRDefault="001C5320" w:rsidP="001C5320">
            <w:pPr>
              <w:pStyle w:val="TAL"/>
              <w:rPr>
                <w:rFonts w:cs="Arial"/>
                <w:szCs w:val="18"/>
              </w:rPr>
            </w:pPr>
          </w:p>
          <w:p w14:paraId="2CD218A3" w14:textId="77777777" w:rsidR="001C5320" w:rsidRDefault="001C5320" w:rsidP="001C5320">
            <w:pPr>
              <w:pStyle w:val="TAL"/>
              <w:rPr>
                <w:rFonts w:cs="Arial"/>
                <w:szCs w:val="18"/>
              </w:rPr>
            </w:pPr>
          </w:p>
          <w:p w14:paraId="1307FD69" w14:textId="77777777" w:rsidR="001C5320" w:rsidRDefault="001C5320" w:rsidP="001C5320">
            <w:pPr>
              <w:pStyle w:val="TAL"/>
            </w:pPr>
            <w:r>
              <w:t>allowedValues: N/A</w:t>
            </w:r>
          </w:p>
          <w:p w14:paraId="3491509B" w14:textId="77777777" w:rsidR="001C5320" w:rsidRPr="00593BB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45CE0B45" w14:textId="77777777" w:rsidR="001C5320" w:rsidRPr="002A1C02" w:rsidRDefault="001C5320" w:rsidP="001C5320">
            <w:pPr>
              <w:pStyle w:val="TAL"/>
              <w:keepNext w:val="0"/>
            </w:pPr>
            <w:r w:rsidRPr="002A1C02">
              <w:t xml:space="preserve">type: </w:t>
            </w:r>
            <w:r>
              <w:rPr>
                <w:rFonts w:ascii="Courier New" w:hAnsi="Courier New" w:cs="Courier New"/>
                <w:lang w:eastAsia="zh-CN"/>
              </w:rPr>
              <w:t>Ncgi</w:t>
            </w:r>
          </w:p>
          <w:p w14:paraId="0C93426B" w14:textId="77777777" w:rsidR="001C5320" w:rsidRPr="00EB5968" w:rsidRDefault="001C5320" w:rsidP="001C5320">
            <w:pPr>
              <w:pStyle w:val="TAL"/>
            </w:pPr>
            <w:r w:rsidRPr="00EB5968">
              <w:t xml:space="preserve">multiplicity: </w:t>
            </w:r>
            <w:r>
              <w:t>0</w:t>
            </w:r>
            <w:r w:rsidRPr="00EB5968">
              <w:t>..*</w:t>
            </w:r>
          </w:p>
          <w:p w14:paraId="0867A903" w14:textId="77777777" w:rsidR="001C5320" w:rsidRPr="00E2198D" w:rsidRDefault="001C5320" w:rsidP="001C5320">
            <w:pPr>
              <w:pStyle w:val="TAL"/>
            </w:pPr>
            <w:r w:rsidRPr="00E2198D">
              <w:t xml:space="preserve">isOrdered: </w:t>
            </w:r>
            <w:r w:rsidRPr="004037B3">
              <w:t>False</w:t>
            </w:r>
          </w:p>
          <w:p w14:paraId="0BCB9D07" w14:textId="77777777" w:rsidR="001C5320" w:rsidRPr="00264099" w:rsidRDefault="001C5320" w:rsidP="001C5320">
            <w:pPr>
              <w:pStyle w:val="TAL"/>
            </w:pPr>
            <w:r w:rsidRPr="00264099">
              <w:t xml:space="preserve">isUnique: </w:t>
            </w:r>
            <w:r w:rsidRPr="004037B3">
              <w:t>True</w:t>
            </w:r>
          </w:p>
          <w:p w14:paraId="1D53CD38" w14:textId="77777777" w:rsidR="001C5320" w:rsidRPr="00713373" w:rsidRDefault="001C5320" w:rsidP="001C5320">
            <w:pPr>
              <w:pStyle w:val="TAL"/>
              <w:rPr>
                <w:rFonts w:cs="Arial"/>
                <w:szCs w:val="18"/>
              </w:rPr>
            </w:pPr>
            <w:r w:rsidRPr="00713373">
              <w:rPr>
                <w:rFonts w:cs="Arial"/>
                <w:szCs w:val="18"/>
              </w:rPr>
              <w:t>defaultValue: None</w:t>
            </w:r>
          </w:p>
          <w:p w14:paraId="32F48F3F" w14:textId="77777777" w:rsidR="001C5320" w:rsidRDefault="001C5320" w:rsidP="001C5320">
            <w:pPr>
              <w:pStyle w:val="TAL"/>
            </w:pPr>
            <w:r w:rsidRPr="00713373">
              <w:rPr>
                <w:rFonts w:cs="Arial"/>
                <w:szCs w:val="18"/>
              </w:rPr>
              <w:t>isNullable: False</w:t>
            </w:r>
          </w:p>
        </w:tc>
      </w:tr>
      <w:tr w:rsidR="001C5320" w14:paraId="72F0700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C9C0F" w14:textId="77777777" w:rsidR="001C5320" w:rsidRPr="00EA3CD4" w:rsidRDefault="001C5320" w:rsidP="001C5320">
            <w:pPr>
              <w:pStyle w:val="TAL"/>
              <w:keepNext w:val="0"/>
              <w:rPr>
                <w:rFonts w:ascii="Courier New" w:hAnsi="Courier New" w:cs="Courier New"/>
                <w:lang w:eastAsia="zh-CN"/>
              </w:rPr>
            </w:pPr>
            <w:r w:rsidRPr="00A26FCE">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55EB8B71" w14:textId="77777777" w:rsidR="001C5320" w:rsidRDefault="001C5320" w:rsidP="001C532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8515D65" w14:textId="77777777" w:rsidR="001C5320" w:rsidRDefault="001C5320" w:rsidP="001C5320">
            <w:pPr>
              <w:pStyle w:val="TAL"/>
              <w:rPr>
                <w:rFonts w:cs="Arial"/>
                <w:szCs w:val="18"/>
              </w:rPr>
            </w:pPr>
          </w:p>
          <w:p w14:paraId="7478D962" w14:textId="77777777" w:rsidR="001C5320" w:rsidRDefault="001C5320" w:rsidP="001C5320">
            <w:pPr>
              <w:pStyle w:val="TAL"/>
              <w:rPr>
                <w:rFonts w:cs="Arial"/>
                <w:szCs w:val="18"/>
              </w:rPr>
            </w:pPr>
          </w:p>
          <w:p w14:paraId="5B3881CE" w14:textId="77777777" w:rsidR="001C5320" w:rsidRDefault="001C5320" w:rsidP="001C5320">
            <w:pPr>
              <w:pStyle w:val="TAL"/>
              <w:rPr>
                <w:rFonts w:cs="Arial"/>
                <w:szCs w:val="18"/>
              </w:rPr>
            </w:pPr>
          </w:p>
          <w:p w14:paraId="21D8A9C2" w14:textId="77777777" w:rsidR="001C5320" w:rsidRDefault="001C5320" w:rsidP="001C5320">
            <w:pPr>
              <w:pStyle w:val="TAL"/>
            </w:pPr>
            <w:r>
              <w:t>allowedValues: N/A</w:t>
            </w:r>
          </w:p>
          <w:p w14:paraId="0FF53CDD" w14:textId="77777777" w:rsidR="001C5320" w:rsidRPr="00593BB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4E2CA567" w14:textId="77777777" w:rsidR="001C5320" w:rsidRDefault="001C5320" w:rsidP="001C5320">
            <w:pPr>
              <w:keepNext/>
              <w:keepLines/>
              <w:rPr>
                <w:rFonts w:ascii="Arial" w:hAnsi="Arial"/>
                <w:sz w:val="18"/>
                <w:szCs w:val="18"/>
              </w:rPr>
            </w:pPr>
            <w:r>
              <w:rPr>
                <w:rFonts w:ascii="Arial" w:hAnsi="Arial"/>
                <w:sz w:val="18"/>
                <w:szCs w:val="18"/>
              </w:rPr>
              <w:t xml:space="preserve">Type: </w:t>
            </w:r>
            <w:r w:rsidRPr="00B61102">
              <w:rPr>
                <w:rFonts w:ascii="Courier New" w:hAnsi="Courier New" w:cs="Courier New"/>
                <w:sz w:val="18"/>
              </w:rPr>
              <w:t>PLMNId</w:t>
            </w:r>
            <w:r>
              <w:rPr>
                <w:rFonts w:ascii="Arial" w:hAnsi="Arial"/>
                <w:sz w:val="18"/>
                <w:szCs w:val="18"/>
              </w:rPr>
              <w:t xml:space="preserve"> </w:t>
            </w:r>
          </w:p>
          <w:p w14:paraId="21D24653" w14:textId="77777777" w:rsidR="001C5320" w:rsidRDefault="001C5320" w:rsidP="001C5320">
            <w:pPr>
              <w:keepNext/>
              <w:keepLines/>
              <w:rPr>
                <w:rFonts w:ascii="Arial" w:hAnsi="Arial"/>
                <w:sz w:val="18"/>
                <w:szCs w:val="18"/>
              </w:rPr>
            </w:pPr>
            <w:r>
              <w:rPr>
                <w:rFonts w:ascii="Arial" w:hAnsi="Arial"/>
                <w:sz w:val="18"/>
                <w:szCs w:val="18"/>
              </w:rPr>
              <w:t>multiplicity: 1</w:t>
            </w:r>
          </w:p>
          <w:p w14:paraId="1AE092D4" w14:textId="77777777" w:rsidR="001C5320" w:rsidRDefault="001C5320" w:rsidP="001C5320">
            <w:pPr>
              <w:keepNext/>
              <w:keepLines/>
              <w:rPr>
                <w:rFonts w:ascii="Arial" w:hAnsi="Arial"/>
                <w:sz w:val="18"/>
                <w:szCs w:val="18"/>
              </w:rPr>
            </w:pPr>
            <w:r>
              <w:rPr>
                <w:rFonts w:ascii="Arial" w:hAnsi="Arial"/>
                <w:sz w:val="18"/>
                <w:szCs w:val="18"/>
              </w:rPr>
              <w:t>isOrdered: N/A</w:t>
            </w:r>
          </w:p>
          <w:p w14:paraId="346D9D18" w14:textId="77777777" w:rsidR="001C5320" w:rsidRDefault="001C5320" w:rsidP="001C5320">
            <w:pPr>
              <w:keepNext/>
              <w:keepLines/>
              <w:rPr>
                <w:rFonts w:ascii="Arial" w:hAnsi="Arial"/>
                <w:sz w:val="18"/>
                <w:szCs w:val="18"/>
              </w:rPr>
            </w:pPr>
            <w:r>
              <w:rPr>
                <w:rFonts w:ascii="Arial" w:hAnsi="Arial"/>
                <w:sz w:val="18"/>
                <w:szCs w:val="18"/>
              </w:rPr>
              <w:t>isUnique: N/A</w:t>
            </w:r>
          </w:p>
          <w:p w14:paraId="6C305F88" w14:textId="77777777" w:rsidR="001C5320" w:rsidRDefault="001C5320" w:rsidP="001C5320">
            <w:pPr>
              <w:keepNext/>
              <w:keepLines/>
              <w:rPr>
                <w:rFonts w:ascii="Arial" w:hAnsi="Arial"/>
                <w:sz w:val="18"/>
                <w:szCs w:val="18"/>
              </w:rPr>
            </w:pPr>
            <w:r>
              <w:rPr>
                <w:rFonts w:ascii="Arial" w:hAnsi="Arial"/>
                <w:sz w:val="18"/>
                <w:szCs w:val="18"/>
              </w:rPr>
              <w:t>defaultValue: None</w:t>
            </w:r>
          </w:p>
          <w:p w14:paraId="16CDDEFE" w14:textId="77777777" w:rsidR="001C5320" w:rsidRDefault="001C5320" w:rsidP="001C5320">
            <w:pPr>
              <w:pStyle w:val="TAL"/>
            </w:pPr>
            <w:r>
              <w:rPr>
                <w:szCs w:val="18"/>
              </w:rPr>
              <w:t>isNullable: False</w:t>
            </w:r>
          </w:p>
        </w:tc>
      </w:tr>
      <w:tr w:rsidR="001C5320" w14:paraId="15C1D17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73190" w14:textId="77777777" w:rsidR="001C5320" w:rsidRPr="00EA3CD4" w:rsidRDefault="001C5320" w:rsidP="001C5320">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8051396" w14:textId="77777777" w:rsidR="001C5320" w:rsidRDefault="001C5320" w:rsidP="001C532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5CD5D20" w14:textId="77777777" w:rsidR="001C5320" w:rsidRDefault="001C5320" w:rsidP="001C5320">
            <w:pPr>
              <w:pStyle w:val="TAL"/>
              <w:rPr>
                <w:rFonts w:cs="Arial"/>
                <w:szCs w:val="18"/>
              </w:rPr>
            </w:pPr>
          </w:p>
          <w:p w14:paraId="527A6339" w14:textId="77777777" w:rsidR="001C5320" w:rsidRPr="001D2CEF" w:rsidRDefault="001C5320" w:rsidP="001C532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C3D704D" w14:textId="77777777" w:rsidR="001C5320" w:rsidRPr="001D2CEF" w:rsidRDefault="001C5320" w:rsidP="001C5320">
            <w:pPr>
              <w:pStyle w:val="TAL"/>
              <w:rPr>
                <w:lang w:eastAsia="zh-CN"/>
              </w:rPr>
            </w:pPr>
          </w:p>
          <w:p w14:paraId="1C0A17B6" w14:textId="77777777" w:rsidR="001C5320" w:rsidRPr="001D2CEF" w:rsidRDefault="001C5320" w:rsidP="001C5320">
            <w:pPr>
              <w:pStyle w:val="TAL"/>
              <w:rPr>
                <w:rFonts w:cs="Arial"/>
                <w:szCs w:val="18"/>
              </w:rPr>
            </w:pPr>
            <w:r w:rsidRPr="001D2CEF">
              <w:rPr>
                <w:lang w:eastAsia="zh-CN"/>
              </w:rPr>
              <w:t xml:space="preserve">Pattern: </w:t>
            </w:r>
            <w:r w:rsidRPr="001D2CEF">
              <w:rPr>
                <w:rFonts w:cs="Arial"/>
                <w:szCs w:val="18"/>
              </w:rPr>
              <w:t>'^[A-Fa-f0-9]{9}$'</w:t>
            </w:r>
          </w:p>
          <w:p w14:paraId="4A3C5D82" w14:textId="77777777" w:rsidR="001C5320" w:rsidRPr="001D2CEF" w:rsidRDefault="001C5320" w:rsidP="001C5320">
            <w:pPr>
              <w:pStyle w:val="TAL"/>
              <w:rPr>
                <w:lang w:eastAsia="zh-CN"/>
              </w:rPr>
            </w:pPr>
          </w:p>
          <w:p w14:paraId="08DC2D81" w14:textId="77777777" w:rsidR="001C5320" w:rsidRPr="001D2CEF" w:rsidRDefault="001C5320" w:rsidP="001C5320">
            <w:pPr>
              <w:pStyle w:val="TAL"/>
              <w:rPr>
                <w:lang w:eastAsia="zh-CN"/>
              </w:rPr>
            </w:pPr>
            <w:r w:rsidRPr="001D2CEF">
              <w:rPr>
                <w:lang w:eastAsia="zh-CN"/>
              </w:rPr>
              <w:t>Example:</w:t>
            </w:r>
          </w:p>
          <w:p w14:paraId="01CA6936" w14:textId="77777777" w:rsidR="001C5320" w:rsidRPr="00EC0AE5" w:rsidRDefault="001C5320" w:rsidP="001C5320">
            <w:pPr>
              <w:pStyle w:val="TAL"/>
              <w:rPr>
                <w:rFonts w:cs="Arial"/>
                <w:szCs w:val="18"/>
              </w:rPr>
            </w:pPr>
            <w:r w:rsidRPr="001D2CEF">
              <w:rPr>
                <w:lang w:eastAsia="zh-CN"/>
              </w:rPr>
              <w:t>An NR Cell Id 0x225BD6007 shall be encoded as "225BD6007".</w:t>
            </w:r>
          </w:p>
          <w:p w14:paraId="4D32EAB3" w14:textId="77777777" w:rsidR="001C5320" w:rsidRDefault="001C5320" w:rsidP="001C5320">
            <w:pPr>
              <w:pStyle w:val="TAL"/>
              <w:rPr>
                <w:rFonts w:cs="Arial"/>
                <w:szCs w:val="18"/>
              </w:rPr>
            </w:pPr>
          </w:p>
          <w:p w14:paraId="3562A3B5" w14:textId="77777777" w:rsidR="001C5320" w:rsidRPr="00593BB0" w:rsidRDefault="001C5320" w:rsidP="001C532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2F169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D8295C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5B8642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DE73836"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6435C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016EE131" w14:textId="77777777" w:rsidR="001C5320" w:rsidRDefault="001C5320" w:rsidP="001C5320">
            <w:pPr>
              <w:pStyle w:val="TAL"/>
            </w:pPr>
            <w:r w:rsidRPr="00713373">
              <w:rPr>
                <w:rFonts w:cs="Arial"/>
                <w:szCs w:val="18"/>
              </w:rPr>
              <w:t>isNullable: False</w:t>
            </w:r>
          </w:p>
        </w:tc>
      </w:tr>
      <w:tr w:rsidR="001C5320" w14:paraId="6EB8785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EAD8F"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7A523AC" w14:textId="77777777" w:rsidR="001C5320" w:rsidRDefault="001C5320" w:rsidP="001C5320">
            <w:pPr>
              <w:pStyle w:val="TAL"/>
              <w:rPr>
                <w:rFonts w:cs="Arial"/>
                <w:szCs w:val="18"/>
              </w:rPr>
            </w:pPr>
            <w:r>
              <w:rPr>
                <w:bCs/>
              </w:rPr>
              <w:t>This attribute defines</w:t>
            </w:r>
            <w:r>
              <w:rPr>
                <w:rFonts w:cs="Arial"/>
                <w:szCs w:val="18"/>
              </w:rPr>
              <w:t xml:space="preserve"> the identity of the HSS group that is served by the HSS instance.</w:t>
            </w:r>
          </w:p>
          <w:p w14:paraId="2556620A" w14:textId="77777777" w:rsidR="001C5320" w:rsidRDefault="001C5320" w:rsidP="001C5320">
            <w:pPr>
              <w:pStyle w:val="TAL"/>
              <w:rPr>
                <w:rFonts w:cs="Arial"/>
                <w:szCs w:val="18"/>
              </w:rPr>
            </w:pPr>
            <w:r>
              <w:rPr>
                <w:rFonts w:cs="Arial"/>
                <w:szCs w:val="18"/>
              </w:rPr>
              <w:t>If not provided, the HSS instance does not pertain to any HSS group.</w:t>
            </w:r>
          </w:p>
          <w:p w14:paraId="7DFBEA54" w14:textId="77777777" w:rsidR="001C5320" w:rsidRDefault="001C5320" w:rsidP="001C5320">
            <w:pPr>
              <w:pStyle w:val="TAL"/>
              <w:rPr>
                <w:rFonts w:cs="Arial"/>
                <w:szCs w:val="18"/>
              </w:rPr>
            </w:pPr>
          </w:p>
          <w:p w14:paraId="44598A68"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1F9538" w14:textId="77777777" w:rsidR="001C5320" w:rsidRPr="002A1C02" w:rsidRDefault="001C5320" w:rsidP="001C5320">
            <w:pPr>
              <w:pStyle w:val="TAL"/>
            </w:pPr>
            <w:r w:rsidRPr="002A1C02">
              <w:t xml:space="preserve">type: </w:t>
            </w:r>
            <w:r>
              <w:t>String</w:t>
            </w:r>
          </w:p>
          <w:p w14:paraId="68AC4C39" w14:textId="77777777" w:rsidR="001C5320" w:rsidRPr="00EB5968" w:rsidRDefault="001C5320" w:rsidP="001C5320">
            <w:pPr>
              <w:pStyle w:val="TAL"/>
            </w:pPr>
            <w:r w:rsidRPr="00EB5968">
              <w:t xml:space="preserve">multiplicity: </w:t>
            </w:r>
            <w:r>
              <w:t>0</w:t>
            </w:r>
            <w:r w:rsidRPr="00EB5968">
              <w:t>..</w:t>
            </w:r>
            <w:r>
              <w:t>1</w:t>
            </w:r>
          </w:p>
          <w:p w14:paraId="34F52077" w14:textId="77777777" w:rsidR="001C5320" w:rsidRPr="00E2198D" w:rsidRDefault="001C5320" w:rsidP="001C5320">
            <w:pPr>
              <w:pStyle w:val="TAL"/>
            </w:pPr>
            <w:r w:rsidRPr="00E2198D">
              <w:t xml:space="preserve">isOrdered: </w:t>
            </w:r>
            <w:r>
              <w:t>N/A</w:t>
            </w:r>
          </w:p>
          <w:p w14:paraId="3AEB5570" w14:textId="77777777" w:rsidR="001C5320" w:rsidRPr="00264099" w:rsidRDefault="001C5320" w:rsidP="001C5320">
            <w:pPr>
              <w:pStyle w:val="TAL"/>
            </w:pPr>
            <w:r w:rsidRPr="00264099">
              <w:t xml:space="preserve">isUnique: </w:t>
            </w:r>
            <w:r>
              <w:t>N/A</w:t>
            </w:r>
          </w:p>
          <w:p w14:paraId="71398C37" w14:textId="77777777" w:rsidR="001C5320" w:rsidRPr="00133008" w:rsidRDefault="001C5320" w:rsidP="001C5320">
            <w:pPr>
              <w:pStyle w:val="TAL"/>
            </w:pPr>
            <w:r w:rsidRPr="00133008">
              <w:t>defaultValue: None</w:t>
            </w:r>
          </w:p>
          <w:p w14:paraId="47C514B6" w14:textId="77777777" w:rsidR="001C5320" w:rsidRPr="00966DC9" w:rsidRDefault="001C5320" w:rsidP="001C5320">
            <w:pPr>
              <w:keepLines/>
              <w:rPr>
                <w:rFonts w:ascii="Arial" w:hAnsi="Arial" w:cs="Arial"/>
                <w:sz w:val="18"/>
                <w:szCs w:val="18"/>
              </w:rPr>
            </w:pPr>
            <w:r w:rsidRPr="0072067A">
              <w:rPr>
                <w:rFonts w:ascii="Arial" w:hAnsi="Arial"/>
                <w:sz w:val="18"/>
              </w:rPr>
              <w:t>isNullable: False</w:t>
            </w:r>
          </w:p>
        </w:tc>
      </w:tr>
      <w:tr w:rsidR="001C5320" w14:paraId="4C001DE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5C80"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6E026BA5" w14:textId="77777777" w:rsidR="001C5320" w:rsidRDefault="001C5320" w:rsidP="001C5320">
            <w:pPr>
              <w:pStyle w:val="TAL"/>
              <w:rPr>
                <w:rFonts w:cs="Arial"/>
                <w:szCs w:val="18"/>
              </w:rPr>
            </w:pPr>
            <w:r>
              <w:rPr>
                <w:bCs/>
              </w:rPr>
              <w:t>This attribute defines the l</w:t>
            </w:r>
            <w:r>
              <w:rPr>
                <w:rFonts w:cs="Arial"/>
                <w:szCs w:val="18"/>
              </w:rPr>
              <w:t>ist of ranges of IMSIs whose profile data is available in the HSS instance.</w:t>
            </w:r>
          </w:p>
          <w:p w14:paraId="6DE88E47" w14:textId="77777777" w:rsidR="001C5320" w:rsidRDefault="001C5320" w:rsidP="001C5320">
            <w:pPr>
              <w:pStyle w:val="TAL"/>
              <w:rPr>
                <w:rFonts w:cs="Arial"/>
                <w:szCs w:val="18"/>
              </w:rPr>
            </w:pPr>
          </w:p>
          <w:p w14:paraId="0DA72505"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43E198" w14:textId="77777777" w:rsidR="001C5320" w:rsidRPr="002A1C02" w:rsidRDefault="001C5320" w:rsidP="001C5320">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27326793" w14:textId="77777777" w:rsidR="001C5320" w:rsidRPr="00EB5968" w:rsidRDefault="001C5320" w:rsidP="001C5320">
            <w:pPr>
              <w:pStyle w:val="TAL"/>
            </w:pPr>
            <w:r w:rsidRPr="00EB5968">
              <w:t xml:space="preserve">multiplicity: </w:t>
            </w:r>
            <w:r>
              <w:t>1..*</w:t>
            </w:r>
          </w:p>
          <w:p w14:paraId="53BC46B2" w14:textId="77777777" w:rsidR="001C5320" w:rsidRPr="00E2198D" w:rsidRDefault="001C5320" w:rsidP="001C5320">
            <w:pPr>
              <w:pStyle w:val="TAL"/>
            </w:pPr>
            <w:r w:rsidRPr="00E2198D">
              <w:t xml:space="preserve">isOrdered: </w:t>
            </w:r>
            <w:r>
              <w:t>False</w:t>
            </w:r>
          </w:p>
          <w:p w14:paraId="78F101C3" w14:textId="77777777" w:rsidR="001C5320" w:rsidRPr="00264099" w:rsidRDefault="001C5320" w:rsidP="001C5320">
            <w:pPr>
              <w:pStyle w:val="TAL"/>
            </w:pPr>
            <w:r w:rsidRPr="00264099">
              <w:t xml:space="preserve">isUnique: </w:t>
            </w:r>
            <w:r>
              <w:t>True</w:t>
            </w:r>
          </w:p>
          <w:p w14:paraId="50DD93A5" w14:textId="77777777" w:rsidR="001C5320" w:rsidRPr="00133008" w:rsidRDefault="001C5320" w:rsidP="001C5320">
            <w:pPr>
              <w:pStyle w:val="TAL"/>
            </w:pPr>
            <w:r w:rsidRPr="00133008">
              <w:t>defaultValue: None</w:t>
            </w:r>
          </w:p>
          <w:p w14:paraId="5F75F9E1" w14:textId="77777777" w:rsidR="001C5320" w:rsidRPr="00966DC9" w:rsidRDefault="001C5320" w:rsidP="001C5320">
            <w:pPr>
              <w:keepLines/>
              <w:rPr>
                <w:rFonts w:ascii="Arial" w:hAnsi="Arial" w:cs="Arial"/>
                <w:sz w:val="18"/>
                <w:szCs w:val="18"/>
              </w:rPr>
            </w:pPr>
            <w:r w:rsidRPr="006A2134">
              <w:rPr>
                <w:rFonts w:ascii="Arial" w:hAnsi="Arial"/>
                <w:sz w:val="18"/>
              </w:rPr>
              <w:t>isNullable: False</w:t>
            </w:r>
          </w:p>
        </w:tc>
      </w:tr>
      <w:tr w:rsidR="001C5320" w14:paraId="5AEF5C9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72538"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AAB9F13" w14:textId="77777777" w:rsidR="001C5320" w:rsidRDefault="001C5320" w:rsidP="001C5320">
            <w:pPr>
              <w:pStyle w:val="TAL"/>
              <w:rPr>
                <w:rFonts w:cs="Arial"/>
                <w:szCs w:val="18"/>
              </w:rPr>
            </w:pPr>
            <w:r>
              <w:rPr>
                <w:bCs/>
              </w:rPr>
              <w:t>This attribute defines</w:t>
            </w:r>
            <w:r>
              <w:rPr>
                <w:rFonts w:cs="Arial"/>
                <w:szCs w:val="18"/>
              </w:rPr>
              <w:t xml:space="preserve"> the list of ranges of IMS Private Identities whose profile data is available in the HSS instance.</w:t>
            </w:r>
          </w:p>
          <w:p w14:paraId="35026B8D" w14:textId="77777777" w:rsidR="001C5320" w:rsidRDefault="001C5320" w:rsidP="001C5320">
            <w:pPr>
              <w:pStyle w:val="TAL"/>
              <w:rPr>
                <w:rFonts w:cs="Arial"/>
                <w:szCs w:val="18"/>
              </w:rPr>
            </w:pPr>
          </w:p>
          <w:p w14:paraId="38E4DD49"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A03EC" w14:textId="77777777" w:rsidR="001C5320" w:rsidRPr="002A1C02" w:rsidRDefault="001C5320" w:rsidP="001C5320">
            <w:pPr>
              <w:pStyle w:val="TAL"/>
            </w:pPr>
            <w:r w:rsidRPr="002A1C02">
              <w:t xml:space="preserve">type: </w:t>
            </w:r>
            <w:r w:rsidRPr="00A14421">
              <w:rPr>
                <w:rFonts w:ascii="Courier New" w:hAnsi="Courier New" w:cs="Courier New"/>
                <w:lang w:eastAsia="zh-CN"/>
              </w:rPr>
              <w:t>IdentityRange</w:t>
            </w:r>
          </w:p>
          <w:p w14:paraId="7E455CBB" w14:textId="77777777" w:rsidR="001C5320" w:rsidRPr="00EB5968" w:rsidRDefault="001C5320" w:rsidP="001C5320">
            <w:pPr>
              <w:pStyle w:val="TAL"/>
            </w:pPr>
            <w:r w:rsidRPr="00EB5968">
              <w:t xml:space="preserve">multiplicity: </w:t>
            </w:r>
            <w:r>
              <w:t>1..*</w:t>
            </w:r>
          </w:p>
          <w:p w14:paraId="460376A2" w14:textId="77777777" w:rsidR="001C5320" w:rsidRPr="00E2198D" w:rsidRDefault="001C5320" w:rsidP="001C5320">
            <w:pPr>
              <w:pStyle w:val="TAL"/>
            </w:pPr>
            <w:r w:rsidRPr="00E2198D">
              <w:t xml:space="preserve">isOrdered: </w:t>
            </w:r>
            <w:r>
              <w:t>False</w:t>
            </w:r>
          </w:p>
          <w:p w14:paraId="0DEAF2B5" w14:textId="77777777" w:rsidR="001C5320" w:rsidRPr="00264099" w:rsidRDefault="001C5320" w:rsidP="001C5320">
            <w:pPr>
              <w:pStyle w:val="TAL"/>
            </w:pPr>
            <w:r w:rsidRPr="00264099">
              <w:t xml:space="preserve">isUnique: </w:t>
            </w:r>
            <w:r>
              <w:t>True</w:t>
            </w:r>
          </w:p>
          <w:p w14:paraId="096DB2AB" w14:textId="77777777" w:rsidR="001C5320" w:rsidRPr="00133008" w:rsidRDefault="001C5320" w:rsidP="001C5320">
            <w:pPr>
              <w:pStyle w:val="TAL"/>
            </w:pPr>
            <w:r w:rsidRPr="00133008">
              <w:t>defaultValue: None</w:t>
            </w:r>
          </w:p>
          <w:p w14:paraId="506C0457" w14:textId="77777777" w:rsidR="001C5320" w:rsidRPr="00966DC9" w:rsidRDefault="001C5320" w:rsidP="001C5320">
            <w:pPr>
              <w:keepLines/>
              <w:rPr>
                <w:rFonts w:ascii="Arial" w:hAnsi="Arial" w:cs="Arial"/>
                <w:sz w:val="18"/>
                <w:szCs w:val="18"/>
              </w:rPr>
            </w:pPr>
            <w:r w:rsidRPr="008A0508">
              <w:rPr>
                <w:rFonts w:ascii="Arial" w:hAnsi="Arial" w:cs="Arial"/>
                <w:sz w:val="18"/>
                <w:szCs w:val="18"/>
              </w:rPr>
              <w:t>isNullable: False</w:t>
            </w:r>
          </w:p>
        </w:tc>
      </w:tr>
      <w:tr w:rsidR="001C5320" w14:paraId="4D10FF2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0D92A"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057E9D7" w14:textId="77777777" w:rsidR="001C5320" w:rsidRDefault="001C5320" w:rsidP="001C5320">
            <w:pPr>
              <w:pStyle w:val="TAL"/>
              <w:rPr>
                <w:rFonts w:cs="Arial"/>
                <w:szCs w:val="18"/>
              </w:rPr>
            </w:pPr>
            <w:r>
              <w:rPr>
                <w:bCs/>
              </w:rPr>
              <w:t>This attribute defines</w:t>
            </w:r>
            <w:r>
              <w:rPr>
                <w:rFonts w:cs="Arial"/>
                <w:szCs w:val="18"/>
              </w:rPr>
              <w:t xml:space="preserve"> the list of ranges of IMS Public Identities whose profile data is available in the HSS instance (NOTE 1)</w:t>
            </w:r>
          </w:p>
          <w:p w14:paraId="67B29ED1" w14:textId="77777777" w:rsidR="001C5320" w:rsidRDefault="001C5320" w:rsidP="001C5320">
            <w:pPr>
              <w:pStyle w:val="TAL"/>
              <w:rPr>
                <w:rFonts w:cs="Arial"/>
                <w:szCs w:val="18"/>
              </w:rPr>
            </w:pPr>
          </w:p>
          <w:p w14:paraId="4A839D3A" w14:textId="77777777" w:rsidR="001C5320" w:rsidRDefault="001C5320" w:rsidP="001C5320">
            <w:pPr>
              <w:pStyle w:val="TAL"/>
              <w:rPr>
                <w:rFonts w:cs="Arial"/>
                <w:szCs w:val="18"/>
              </w:rPr>
            </w:pPr>
          </w:p>
          <w:p w14:paraId="3633AA17"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0FD08" w14:textId="77777777" w:rsidR="001C5320" w:rsidRPr="002A1C02" w:rsidRDefault="001C5320" w:rsidP="001C5320">
            <w:pPr>
              <w:pStyle w:val="TAL"/>
            </w:pPr>
            <w:r w:rsidRPr="002A1C02">
              <w:t xml:space="preserve">type: </w:t>
            </w:r>
            <w:r w:rsidRPr="00A14421">
              <w:rPr>
                <w:rFonts w:ascii="Courier New" w:hAnsi="Courier New" w:cs="Courier New"/>
                <w:lang w:eastAsia="zh-CN"/>
              </w:rPr>
              <w:t>IdentityRange</w:t>
            </w:r>
          </w:p>
          <w:p w14:paraId="61C82373" w14:textId="77777777" w:rsidR="001C5320" w:rsidRPr="00EB5968" w:rsidRDefault="001C5320" w:rsidP="001C5320">
            <w:pPr>
              <w:pStyle w:val="TAL"/>
            </w:pPr>
            <w:r w:rsidRPr="00EB5968">
              <w:t xml:space="preserve">multiplicity: </w:t>
            </w:r>
            <w:r>
              <w:t>1..*</w:t>
            </w:r>
          </w:p>
          <w:p w14:paraId="5604E33E" w14:textId="77777777" w:rsidR="001C5320" w:rsidRPr="00E2198D" w:rsidRDefault="001C5320" w:rsidP="001C5320">
            <w:pPr>
              <w:pStyle w:val="TAL"/>
            </w:pPr>
            <w:r w:rsidRPr="00E2198D">
              <w:t xml:space="preserve">isOrdered: </w:t>
            </w:r>
            <w:r>
              <w:t>False</w:t>
            </w:r>
          </w:p>
          <w:p w14:paraId="148EB404" w14:textId="77777777" w:rsidR="001C5320" w:rsidRPr="00264099" w:rsidRDefault="001C5320" w:rsidP="001C5320">
            <w:pPr>
              <w:pStyle w:val="TAL"/>
            </w:pPr>
            <w:r w:rsidRPr="00264099">
              <w:t xml:space="preserve">isUnique: </w:t>
            </w:r>
            <w:r>
              <w:t>True</w:t>
            </w:r>
          </w:p>
          <w:p w14:paraId="419CC5E9" w14:textId="77777777" w:rsidR="001C5320" w:rsidRPr="00133008" w:rsidRDefault="001C5320" w:rsidP="001C5320">
            <w:pPr>
              <w:pStyle w:val="TAL"/>
            </w:pPr>
            <w:r w:rsidRPr="00133008">
              <w:t>defaultValue: None</w:t>
            </w:r>
          </w:p>
          <w:p w14:paraId="366147EC" w14:textId="77777777" w:rsidR="001C5320" w:rsidRPr="00966DC9" w:rsidRDefault="001C5320" w:rsidP="001C5320">
            <w:pPr>
              <w:keepLines/>
              <w:rPr>
                <w:rFonts w:ascii="Arial" w:hAnsi="Arial" w:cs="Arial"/>
                <w:sz w:val="18"/>
                <w:szCs w:val="18"/>
              </w:rPr>
            </w:pPr>
            <w:r w:rsidRPr="008A0508">
              <w:rPr>
                <w:rFonts w:ascii="Arial" w:hAnsi="Arial" w:cs="Arial"/>
                <w:sz w:val="18"/>
                <w:szCs w:val="18"/>
              </w:rPr>
              <w:t>isNullable: False</w:t>
            </w:r>
          </w:p>
        </w:tc>
      </w:tr>
      <w:tr w:rsidR="001C5320" w14:paraId="025DCF0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5907"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11C1252" w14:textId="77777777" w:rsidR="001C5320" w:rsidRDefault="001C5320" w:rsidP="001C5320">
            <w:pPr>
              <w:pStyle w:val="TAL"/>
              <w:rPr>
                <w:rFonts w:cs="Arial"/>
                <w:szCs w:val="18"/>
              </w:rPr>
            </w:pPr>
            <w:r>
              <w:rPr>
                <w:bCs/>
              </w:rPr>
              <w:t>This attribute defines</w:t>
            </w:r>
            <w:r>
              <w:rPr>
                <w:rFonts w:cs="Arial"/>
                <w:szCs w:val="18"/>
              </w:rPr>
              <w:t xml:space="preserve"> the list of ranges of MSISDNs whose profile data is available in the HSS instance.</w:t>
            </w:r>
          </w:p>
          <w:p w14:paraId="0CF7B726" w14:textId="77777777" w:rsidR="001C5320" w:rsidRDefault="001C5320" w:rsidP="001C5320">
            <w:pPr>
              <w:pStyle w:val="TAL"/>
              <w:rPr>
                <w:rFonts w:cs="Arial"/>
                <w:szCs w:val="18"/>
              </w:rPr>
            </w:pPr>
          </w:p>
          <w:p w14:paraId="1639DABD"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94566" w14:textId="77777777" w:rsidR="001C5320" w:rsidRPr="002A1C02" w:rsidRDefault="001C5320" w:rsidP="001C5320">
            <w:pPr>
              <w:pStyle w:val="TAL"/>
            </w:pPr>
            <w:r w:rsidRPr="002A1C02">
              <w:t xml:space="preserve">type: </w:t>
            </w:r>
            <w:r w:rsidRPr="00A14421">
              <w:rPr>
                <w:rFonts w:ascii="Courier New" w:hAnsi="Courier New" w:cs="Courier New"/>
                <w:lang w:eastAsia="zh-CN"/>
              </w:rPr>
              <w:t>IdentityRange</w:t>
            </w:r>
          </w:p>
          <w:p w14:paraId="6138317F" w14:textId="77777777" w:rsidR="001C5320" w:rsidRPr="00EB5968" w:rsidRDefault="001C5320" w:rsidP="001C5320">
            <w:pPr>
              <w:pStyle w:val="TAL"/>
            </w:pPr>
            <w:r w:rsidRPr="00EB5968">
              <w:t xml:space="preserve">multiplicity: </w:t>
            </w:r>
            <w:r>
              <w:t>1..*</w:t>
            </w:r>
          </w:p>
          <w:p w14:paraId="43CFAE00" w14:textId="77777777" w:rsidR="001C5320" w:rsidRPr="00E2198D" w:rsidRDefault="001C5320" w:rsidP="001C5320">
            <w:pPr>
              <w:pStyle w:val="TAL"/>
            </w:pPr>
            <w:r w:rsidRPr="00E2198D">
              <w:t xml:space="preserve">isOrdered: </w:t>
            </w:r>
            <w:r>
              <w:t>False</w:t>
            </w:r>
          </w:p>
          <w:p w14:paraId="1153202D" w14:textId="77777777" w:rsidR="001C5320" w:rsidRPr="00264099" w:rsidRDefault="001C5320" w:rsidP="001C5320">
            <w:pPr>
              <w:pStyle w:val="TAL"/>
            </w:pPr>
            <w:r w:rsidRPr="00264099">
              <w:t xml:space="preserve">isUnique: </w:t>
            </w:r>
            <w:r>
              <w:t>True</w:t>
            </w:r>
          </w:p>
          <w:p w14:paraId="3D062096" w14:textId="77777777" w:rsidR="001C5320" w:rsidRPr="00133008" w:rsidRDefault="001C5320" w:rsidP="001C5320">
            <w:pPr>
              <w:pStyle w:val="TAL"/>
            </w:pPr>
            <w:r w:rsidRPr="00133008">
              <w:t>defaultValue: None</w:t>
            </w:r>
          </w:p>
          <w:p w14:paraId="2F1CE3D9" w14:textId="77777777" w:rsidR="001C5320" w:rsidRPr="00966DC9" w:rsidRDefault="001C5320" w:rsidP="001C5320">
            <w:pPr>
              <w:keepLines/>
              <w:rPr>
                <w:rFonts w:ascii="Arial" w:hAnsi="Arial" w:cs="Arial"/>
                <w:sz w:val="18"/>
                <w:szCs w:val="18"/>
              </w:rPr>
            </w:pPr>
            <w:r w:rsidRPr="008A0508">
              <w:rPr>
                <w:rFonts w:ascii="Arial" w:hAnsi="Arial" w:cs="Arial"/>
                <w:sz w:val="18"/>
                <w:szCs w:val="18"/>
              </w:rPr>
              <w:t>isNullable: False</w:t>
            </w:r>
          </w:p>
        </w:tc>
      </w:tr>
      <w:tr w:rsidR="001C5320" w14:paraId="6AC196C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24AA"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1A7CA7" w14:textId="77777777" w:rsidR="001C5320" w:rsidRDefault="001C5320" w:rsidP="001C5320">
            <w:pPr>
              <w:pStyle w:val="TAL"/>
              <w:rPr>
                <w:rFonts w:cs="Arial"/>
                <w:szCs w:val="18"/>
              </w:rPr>
            </w:pPr>
            <w:r>
              <w:rPr>
                <w:bCs/>
              </w:rPr>
              <w:t>This attribute defines</w:t>
            </w:r>
            <w:r>
              <w:rPr>
                <w:rFonts w:cs="Arial"/>
                <w:szCs w:val="18"/>
              </w:rPr>
              <w:t xml:space="preserve"> the list of ranges of external group IDs that can be served by this HSS instance.</w:t>
            </w:r>
          </w:p>
          <w:p w14:paraId="382CFCEB" w14:textId="77777777" w:rsidR="001C5320" w:rsidRDefault="001C5320" w:rsidP="001C5320">
            <w:pPr>
              <w:pStyle w:val="TAL"/>
              <w:rPr>
                <w:rFonts w:cs="Arial"/>
                <w:szCs w:val="18"/>
              </w:rPr>
            </w:pPr>
            <w:r>
              <w:rPr>
                <w:rFonts w:cs="Arial"/>
                <w:szCs w:val="18"/>
              </w:rPr>
              <w:t>If not provided, the HSS instance does not serve any external groups.</w:t>
            </w:r>
          </w:p>
          <w:p w14:paraId="30EF8C94" w14:textId="77777777" w:rsidR="001C5320" w:rsidRDefault="001C5320" w:rsidP="001C5320">
            <w:pPr>
              <w:pStyle w:val="TAL"/>
              <w:rPr>
                <w:rFonts w:cs="Arial"/>
                <w:szCs w:val="18"/>
              </w:rPr>
            </w:pPr>
          </w:p>
          <w:p w14:paraId="70F0CEFF" w14:textId="77777777" w:rsidR="001C5320" w:rsidRDefault="001C5320" w:rsidP="001C5320">
            <w:pPr>
              <w:pStyle w:val="TAL"/>
              <w:rPr>
                <w:rFonts w:cs="Arial"/>
                <w:szCs w:val="18"/>
              </w:rPr>
            </w:pPr>
          </w:p>
          <w:p w14:paraId="6142068B"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1F0B7" w14:textId="77777777" w:rsidR="001C5320" w:rsidRPr="002A1C02" w:rsidRDefault="001C5320" w:rsidP="001C5320">
            <w:pPr>
              <w:pStyle w:val="TAL"/>
            </w:pPr>
            <w:r w:rsidRPr="002A1C02">
              <w:t xml:space="preserve">type: </w:t>
            </w:r>
            <w:r w:rsidRPr="00A14421">
              <w:rPr>
                <w:rFonts w:ascii="Courier New" w:hAnsi="Courier New" w:cs="Courier New"/>
                <w:lang w:eastAsia="zh-CN"/>
              </w:rPr>
              <w:t>IdentityRange</w:t>
            </w:r>
          </w:p>
          <w:p w14:paraId="0E7C7DBE" w14:textId="77777777" w:rsidR="001C5320" w:rsidRPr="00EB5968" w:rsidRDefault="001C5320" w:rsidP="001C5320">
            <w:pPr>
              <w:pStyle w:val="TAL"/>
            </w:pPr>
            <w:r w:rsidRPr="00EB5968">
              <w:t xml:space="preserve">multiplicity: </w:t>
            </w:r>
            <w:r>
              <w:t>1..*</w:t>
            </w:r>
          </w:p>
          <w:p w14:paraId="58F08CA8" w14:textId="77777777" w:rsidR="001C5320" w:rsidRPr="00E2198D" w:rsidRDefault="001C5320" w:rsidP="001C5320">
            <w:pPr>
              <w:pStyle w:val="TAL"/>
            </w:pPr>
            <w:r w:rsidRPr="00E2198D">
              <w:t xml:space="preserve">isOrdered: </w:t>
            </w:r>
            <w:r>
              <w:t>False</w:t>
            </w:r>
          </w:p>
          <w:p w14:paraId="1F50F06F" w14:textId="77777777" w:rsidR="001C5320" w:rsidRPr="00264099" w:rsidRDefault="001C5320" w:rsidP="001C5320">
            <w:pPr>
              <w:pStyle w:val="TAL"/>
            </w:pPr>
            <w:r w:rsidRPr="00264099">
              <w:t xml:space="preserve">isUnique: </w:t>
            </w:r>
            <w:r>
              <w:t>True</w:t>
            </w:r>
          </w:p>
          <w:p w14:paraId="7F249F46" w14:textId="77777777" w:rsidR="001C5320" w:rsidRPr="00133008" w:rsidRDefault="001C5320" w:rsidP="001C5320">
            <w:pPr>
              <w:pStyle w:val="TAL"/>
            </w:pPr>
            <w:r w:rsidRPr="00133008">
              <w:t>defaultValue: None</w:t>
            </w:r>
          </w:p>
          <w:p w14:paraId="3AFF2F2D" w14:textId="77777777" w:rsidR="001C5320" w:rsidRPr="00966DC9" w:rsidRDefault="001C5320" w:rsidP="001C5320">
            <w:pPr>
              <w:keepLines/>
              <w:rPr>
                <w:rFonts w:ascii="Arial" w:hAnsi="Arial" w:cs="Arial"/>
                <w:sz w:val="18"/>
                <w:szCs w:val="18"/>
              </w:rPr>
            </w:pPr>
            <w:r w:rsidRPr="008A0508">
              <w:rPr>
                <w:rFonts w:ascii="Arial" w:hAnsi="Arial" w:cs="Arial"/>
                <w:sz w:val="18"/>
                <w:szCs w:val="18"/>
              </w:rPr>
              <w:t>isNullable: False</w:t>
            </w:r>
          </w:p>
        </w:tc>
      </w:tr>
      <w:tr w:rsidR="001C5320" w14:paraId="6BF246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3454A"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145E34E" w14:textId="77777777" w:rsidR="001C5320" w:rsidRDefault="001C5320" w:rsidP="001C5320">
            <w:pPr>
              <w:pStyle w:val="TAL"/>
              <w:rPr>
                <w:rFonts w:cs="Arial"/>
                <w:szCs w:val="18"/>
              </w:rPr>
            </w:pPr>
            <w:r>
              <w:rPr>
                <w:bCs/>
              </w:rPr>
              <w:t>This attribute defines</w:t>
            </w:r>
            <w:r>
              <w:rPr>
                <w:rFonts w:cs="Arial"/>
                <w:szCs w:val="18"/>
              </w:rPr>
              <w:t xml:space="preserve"> the Diameter Address of the HSS</w:t>
            </w:r>
          </w:p>
          <w:p w14:paraId="112DDC63" w14:textId="77777777" w:rsidR="001C5320" w:rsidRDefault="001C5320" w:rsidP="001C5320">
            <w:pPr>
              <w:pStyle w:val="TAL"/>
              <w:rPr>
                <w:rFonts w:cs="Arial"/>
                <w:szCs w:val="18"/>
              </w:rPr>
            </w:pPr>
          </w:p>
          <w:p w14:paraId="276C8C85" w14:textId="77777777" w:rsidR="001C5320" w:rsidRDefault="001C5320" w:rsidP="001C5320">
            <w:pPr>
              <w:pStyle w:val="TAL"/>
              <w:rPr>
                <w:rFonts w:cs="Arial"/>
                <w:szCs w:val="18"/>
              </w:rPr>
            </w:pPr>
          </w:p>
          <w:p w14:paraId="0A5799E5"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795EB" w14:textId="77777777" w:rsidR="001C5320" w:rsidRPr="00943048" w:rsidRDefault="001C5320" w:rsidP="001C5320">
            <w:pPr>
              <w:keepNext/>
              <w:keepLines/>
              <w:rPr>
                <w:rFonts w:ascii="Arial" w:eastAsia="等线" w:hAnsi="Arial"/>
                <w:sz w:val="18"/>
              </w:rPr>
            </w:pPr>
            <w:r w:rsidRPr="00943048">
              <w:rPr>
                <w:rFonts w:ascii="Arial" w:eastAsia="等线" w:hAnsi="Arial"/>
                <w:sz w:val="18"/>
              </w:rPr>
              <w:t xml:space="preserve">type: </w:t>
            </w:r>
            <w:r w:rsidRPr="0054339B">
              <w:rPr>
                <w:rFonts w:ascii="Courier New" w:hAnsi="Courier New" w:cs="Courier New"/>
              </w:rPr>
              <w:t>NetworkNodeDiameterAddress</w:t>
            </w:r>
          </w:p>
          <w:p w14:paraId="66FF4D42" w14:textId="77777777" w:rsidR="001C5320" w:rsidRPr="00943048" w:rsidRDefault="001C5320" w:rsidP="001C5320">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B43C49A" w14:textId="77777777" w:rsidR="001C5320" w:rsidRPr="00943048" w:rsidRDefault="001C5320" w:rsidP="001C5320">
            <w:pPr>
              <w:keepNext/>
              <w:keepLines/>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1DA29CE" w14:textId="77777777" w:rsidR="001C5320" w:rsidRPr="00943048" w:rsidRDefault="001C5320" w:rsidP="001C5320">
            <w:pPr>
              <w:keepNext/>
              <w:keepLines/>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49828001" w14:textId="77777777" w:rsidR="001C5320" w:rsidRPr="00943048" w:rsidRDefault="001C5320" w:rsidP="001C5320">
            <w:pPr>
              <w:keepNext/>
              <w:keepLines/>
              <w:rPr>
                <w:rFonts w:ascii="Arial" w:eastAsia="等线" w:hAnsi="Arial"/>
                <w:sz w:val="18"/>
              </w:rPr>
            </w:pPr>
            <w:r w:rsidRPr="00943048">
              <w:rPr>
                <w:rFonts w:ascii="Arial" w:eastAsia="等线" w:hAnsi="Arial"/>
                <w:sz w:val="18"/>
              </w:rPr>
              <w:t>defaultValue: None</w:t>
            </w:r>
          </w:p>
          <w:p w14:paraId="2E757ABC" w14:textId="77777777" w:rsidR="001C5320" w:rsidRPr="00966DC9" w:rsidRDefault="001C5320" w:rsidP="001C5320">
            <w:pPr>
              <w:keepLines/>
              <w:rPr>
                <w:rFonts w:ascii="Arial" w:hAnsi="Arial" w:cs="Arial"/>
                <w:sz w:val="18"/>
                <w:szCs w:val="18"/>
              </w:rPr>
            </w:pPr>
            <w:r w:rsidRPr="00A14421">
              <w:rPr>
                <w:rFonts w:ascii="Arial" w:eastAsia="等线" w:hAnsi="Arial"/>
                <w:sz w:val="18"/>
              </w:rPr>
              <w:t>isNullable: False</w:t>
            </w:r>
          </w:p>
        </w:tc>
      </w:tr>
      <w:tr w:rsidR="001C5320" w14:paraId="70257E8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67AF"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4BA7DD1" w14:textId="77777777" w:rsidR="001C5320" w:rsidRDefault="001C5320" w:rsidP="001C5320">
            <w:pPr>
              <w:pStyle w:val="TAL"/>
              <w:rPr>
                <w:rFonts w:cs="Arial"/>
                <w:szCs w:val="18"/>
              </w:rPr>
            </w:pPr>
            <w:r>
              <w:rPr>
                <w:bCs/>
              </w:rPr>
              <w:t>This attribute defines</w:t>
            </w:r>
            <w:r>
              <w:rPr>
                <w:rFonts w:cs="Arial"/>
                <w:szCs w:val="18"/>
              </w:rPr>
              <w:t xml:space="preserve"> the Additional Diameter Addresses of the HSS;</w:t>
            </w:r>
          </w:p>
          <w:p w14:paraId="71797B36" w14:textId="77777777" w:rsidR="001C5320" w:rsidRDefault="001C5320" w:rsidP="001C5320">
            <w:pPr>
              <w:pStyle w:val="TAL"/>
              <w:rPr>
                <w:rFonts w:cs="Arial"/>
                <w:szCs w:val="18"/>
              </w:rPr>
            </w:pPr>
            <w:r>
              <w:rPr>
                <w:rFonts w:cs="Arial"/>
                <w:szCs w:val="18"/>
              </w:rPr>
              <w:t>may be present if hssDiameterAddress is present</w:t>
            </w:r>
          </w:p>
          <w:p w14:paraId="5C78C0F9" w14:textId="77777777" w:rsidR="001C5320" w:rsidRDefault="001C5320" w:rsidP="001C5320">
            <w:pPr>
              <w:pStyle w:val="TAL"/>
              <w:rPr>
                <w:rFonts w:cs="Arial"/>
                <w:szCs w:val="18"/>
              </w:rPr>
            </w:pPr>
          </w:p>
          <w:p w14:paraId="1F900220"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AE4E27" w14:textId="77777777" w:rsidR="001C5320" w:rsidRPr="002A1C02" w:rsidRDefault="001C5320" w:rsidP="001C5320">
            <w:pPr>
              <w:pStyle w:val="TAL"/>
            </w:pPr>
            <w:r w:rsidRPr="002A1C02">
              <w:t xml:space="preserve">type: </w:t>
            </w:r>
            <w:r w:rsidRPr="0054339B">
              <w:rPr>
                <w:rFonts w:ascii="Courier New" w:hAnsi="Courier New" w:cs="Courier New"/>
                <w:lang w:eastAsia="zh-CN"/>
              </w:rPr>
              <w:t>NetworkNodeDiameterAddress</w:t>
            </w:r>
          </w:p>
          <w:p w14:paraId="23F927C7" w14:textId="77777777" w:rsidR="001C5320" w:rsidRPr="00EB5968" w:rsidRDefault="001C5320" w:rsidP="001C5320">
            <w:pPr>
              <w:pStyle w:val="TAL"/>
            </w:pPr>
            <w:r w:rsidRPr="00EB5968">
              <w:t xml:space="preserve">multiplicity: </w:t>
            </w:r>
            <w:r>
              <w:t>1..*</w:t>
            </w:r>
          </w:p>
          <w:p w14:paraId="2877CFA4" w14:textId="77777777" w:rsidR="001C5320" w:rsidRPr="00E2198D" w:rsidRDefault="001C5320" w:rsidP="001C5320">
            <w:pPr>
              <w:pStyle w:val="TAL"/>
            </w:pPr>
            <w:r w:rsidRPr="00E2198D">
              <w:t xml:space="preserve">isOrdered: </w:t>
            </w:r>
            <w:r>
              <w:t>False</w:t>
            </w:r>
          </w:p>
          <w:p w14:paraId="176591F5" w14:textId="77777777" w:rsidR="001C5320" w:rsidRPr="00264099" w:rsidRDefault="001C5320" w:rsidP="001C5320">
            <w:pPr>
              <w:pStyle w:val="TAL"/>
            </w:pPr>
            <w:r w:rsidRPr="00264099">
              <w:t xml:space="preserve">isUnique: </w:t>
            </w:r>
            <w:r>
              <w:t>True</w:t>
            </w:r>
          </w:p>
          <w:p w14:paraId="2E9D3381" w14:textId="77777777" w:rsidR="001C5320" w:rsidRPr="00A14421" w:rsidRDefault="001C5320" w:rsidP="001C5320">
            <w:pPr>
              <w:keepNext/>
              <w:keepLines/>
              <w:rPr>
                <w:rFonts w:ascii="Arial" w:eastAsia="等线" w:hAnsi="Arial"/>
                <w:sz w:val="18"/>
              </w:rPr>
            </w:pPr>
            <w:r w:rsidRPr="00133008">
              <w:t xml:space="preserve">defaultValue: </w:t>
            </w:r>
            <w:r w:rsidRPr="00A14421">
              <w:rPr>
                <w:rFonts w:ascii="Arial" w:eastAsia="等线" w:hAnsi="Arial"/>
                <w:sz w:val="18"/>
              </w:rPr>
              <w:t>None</w:t>
            </w:r>
          </w:p>
          <w:p w14:paraId="5FCDAAFC" w14:textId="77777777" w:rsidR="001C5320" w:rsidRPr="00966DC9" w:rsidRDefault="001C5320" w:rsidP="001C5320">
            <w:pPr>
              <w:keepLines/>
              <w:rPr>
                <w:rFonts w:ascii="Arial" w:hAnsi="Arial" w:cs="Arial"/>
                <w:sz w:val="18"/>
                <w:szCs w:val="18"/>
              </w:rPr>
            </w:pPr>
            <w:r w:rsidRPr="008A0508">
              <w:rPr>
                <w:rFonts w:ascii="Arial" w:hAnsi="Arial" w:cs="Arial"/>
                <w:sz w:val="18"/>
                <w:szCs w:val="18"/>
              </w:rPr>
              <w:t>isNullable: False</w:t>
            </w:r>
          </w:p>
        </w:tc>
      </w:tr>
      <w:tr w:rsidR="001C5320" w14:paraId="2032230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F4D6" w14:textId="77777777" w:rsidR="001C5320" w:rsidRPr="00A26FCE" w:rsidRDefault="001C5320" w:rsidP="001C532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6E19B45" w14:textId="77777777" w:rsidR="001C5320" w:rsidRDefault="001C5320" w:rsidP="001C5320">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80E84A0" w14:textId="77777777" w:rsidR="001C5320" w:rsidRDefault="001C5320" w:rsidP="001C5320">
            <w:pPr>
              <w:pStyle w:val="TAL"/>
              <w:rPr>
                <w:rFonts w:cs="Arial"/>
                <w:szCs w:val="18"/>
              </w:rPr>
            </w:pPr>
          </w:p>
          <w:p w14:paraId="4002D0CE"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1512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7E62B7E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2C36135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3191360B"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AD30F6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7E01A55F" w14:textId="77777777" w:rsidR="001C5320" w:rsidRPr="00966DC9" w:rsidRDefault="001C5320" w:rsidP="001C5320">
            <w:pPr>
              <w:keepLines/>
              <w:rPr>
                <w:rFonts w:ascii="Arial" w:hAnsi="Arial" w:cs="Arial"/>
                <w:sz w:val="18"/>
                <w:szCs w:val="18"/>
              </w:rPr>
            </w:pPr>
            <w:r w:rsidRPr="008A0508">
              <w:rPr>
                <w:rFonts w:ascii="Arial" w:hAnsi="Arial" w:cs="Arial"/>
                <w:sz w:val="18"/>
                <w:szCs w:val="18"/>
              </w:rPr>
              <w:t>isNullable: False</w:t>
            </w:r>
          </w:p>
        </w:tc>
      </w:tr>
      <w:tr w:rsidR="001C5320" w14:paraId="10C1474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589A5" w14:textId="77777777" w:rsidR="001C5320" w:rsidRPr="00A26FCE" w:rsidRDefault="001C5320" w:rsidP="001C532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E2E6631" w14:textId="77777777" w:rsidR="001C5320" w:rsidRDefault="001C5320" w:rsidP="001C5320">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5134B2F" w14:textId="77777777" w:rsidR="001C5320" w:rsidRDefault="001C5320" w:rsidP="001C5320">
            <w:pPr>
              <w:pStyle w:val="TAL"/>
              <w:rPr>
                <w:rFonts w:cs="Arial"/>
                <w:szCs w:val="18"/>
              </w:rPr>
            </w:pPr>
          </w:p>
          <w:p w14:paraId="2037F456"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A54BC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6959D90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36E7CE6A"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75E68F6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919170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42960818" w14:textId="77777777" w:rsidR="001C5320" w:rsidRPr="00966DC9" w:rsidRDefault="001C5320" w:rsidP="001C5320">
            <w:pPr>
              <w:keepLines/>
              <w:rPr>
                <w:rFonts w:ascii="Arial" w:hAnsi="Arial" w:cs="Arial"/>
                <w:sz w:val="18"/>
                <w:szCs w:val="18"/>
              </w:rPr>
            </w:pPr>
            <w:r w:rsidRPr="008A0508">
              <w:rPr>
                <w:rFonts w:ascii="Arial" w:hAnsi="Arial" w:cs="Arial"/>
                <w:sz w:val="18"/>
                <w:szCs w:val="18"/>
              </w:rPr>
              <w:t>isNullable: False</w:t>
            </w:r>
          </w:p>
        </w:tc>
      </w:tr>
      <w:tr w:rsidR="001C5320" w14:paraId="7C8FABC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932DB"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6480EC40" w14:textId="77777777" w:rsidR="001C5320" w:rsidRDefault="001C5320" w:rsidP="001C5320">
            <w:pPr>
              <w:pStyle w:val="TAL"/>
              <w:rPr>
                <w:rFonts w:cs="Arial"/>
                <w:szCs w:val="18"/>
              </w:rPr>
            </w:pPr>
            <w:r>
              <w:rPr>
                <w:rFonts w:cs="Arial"/>
                <w:szCs w:val="18"/>
              </w:rPr>
              <w:t>This attribute indicates the first value identifying the start of a IMSI range.</w:t>
            </w:r>
          </w:p>
          <w:p w14:paraId="40F43448" w14:textId="77777777" w:rsidR="001C5320" w:rsidRDefault="001C5320" w:rsidP="001C5320">
            <w:pPr>
              <w:pStyle w:val="TAL"/>
              <w:rPr>
                <w:rFonts w:cs="Arial"/>
                <w:szCs w:val="18"/>
              </w:rPr>
            </w:pPr>
          </w:p>
          <w:p w14:paraId="7386909C" w14:textId="77777777" w:rsidR="001C5320" w:rsidRPr="00690A26" w:rsidRDefault="001C5320" w:rsidP="001C5320">
            <w:pPr>
              <w:pStyle w:val="TAL"/>
              <w:rPr>
                <w:rFonts w:cs="Arial"/>
                <w:szCs w:val="18"/>
                <w:lang w:eastAsia="zh-CN"/>
              </w:rPr>
            </w:pPr>
            <w:r>
              <w:rPr>
                <w:rFonts w:cs="Arial"/>
                <w:szCs w:val="18"/>
              </w:rPr>
              <w:t>Pattern: "^[0-9]+$"</w:t>
            </w:r>
          </w:p>
          <w:p w14:paraId="0C66A471" w14:textId="77777777" w:rsidR="001C5320" w:rsidRDefault="001C5320" w:rsidP="001C5320">
            <w:pPr>
              <w:pStyle w:val="TAL"/>
              <w:rPr>
                <w:rFonts w:cs="Arial"/>
                <w:szCs w:val="18"/>
                <w:lang w:eastAsia="zh-CN"/>
              </w:rPr>
            </w:pPr>
          </w:p>
          <w:p w14:paraId="58BF2897" w14:textId="77777777" w:rsidR="001C5320" w:rsidRDefault="001C5320" w:rsidP="001C532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8502C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61C8183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4557E8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6EE3A947"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EE1F76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2DDC6EB4" w14:textId="77777777" w:rsidR="001C5320" w:rsidRPr="00966DC9"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7C311C1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E00EF"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A368C3E" w14:textId="77777777" w:rsidR="001C5320" w:rsidRDefault="001C5320" w:rsidP="001C5320">
            <w:pPr>
              <w:pStyle w:val="TAL"/>
              <w:rPr>
                <w:rFonts w:cs="Arial"/>
                <w:szCs w:val="18"/>
              </w:rPr>
            </w:pPr>
            <w:r>
              <w:rPr>
                <w:rFonts w:cs="Arial"/>
                <w:szCs w:val="18"/>
              </w:rPr>
              <w:t>This attribute indicates the last value identifying the end of a IMSI range.</w:t>
            </w:r>
          </w:p>
          <w:p w14:paraId="29AF01F0" w14:textId="77777777" w:rsidR="001C5320" w:rsidRDefault="001C5320" w:rsidP="001C5320">
            <w:pPr>
              <w:pStyle w:val="TAL"/>
              <w:rPr>
                <w:rFonts w:cs="Arial"/>
                <w:szCs w:val="18"/>
              </w:rPr>
            </w:pPr>
          </w:p>
          <w:p w14:paraId="39EA1EBE" w14:textId="77777777" w:rsidR="001C5320" w:rsidRDefault="001C5320" w:rsidP="001C5320">
            <w:pPr>
              <w:pStyle w:val="TAL"/>
              <w:rPr>
                <w:rFonts w:cs="Arial"/>
                <w:szCs w:val="18"/>
              </w:rPr>
            </w:pPr>
            <w:r>
              <w:rPr>
                <w:rFonts w:cs="Arial"/>
                <w:szCs w:val="18"/>
              </w:rPr>
              <w:t>Pattern: "^[0-9]+$"</w:t>
            </w:r>
          </w:p>
          <w:p w14:paraId="65AA2E98" w14:textId="77777777" w:rsidR="001C5320" w:rsidRDefault="001C5320" w:rsidP="001C5320">
            <w:pPr>
              <w:pStyle w:val="TAL"/>
              <w:rPr>
                <w:rFonts w:cs="Arial"/>
                <w:szCs w:val="18"/>
                <w:lang w:eastAsia="zh-CN"/>
              </w:rPr>
            </w:pPr>
          </w:p>
          <w:p w14:paraId="4CCA79AD" w14:textId="77777777" w:rsidR="001C5320" w:rsidRDefault="001C5320" w:rsidP="001C532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AAB06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453D142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33A6492"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0231176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305C50AB"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608F8012" w14:textId="77777777" w:rsidR="001C5320" w:rsidRPr="00966DC9"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2328EBE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05BC1" w14:textId="77777777" w:rsidR="001C5320" w:rsidRPr="00A26FCE" w:rsidRDefault="001C5320" w:rsidP="001C532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59CBF13" w14:textId="77777777" w:rsidR="001C5320" w:rsidRDefault="001C5320" w:rsidP="001C532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95B0C15" w14:textId="77777777" w:rsidR="001C5320" w:rsidRDefault="001C5320" w:rsidP="001C5320">
            <w:pPr>
              <w:pStyle w:val="TAL"/>
              <w:rPr>
                <w:rFonts w:cs="Arial"/>
                <w:szCs w:val="18"/>
              </w:rPr>
            </w:pPr>
          </w:p>
          <w:p w14:paraId="04EB3363" w14:textId="77777777" w:rsidR="001C5320" w:rsidRDefault="001C5320" w:rsidP="001C5320">
            <w:pPr>
              <w:pStyle w:val="TAL"/>
              <w:rPr>
                <w:rFonts w:cs="Arial"/>
                <w:szCs w:val="18"/>
              </w:rPr>
            </w:pPr>
            <w:r>
              <w:t>Either the start and end attributes, or the pattern attribute, shall be present.</w:t>
            </w:r>
          </w:p>
          <w:p w14:paraId="4E1F0174" w14:textId="77777777" w:rsidR="001C5320" w:rsidRDefault="001C5320" w:rsidP="001C5320">
            <w:pPr>
              <w:pStyle w:val="TAL"/>
              <w:rPr>
                <w:rFonts w:cs="Arial"/>
                <w:szCs w:val="18"/>
                <w:lang w:eastAsia="zh-CN"/>
              </w:rPr>
            </w:pPr>
          </w:p>
          <w:p w14:paraId="1687AA97" w14:textId="77777777" w:rsidR="001C5320" w:rsidRDefault="001C5320" w:rsidP="001C532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A8287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67252D40"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845F02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4E1AE45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78B6546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05D04D0F" w14:textId="77777777" w:rsidR="001C5320" w:rsidRPr="00966DC9" w:rsidRDefault="001C5320" w:rsidP="001C5320">
            <w:pPr>
              <w:keepLines/>
              <w:rPr>
                <w:rFonts w:ascii="Arial" w:hAnsi="Arial" w:cs="Arial"/>
                <w:sz w:val="18"/>
                <w:szCs w:val="18"/>
              </w:rPr>
            </w:pPr>
            <w:r w:rsidRPr="0076281E">
              <w:rPr>
                <w:rFonts w:ascii="Arial" w:hAnsi="Arial" w:cs="Arial"/>
                <w:sz w:val="18"/>
                <w:szCs w:val="18"/>
              </w:rPr>
              <w:t>isNullable: False</w:t>
            </w:r>
          </w:p>
        </w:tc>
      </w:tr>
      <w:tr w:rsidR="001C5320" w14:paraId="6F56BF3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B4C4"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F6C2F5" w14:textId="77777777" w:rsidR="001C5320" w:rsidRDefault="001C5320" w:rsidP="001C5320">
            <w:pPr>
              <w:pStyle w:val="TAL"/>
              <w:rPr>
                <w:rFonts w:cs="Arial"/>
                <w:szCs w:val="18"/>
              </w:rPr>
            </w:pPr>
            <w:r>
              <w:rPr>
                <w:rFonts w:cs="Arial"/>
                <w:szCs w:val="18"/>
              </w:rPr>
              <w:t>This attribute represents information of an MNPF NF Instance</w:t>
            </w:r>
          </w:p>
          <w:p w14:paraId="0EA1FF4F" w14:textId="77777777" w:rsidR="001C5320" w:rsidRDefault="001C5320" w:rsidP="001C5320">
            <w:pPr>
              <w:pStyle w:val="TAL"/>
              <w:rPr>
                <w:rFonts w:cs="Arial"/>
                <w:szCs w:val="18"/>
              </w:rPr>
            </w:pPr>
          </w:p>
          <w:p w14:paraId="77CC260E" w14:textId="77777777" w:rsidR="001C5320" w:rsidRDefault="001C5320" w:rsidP="001C532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DCD54E" w14:textId="77777777" w:rsidR="001C5320" w:rsidRPr="000F2723" w:rsidRDefault="001C5320" w:rsidP="001C532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4BEFF2AB"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3D6229"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EBA92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C4B9A5"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7512DA89" w14:textId="77777777" w:rsidR="001C5320" w:rsidRPr="0076281E" w:rsidRDefault="001C5320" w:rsidP="001C5320">
            <w:pPr>
              <w:keepLines/>
              <w:rPr>
                <w:rFonts w:ascii="Arial" w:hAnsi="Arial" w:cs="Arial"/>
                <w:sz w:val="18"/>
                <w:szCs w:val="18"/>
              </w:rPr>
            </w:pPr>
            <w:r w:rsidRPr="000F2723">
              <w:rPr>
                <w:rFonts w:ascii="Arial" w:hAnsi="Arial" w:cs="Arial"/>
                <w:sz w:val="18"/>
                <w:szCs w:val="18"/>
              </w:rPr>
              <w:t>isNullable: False</w:t>
            </w:r>
          </w:p>
        </w:tc>
      </w:tr>
      <w:tr w:rsidR="001C5320" w14:paraId="2F56A30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28E26" w14:textId="77777777" w:rsidR="001C5320" w:rsidRDefault="001C5320" w:rsidP="001C5320">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D443AAC" w14:textId="77777777" w:rsidR="001C5320" w:rsidRDefault="001C5320" w:rsidP="001C532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D8B9D7F" w14:textId="77777777" w:rsidR="001C5320" w:rsidRDefault="001C5320" w:rsidP="001C5320">
            <w:pPr>
              <w:pStyle w:val="TAL"/>
              <w:rPr>
                <w:rFonts w:cs="Arial"/>
                <w:szCs w:val="18"/>
              </w:rPr>
            </w:pPr>
          </w:p>
          <w:p w14:paraId="4025CFC7" w14:textId="77777777" w:rsidR="001C5320" w:rsidRPr="00A62012" w:rsidRDefault="001C5320" w:rsidP="001C5320">
            <w:pPr>
              <w:pStyle w:val="TAL"/>
              <w:rPr>
                <w:rFonts w:cs="Arial"/>
                <w:szCs w:val="18"/>
              </w:rPr>
            </w:pPr>
          </w:p>
          <w:p w14:paraId="05A0D971" w14:textId="77777777" w:rsidR="001C5320" w:rsidRDefault="001C5320" w:rsidP="001C532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276DB"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rPr>
              <w:t>IdentityRange</w:t>
            </w:r>
          </w:p>
          <w:p w14:paraId="6D5668E0"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70257DB"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1FF1376A"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03E7A298"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685566D3" w14:textId="77777777" w:rsidR="001C5320" w:rsidRPr="0076281E" w:rsidRDefault="001C5320" w:rsidP="001C5320">
            <w:pPr>
              <w:keepLines/>
              <w:rPr>
                <w:rFonts w:ascii="Arial" w:hAnsi="Arial" w:cs="Arial"/>
                <w:sz w:val="18"/>
                <w:szCs w:val="18"/>
              </w:rPr>
            </w:pPr>
            <w:r w:rsidRPr="00966DC9">
              <w:rPr>
                <w:rFonts w:ascii="Arial" w:hAnsi="Arial" w:cs="Arial"/>
                <w:sz w:val="18"/>
                <w:szCs w:val="18"/>
              </w:rPr>
              <w:t>isNullable: False</w:t>
            </w:r>
          </w:p>
        </w:tc>
      </w:tr>
      <w:tr w:rsidR="001C5320" w14:paraId="47EFE35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9902C" w14:textId="77777777" w:rsidR="001C5320" w:rsidRPr="0043461C" w:rsidRDefault="001C5320" w:rsidP="001C5320">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EDCC425" w14:textId="77777777" w:rsidR="001C5320" w:rsidRDefault="001C5320" w:rsidP="001C5320">
            <w:pPr>
              <w:pStyle w:val="TAL"/>
            </w:pPr>
            <w:r w:rsidRPr="00F17505">
              <w:t xml:space="preserve">It describes the </w:t>
            </w:r>
            <w:r>
              <w:t xml:space="preserve">activation </w:t>
            </w:r>
            <w:r w:rsidRPr="00F17505">
              <w:t>status.</w:t>
            </w:r>
          </w:p>
          <w:p w14:paraId="065DA952" w14:textId="77777777" w:rsidR="001C5320" w:rsidRPr="00F17505" w:rsidRDefault="001C5320" w:rsidP="001C5320">
            <w:pPr>
              <w:pStyle w:val="TAL"/>
            </w:pPr>
          </w:p>
          <w:p w14:paraId="52355527" w14:textId="77777777" w:rsidR="001C5320" w:rsidRDefault="001C5320" w:rsidP="001C5320">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3109301" w14:textId="77777777" w:rsidR="001C5320" w:rsidRPr="003E7E8D" w:rsidRDefault="001C5320" w:rsidP="001C5320">
            <w:pPr>
              <w:tabs>
                <w:tab w:val="center" w:pos="1333"/>
              </w:tabs>
              <w:rPr>
                <w:rFonts w:ascii="Arial" w:hAnsi="Arial"/>
                <w:sz w:val="18"/>
              </w:rPr>
            </w:pPr>
            <w:r w:rsidRPr="003E7E8D">
              <w:rPr>
                <w:rFonts w:ascii="Arial" w:hAnsi="Arial"/>
                <w:sz w:val="18"/>
              </w:rPr>
              <w:t xml:space="preserve">Type: </w:t>
            </w:r>
            <w:r>
              <w:rPr>
                <w:rFonts w:ascii="Arial" w:hAnsi="Arial"/>
                <w:sz w:val="18"/>
              </w:rPr>
              <w:t>ENUM</w:t>
            </w:r>
          </w:p>
          <w:p w14:paraId="0DE48567" w14:textId="77777777" w:rsidR="001C5320" w:rsidRPr="003E7E8D" w:rsidRDefault="001C5320" w:rsidP="001C5320">
            <w:pPr>
              <w:tabs>
                <w:tab w:val="center" w:pos="1333"/>
              </w:tabs>
              <w:rPr>
                <w:rFonts w:ascii="Arial" w:hAnsi="Arial"/>
                <w:sz w:val="18"/>
              </w:rPr>
            </w:pPr>
            <w:r w:rsidRPr="003E7E8D">
              <w:rPr>
                <w:rFonts w:ascii="Arial" w:hAnsi="Arial"/>
                <w:sz w:val="18"/>
              </w:rPr>
              <w:t>multiplicity: 1</w:t>
            </w:r>
          </w:p>
          <w:p w14:paraId="12DE7372" w14:textId="77777777" w:rsidR="001C5320" w:rsidRPr="003E7E8D" w:rsidRDefault="001C5320" w:rsidP="001C5320">
            <w:pPr>
              <w:tabs>
                <w:tab w:val="center" w:pos="1333"/>
              </w:tabs>
              <w:rPr>
                <w:rFonts w:ascii="Arial" w:hAnsi="Arial"/>
                <w:sz w:val="18"/>
              </w:rPr>
            </w:pPr>
            <w:r w:rsidRPr="003E7E8D">
              <w:rPr>
                <w:rFonts w:ascii="Arial" w:hAnsi="Arial"/>
                <w:sz w:val="18"/>
              </w:rPr>
              <w:t>isOrdered: N/A</w:t>
            </w:r>
          </w:p>
          <w:p w14:paraId="7AFFAAA3" w14:textId="77777777" w:rsidR="001C5320" w:rsidRPr="003E7E8D" w:rsidRDefault="001C5320" w:rsidP="001C5320">
            <w:pPr>
              <w:tabs>
                <w:tab w:val="center" w:pos="1333"/>
              </w:tabs>
              <w:rPr>
                <w:rFonts w:ascii="Arial" w:hAnsi="Arial"/>
                <w:sz w:val="18"/>
              </w:rPr>
            </w:pPr>
            <w:r w:rsidRPr="003E7E8D">
              <w:rPr>
                <w:rFonts w:ascii="Arial" w:hAnsi="Arial"/>
                <w:sz w:val="18"/>
              </w:rPr>
              <w:t>isUnique: N/A</w:t>
            </w:r>
          </w:p>
          <w:p w14:paraId="3D422155" w14:textId="77777777" w:rsidR="001C5320" w:rsidRPr="003E7E8D" w:rsidRDefault="001C5320" w:rsidP="001C5320">
            <w:pPr>
              <w:tabs>
                <w:tab w:val="center" w:pos="1333"/>
              </w:tabs>
              <w:rPr>
                <w:rFonts w:ascii="Arial" w:hAnsi="Arial"/>
                <w:sz w:val="18"/>
              </w:rPr>
            </w:pPr>
            <w:r w:rsidRPr="003E7E8D">
              <w:rPr>
                <w:rFonts w:ascii="Arial" w:hAnsi="Arial"/>
                <w:sz w:val="18"/>
              </w:rPr>
              <w:t xml:space="preserve">defaultValue: None </w:t>
            </w:r>
          </w:p>
          <w:p w14:paraId="2D0585EF" w14:textId="77777777" w:rsidR="001C5320" w:rsidRPr="00966DC9" w:rsidRDefault="001C5320" w:rsidP="001C5320">
            <w:pPr>
              <w:keepLines/>
              <w:rPr>
                <w:rFonts w:ascii="Arial" w:hAnsi="Arial" w:cs="Arial"/>
                <w:sz w:val="18"/>
                <w:szCs w:val="18"/>
              </w:rPr>
            </w:pPr>
            <w:r w:rsidRPr="003E7E8D">
              <w:t>isNullable: False</w:t>
            </w:r>
          </w:p>
        </w:tc>
      </w:tr>
      <w:tr w:rsidR="001C5320" w14:paraId="6F96812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04476" w14:textId="77777777" w:rsidR="001C5320" w:rsidRDefault="001C5320" w:rsidP="001C5320">
            <w:pPr>
              <w:pStyle w:val="TAL"/>
              <w:keepNext w:val="0"/>
              <w:rPr>
                <w:rFonts w:ascii="Courier New" w:hAnsi="Courier New" w:cs="Courier New"/>
                <w:lang w:eastAsia="zh-CN"/>
              </w:rPr>
            </w:pPr>
            <w:r>
              <w:rPr>
                <w:rFonts w:ascii="Courier New" w:hAnsi="Courier New" w:cs="Courier New"/>
                <w:szCs w:val="18"/>
                <w:lang w:eastAsia="zh-CN"/>
              </w:rPr>
              <w:lastRenderedPageBreak/>
              <w:t>mLModelRefList</w:t>
            </w:r>
          </w:p>
        </w:tc>
        <w:tc>
          <w:tcPr>
            <w:tcW w:w="4395" w:type="dxa"/>
            <w:tcBorders>
              <w:top w:val="single" w:sz="4" w:space="0" w:color="auto"/>
              <w:left w:val="single" w:sz="4" w:space="0" w:color="auto"/>
              <w:bottom w:val="single" w:sz="4" w:space="0" w:color="auto"/>
              <w:right w:val="single" w:sz="4" w:space="0" w:color="auto"/>
            </w:tcBorders>
          </w:tcPr>
          <w:p w14:paraId="147F38E3" w14:textId="77777777" w:rsidR="001C5320" w:rsidRDefault="001C5320" w:rsidP="001C5320">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6FB62405" w14:textId="77777777" w:rsidR="001C5320" w:rsidRDefault="001C5320" w:rsidP="001C5320">
            <w:pPr>
              <w:pStyle w:val="TAL"/>
              <w:rPr>
                <w:rFonts w:ascii="Courier New" w:hAnsi="Courier New" w:cs="Courier New"/>
                <w:snapToGrid w:val="0"/>
                <w:szCs w:val="18"/>
              </w:rPr>
            </w:pPr>
          </w:p>
          <w:p w14:paraId="3990BF90" w14:textId="77777777" w:rsidR="001C5320" w:rsidRPr="00F17505"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0111D8F3" w14:textId="77777777" w:rsidR="001C5320" w:rsidRPr="00D065BC" w:rsidRDefault="001C5320" w:rsidP="001C5320">
            <w:pPr>
              <w:tabs>
                <w:tab w:val="center" w:pos="1333"/>
              </w:tabs>
              <w:rPr>
                <w:rFonts w:ascii="Arial" w:hAnsi="Arial"/>
                <w:sz w:val="18"/>
              </w:rPr>
            </w:pPr>
            <w:r w:rsidRPr="00D065BC">
              <w:rPr>
                <w:rFonts w:ascii="Arial" w:hAnsi="Arial"/>
                <w:sz w:val="18"/>
              </w:rPr>
              <w:t>type: DN</w:t>
            </w:r>
          </w:p>
          <w:p w14:paraId="24BC8964" w14:textId="77777777" w:rsidR="001C5320" w:rsidRPr="00D065BC" w:rsidRDefault="001C5320" w:rsidP="001C5320">
            <w:pPr>
              <w:tabs>
                <w:tab w:val="center" w:pos="1333"/>
              </w:tabs>
              <w:rPr>
                <w:rFonts w:ascii="Arial" w:hAnsi="Arial"/>
                <w:sz w:val="18"/>
              </w:rPr>
            </w:pPr>
            <w:r w:rsidRPr="00D065BC">
              <w:rPr>
                <w:rFonts w:ascii="Arial" w:hAnsi="Arial"/>
                <w:sz w:val="18"/>
              </w:rPr>
              <w:t>multiplicity: 0..*</w:t>
            </w:r>
          </w:p>
          <w:p w14:paraId="6FEF941F" w14:textId="77777777" w:rsidR="001C5320" w:rsidRPr="00D065BC" w:rsidRDefault="001C5320" w:rsidP="001C5320">
            <w:pPr>
              <w:tabs>
                <w:tab w:val="center" w:pos="1333"/>
              </w:tabs>
              <w:rPr>
                <w:rFonts w:ascii="Arial" w:hAnsi="Arial"/>
                <w:sz w:val="18"/>
              </w:rPr>
            </w:pPr>
            <w:r w:rsidRPr="00D065BC">
              <w:rPr>
                <w:rFonts w:ascii="Arial" w:hAnsi="Arial"/>
                <w:sz w:val="18"/>
              </w:rPr>
              <w:t>isOrdered: False</w:t>
            </w:r>
          </w:p>
          <w:p w14:paraId="551269F3" w14:textId="77777777" w:rsidR="001C5320" w:rsidRPr="00D065BC" w:rsidRDefault="001C5320" w:rsidP="001C5320">
            <w:pPr>
              <w:tabs>
                <w:tab w:val="center" w:pos="1333"/>
              </w:tabs>
              <w:rPr>
                <w:rFonts w:ascii="Arial" w:hAnsi="Arial"/>
                <w:sz w:val="18"/>
              </w:rPr>
            </w:pPr>
            <w:r w:rsidRPr="00D065BC">
              <w:rPr>
                <w:rFonts w:ascii="Arial" w:hAnsi="Arial"/>
                <w:sz w:val="18"/>
              </w:rPr>
              <w:t>isUnique: True</w:t>
            </w:r>
          </w:p>
          <w:p w14:paraId="3E777B19" w14:textId="77777777" w:rsidR="001C5320" w:rsidRPr="00D065BC" w:rsidRDefault="001C5320" w:rsidP="001C5320">
            <w:pPr>
              <w:tabs>
                <w:tab w:val="center" w:pos="1333"/>
              </w:tabs>
              <w:rPr>
                <w:rFonts w:ascii="Arial" w:hAnsi="Arial"/>
                <w:sz w:val="18"/>
              </w:rPr>
            </w:pPr>
            <w:r w:rsidRPr="00D065BC">
              <w:rPr>
                <w:rFonts w:ascii="Arial" w:hAnsi="Arial"/>
                <w:sz w:val="18"/>
              </w:rPr>
              <w:t>defaultValue: None</w:t>
            </w:r>
          </w:p>
          <w:p w14:paraId="08BA5689" w14:textId="77777777" w:rsidR="001C5320" w:rsidRPr="003E7E8D" w:rsidRDefault="001C5320" w:rsidP="001C5320">
            <w:pPr>
              <w:tabs>
                <w:tab w:val="center" w:pos="1333"/>
              </w:tabs>
              <w:rPr>
                <w:rFonts w:ascii="Arial" w:hAnsi="Arial"/>
                <w:sz w:val="18"/>
              </w:rPr>
            </w:pPr>
            <w:r w:rsidRPr="00D065BC">
              <w:rPr>
                <w:rFonts w:ascii="Arial" w:hAnsi="Arial"/>
                <w:sz w:val="18"/>
              </w:rPr>
              <w:t>isNullable: False</w:t>
            </w:r>
          </w:p>
        </w:tc>
      </w:tr>
      <w:tr w:rsidR="001C5320" w14:paraId="7172C42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E9D9" w14:textId="77777777" w:rsidR="001C5320" w:rsidRDefault="001C5320" w:rsidP="001C5320">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4A61ABF" w14:textId="77777777" w:rsidR="001C5320" w:rsidRDefault="001C5320" w:rsidP="001C5320">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35D0766" w14:textId="77777777" w:rsidR="001C5320" w:rsidRPr="00F17505"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32F1B11E" w14:textId="77777777" w:rsidR="001C5320" w:rsidRPr="00D065BC" w:rsidRDefault="001C5320" w:rsidP="001C5320">
            <w:pPr>
              <w:tabs>
                <w:tab w:val="center" w:pos="1333"/>
              </w:tabs>
              <w:rPr>
                <w:rFonts w:ascii="Arial" w:hAnsi="Arial"/>
                <w:sz w:val="18"/>
              </w:rPr>
            </w:pPr>
            <w:r w:rsidRPr="00D065BC">
              <w:rPr>
                <w:rFonts w:ascii="Arial" w:hAnsi="Arial"/>
                <w:sz w:val="18"/>
              </w:rPr>
              <w:t>type: DN</w:t>
            </w:r>
          </w:p>
          <w:p w14:paraId="7D24964C" w14:textId="77777777" w:rsidR="001C5320" w:rsidRPr="00D065BC" w:rsidRDefault="001C5320" w:rsidP="001C5320">
            <w:pPr>
              <w:tabs>
                <w:tab w:val="center" w:pos="1333"/>
              </w:tabs>
              <w:rPr>
                <w:rFonts w:ascii="Arial" w:hAnsi="Arial"/>
                <w:sz w:val="18"/>
              </w:rPr>
            </w:pPr>
            <w:r w:rsidRPr="00D065BC">
              <w:rPr>
                <w:rFonts w:ascii="Arial" w:hAnsi="Arial"/>
                <w:sz w:val="18"/>
              </w:rPr>
              <w:t>multiplicity: 0..*</w:t>
            </w:r>
          </w:p>
          <w:p w14:paraId="7FA6EFF8" w14:textId="77777777" w:rsidR="001C5320" w:rsidRPr="00D065BC" w:rsidRDefault="001C5320" w:rsidP="001C5320">
            <w:pPr>
              <w:tabs>
                <w:tab w:val="center" w:pos="1333"/>
              </w:tabs>
              <w:rPr>
                <w:rFonts w:ascii="Arial" w:hAnsi="Arial"/>
                <w:sz w:val="18"/>
              </w:rPr>
            </w:pPr>
            <w:r w:rsidRPr="00D065BC">
              <w:rPr>
                <w:rFonts w:ascii="Arial" w:hAnsi="Arial"/>
                <w:sz w:val="18"/>
              </w:rPr>
              <w:t>isOrdered: False</w:t>
            </w:r>
          </w:p>
          <w:p w14:paraId="425101CB" w14:textId="77777777" w:rsidR="001C5320" w:rsidRPr="00D065BC" w:rsidRDefault="001C5320" w:rsidP="001C5320">
            <w:pPr>
              <w:tabs>
                <w:tab w:val="center" w:pos="1333"/>
              </w:tabs>
              <w:rPr>
                <w:rFonts w:ascii="Arial" w:hAnsi="Arial"/>
                <w:sz w:val="18"/>
              </w:rPr>
            </w:pPr>
            <w:r w:rsidRPr="00D065BC">
              <w:rPr>
                <w:rFonts w:ascii="Arial" w:hAnsi="Arial"/>
                <w:sz w:val="18"/>
              </w:rPr>
              <w:t>isUnique: True</w:t>
            </w:r>
          </w:p>
          <w:p w14:paraId="38BE9699" w14:textId="77777777" w:rsidR="001C5320" w:rsidRPr="00D065BC" w:rsidRDefault="001C5320" w:rsidP="001C5320">
            <w:pPr>
              <w:tabs>
                <w:tab w:val="center" w:pos="1333"/>
              </w:tabs>
              <w:rPr>
                <w:rFonts w:ascii="Arial" w:hAnsi="Arial"/>
                <w:sz w:val="18"/>
              </w:rPr>
            </w:pPr>
            <w:r w:rsidRPr="00D065BC">
              <w:rPr>
                <w:rFonts w:ascii="Arial" w:hAnsi="Arial"/>
                <w:sz w:val="18"/>
              </w:rPr>
              <w:t>defaultValue: None</w:t>
            </w:r>
          </w:p>
          <w:p w14:paraId="02A43ADC" w14:textId="77777777" w:rsidR="001C5320" w:rsidRPr="003E7E8D" w:rsidRDefault="001C5320" w:rsidP="001C5320">
            <w:pPr>
              <w:tabs>
                <w:tab w:val="center" w:pos="1333"/>
              </w:tabs>
              <w:rPr>
                <w:rFonts w:ascii="Arial" w:hAnsi="Arial"/>
                <w:sz w:val="18"/>
              </w:rPr>
            </w:pPr>
            <w:r w:rsidRPr="00D065BC">
              <w:rPr>
                <w:rFonts w:ascii="Arial" w:hAnsi="Arial"/>
                <w:sz w:val="18"/>
              </w:rPr>
              <w:t>isNullable: False</w:t>
            </w:r>
          </w:p>
        </w:tc>
      </w:tr>
      <w:tr w:rsidR="001C5320" w14:paraId="70FB6F3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B7817" w14:textId="77777777" w:rsidR="001C5320" w:rsidRDefault="001C5320" w:rsidP="001C5320">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09AE133" w14:textId="77777777" w:rsidR="001C5320" w:rsidRDefault="001C5320" w:rsidP="001C532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0BE2902" w14:textId="77777777" w:rsidR="001C5320" w:rsidRDefault="001C5320" w:rsidP="001C5320">
            <w:pPr>
              <w:pStyle w:val="TAL"/>
              <w:rPr>
                <w:rFonts w:cs="Arial"/>
                <w:szCs w:val="18"/>
              </w:rPr>
            </w:pPr>
          </w:p>
          <w:p w14:paraId="5A381681" w14:textId="77777777" w:rsidR="001C5320" w:rsidRDefault="001C5320" w:rsidP="001C5320">
            <w:pPr>
              <w:pStyle w:val="TAL"/>
              <w:rPr>
                <w:rFonts w:cs="Arial"/>
                <w:szCs w:val="18"/>
              </w:rPr>
            </w:pPr>
          </w:p>
          <w:p w14:paraId="34C43878" w14:textId="77777777" w:rsidR="001C5320" w:rsidRDefault="001C5320" w:rsidP="001C5320">
            <w:pPr>
              <w:pStyle w:val="TAL"/>
              <w:rPr>
                <w:rFonts w:cs="Arial"/>
                <w:szCs w:val="18"/>
              </w:rPr>
            </w:pPr>
          </w:p>
          <w:p w14:paraId="66B712C2" w14:textId="77777777" w:rsidR="001C5320" w:rsidRDefault="001C5320" w:rsidP="001C5320">
            <w:pPr>
              <w:pStyle w:val="TAL"/>
              <w:rPr>
                <w:rFonts w:cs="Arial"/>
                <w:szCs w:val="18"/>
              </w:rPr>
            </w:pPr>
          </w:p>
          <w:p w14:paraId="18577B0A" w14:textId="77777777" w:rsidR="001C5320" w:rsidRPr="00F17505" w:rsidRDefault="001C5320" w:rsidP="001C532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17EAF3"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SnssaiInfoItem</w:t>
            </w:r>
          </w:p>
          <w:p w14:paraId="039D4E96"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44DC8FF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5C8B7E12"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6E707119"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6AAFAFE2" w14:textId="77777777" w:rsidR="001C5320" w:rsidRPr="003E7E8D" w:rsidRDefault="001C5320" w:rsidP="001C5320">
            <w:pPr>
              <w:tabs>
                <w:tab w:val="center" w:pos="1333"/>
              </w:tabs>
              <w:rPr>
                <w:rFonts w:ascii="Arial" w:hAnsi="Arial"/>
                <w:sz w:val="18"/>
              </w:rPr>
            </w:pPr>
            <w:r w:rsidRPr="0076281E">
              <w:rPr>
                <w:rFonts w:ascii="Arial" w:hAnsi="Arial" w:cs="Arial"/>
                <w:sz w:val="18"/>
                <w:szCs w:val="18"/>
              </w:rPr>
              <w:t>isNullable: False</w:t>
            </w:r>
          </w:p>
        </w:tc>
      </w:tr>
      <w:tr w:rsidR="001C5320" w14:paraId="63772FA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612A0" w14:textId="77777777" w:rsidR="001C5320" w:rsidRDefault="001C5320" w:rsidP="001C5320">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D658454" w14:textId="77777777" w:rsidR="001C5320" w:rsidRDefault="001C5320" w:rsidP="001C532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2A925C44" w14:textId="77777777" w:rsidR="001C5320" w:rsidRDefault="001C5320" w:rsidP="001C5320">
            <w:pPr>
              <w:pStyle w:val="TAL"/>
              <w:rPr>
                <w:rFonts w:cs="Arial"/>
                <w:szCs w:val="18"/>
              </w:rPr>
            </w:pPr>
          </w:p>
          <w:p w14:paraId="4BEA56B2" w14:textId="77777777" w:rsidR="001C5320" w:rsidRDefault="001C5320" w:rsidP="001C5320">
            <w:pPr>
              <w:pStyle w:val="TAL"/>
              <w:rPr>
                <w:rFonts w:cs="Arial"/>
                <w:szCs w:val="18"/>
              </w:rPr>
            </w:pPr>
          </w:p>
          <w:p w14:paraId="780CDB21" w14:textId="77777777" w:rsidR="001C5320" w:rsidRDefault="001C5320" w:rsidP="001C5320">
            <w:pPr>
              <w:pStyle w:val="TAL"/>
              <w:rPr>
                <w:rFonts w:cs="Arial"/>
                <w:szCs w:val="18"/>
              </w:rPr>
            </w:pPr>
          </w:p>
          <w:p w14:paraId="203F737B" w14:textId="77777777" w:rsidR="001C5320" w:rsidRPr="00F17505" w:rsidRDefault="001C5320" w:rsidP="001C532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FE2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E4B775C"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002EB47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False</w:t>
            </w:r>
          </w:p>
          <w:p w14:paraId="1ACD8A2E"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True</w:t>
            </w:r>
          </w:p>
          <w:p w14:paraId="5A3AB77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199E2827" w14:textId="77777777" w:rsidR="001C5320" w:rsidRPr="003E7E8D" w:rsidRDefault="001C5320" w:rsidP="001C5320">
            <w:pPr>
              <w:tabs>
                <w:tab w:val="center" w:pos="1333"/>
              </w:tabs>
              <w:rPr>
                <w:rFonts w:ascii="Arial" w:hAnsi="Arial"/>
                <w:sz w:val="18"/>
              </w:rPr>
            </w:pPr>
            <w:r w:rsidRPr="0076281E">
              <w:rPr>
                <w:rFonts w:ascii="Arial" w:hAnsi="Arial" w:cs="Arial"/>
                <w:sz w:val="18"/>
                <w:szCs w:val="18"/>
              </w:rPr>
              <w:t>isNullable: False</w:t>
            </w:r>
          </w:p>
        </w:tc>
      </w:tr>
      <w:tr w:rsidR="001C5320" w14:paraId="6FB4CBA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823E" w14:textId="77777777" w:rsidR="001C5320" w:rsidRDefault="001C5320" w:rsidP="001C5320">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3CD7D88" w14:textId="77777777" w:rsidR="001C5320" w:rsidRDefault="001C5320" w:rsidP="001C532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D55B1BC" w14:textId="77777777" w:rsidR="001C5320" w:rsidRDefault="001C5320" w:rsidP="001C5320">
            <w:pPr>
              <w:pStyle w:val="TAL"/>
              <w:rPr>
                <w:rFonts w:cs="Arial"/>
                <w:szCs w:val="18"/>
              </w:rPr>
            </w:pPr>
          </w:p>
          <w:p w14:paraId="2B903F48" w14:textId="77777777" w:rsidR="001C5320" w:rsidRPr="00F17505" w:rsidRDefault="001C5320" w:rsidP="001C532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D879A8"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type: String</w:t>
            </w:r>
          </w:p>
          <w:p w14:paraId="26C00D55"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multiplicity: 1</w:t>
            </w:r>
          </w:p>
          <w:p w14:paraId="30CC2D8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isOrdered: N/A</w:t>
            </w:r>
          </w:p>
          <w:p w14:paraId="23FC527D"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isUnique: N/A</w:t>
            </w:r>
          </w:p>
          <w:p w14:paraId="21F55E34" w14:textId="77777777" w:rsidR="001C5320" w:rsidRPr="0076281E" w:rsidRDefault="001C5320" w:rsidP="001C5320">
            <w:pPr>
              <w:keepLines/>
              <w:rPr>
                <w:rFonts w:ascii="Arial" w:hAnsi="Arial" w:cs="Arial"/>
                <w:sz w:val="18"/>
                <w:szCs w:val="18"/>
              </w:rPr>
            </w:pPr>
            <w:r w:rsidRPr="0076281E">
              <w:rPr>
                <w:rFonts w:ascii="Arial" w:hAnsi="Arial" w:cs="Arial"/>
                <w:sz w:val="18"/>
                <w:szCs w:val="18"/>
              </w:rPr>
              <w:t>defaultValue: None</w:t>
            </w:r>
          </w:p>
          <w:p w14:paraId="5D2BADBB" w14:textId="77777777" w:rsidR="001C5320" w:rsidRPr="003E7E8D" w:rsidRDefault="001C5320" w:rsidP="001C5320">
            <w:pPr>
              <w:tabs>
                <w:tab w:val="center" w:pos="1333"/>
              </w:tabs>
              <w:rPr>
                <w:rFonts w:ascii="Arial" w:hAnsi="Arial"/>
                <w:sz w:val="18"/>
              </w:rPr>
            </w:pPr>
            <w:r w:rsidRPr="0076281E">
              <w:rPr>
                <w:rFonts w:ascii="Arial" w:hAnsi="Arial" w:cs="Arial"/>
                <w:sz w:val="18"/>
                <w:szCs w:val="18"/>
              </w:rPr>
              <w:t>isNullable: False</w:t>
            </w:r>
          </w:p>
        </w:tc>
      </w:tr>
      <w:tr w:rsidR="001C5320" w14:paraId="5C0A033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5B504" w14:textId="77777777" w:rsidR="001C5320" w:rsidRPr="007A09A2" w:rsidRDefault="001C5320" w:rsidP="001C5320">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E2E0AEF" w14:textId="77777777" w:rsidR="001C5320" w:rsidRDefault="001C5320" w:rsidP="001C5320">
            <w:pPr>
              <w:pStyle w:val="TAL"/>
              <w:rPr>
                <w:rFonts w:cs="Arial"/>
                <w:szCs w:val="18"/>
              </w:rPr>
            </w:pPr>
            <w:r>
              <w:rPr>
                <w:bCs/>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7663A4F" w14:textId="77777777" w:rsidR="001C5320" w:rsidRDefault="001C5320" w:rsidP="001C5320">
            <w:pPr>
              <w:pStyle w:val="TAL"/>
              <w:rPr>
                <w:bCs/>
              </w:rPr>
            </w:pPr>
          </w:p>
          <w:p w14:paraId="77D7A71D" w14:textId="77777777" w:rsidR="001C5320" w:rsidRDefault="001C5320" w:rsidP="001C5320">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732E924" w14:textId="77777777" w:rsidR="001C5320" w:rsidRPr="0076281E"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26C93E" w14:textId="77777777" w:rsidR="001C5320" w:rsidRDefault="001C5320" w:rsidP="001C5320">
            <w:pPr>
              <w:keepLines/>
              <w:rPr>
                <w:rFonts w:ascii="Arial" w:hAnsi="Arial" w:cs="Arial"/>
                <w:sz w:val="18"/>
                <w:szCs w:val="18"/>
              </w:rPr>
            </w:pPr>
            <w:r>
              <w:rPr>
                <w:rFonts w:ascii="Arial" w:hAnsi="Arial" w:cs="Arial"/>
                <w:sz w:val="18"/>
                <w:szCs w:val="18"/>
              </w:rPr>
              <w:t>type: String</w:t>
            </w:r>
          </w:p>
          <w:p w14:paraId="56032E15" w14:textId="77777777" w:rsidR="001C5320" w:rsidRDefault="001C5320" w:rsidP="001C5320">
            <w:pPr>
              <w:keepLines/>
              <w:rPr>
                <w:rFonts w:ascii="Arial" w:hAnsi="Arial" w:cs="Arial"/>
                <w:sz w:val="18"/>
                <w:szCs w:val="18"/>
              </w:rPr>
            </w:pPr>
            <w:r>
              <w:rPr>
                <w:rFonts w:ascii="Arial" w:hAnsi="Arial" w:cs="Arial"/>
                <w:sz w:val="18"/>
                <w:szCs w:val="18"/>
              </w:rPr>
              <w:t>multiplicity: 0..*</w:t>
            </w:r>
          </w:p>
          <w:p w14:paraId="530BBE4F"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0490BF02"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3FFC6F31"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52427EDF" w14:textId="77777777" w:rsidR="001C5320" w:rsidRPr="0076281E" w:rsidRDefault="001C5320" w:rsidP="001C5320">
            <w:pPr>
              <w:keepLines/>
              <w:rPr>
                <w:rFonts w:ascii="Arial" w:hAnsi="Arial" w:cs="Arial"/>
                <w:sz w:val="18"/>
                <w:szCs w:val="18"/>
              </w:rPr>
            </w:pPr>
            <w:r w:rsidRPr="0048526D">
              <w:rPr>
                <w:rFonts w:cs="Arial"/>
                <w:szCs w:val="18"/>
              </w:rPr>
              <w:t>isNullable: False</w:t>
            </w:r>
          </w:p>
        </w:tc>
      </w:tr>
      <w:tr w:rsidR="001C5320" w14:paraId="04EC8E7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9EC10" w14:textId="77777777" w:rsidR="001C5320" w:rsidRPr="007A09A2" w:rsidRDefault="001C5320" w:rsidP="001C5320">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E51D330" w14:textId="77777777" w:rsidR="001C5320" w:rsidRDefault="001C5320" w:rsidP="001C5320">
            <w:pPr>
              <w:pStyle w:val="TAL"/>
              <w:rPr>
                <w:bCs/>
              </w:rPr>
            </w:pPr>
            <w:r>
              <w:rPr>
                <w:bCs/>
              </w:rPr>
              <w:t>This attribute defines the federated learning capability type supported by NWDAF containing MTLF.</w:t>
            </w:r>
          </w:p>
          <w:p w14:paraId="541FCD2D" w14:textId="77777777" w:rsidR="001C5320" w:rsidRDefault="001C5320" w:rsidP="001C5320">
            <w:pPr>
              <w:pStyle w:val="TAL"/>
              <w:rPr>
                <w:bCs/>
              </w:rPr>
            </w:pPr>
          </w:p>
          <w:p w14:paraId="630F112F" w14:textId="77777777" w:rsidR="001C5320" w:rsidRDefault="001C5320" w:rsidP="001C5320">
            <w:pPr>
              <w:pStyle w:val="TAL"/>
              <w:rPr>
                <w:rFonts w:eastAsia="等线" w:cs="Arial"/>
                <w:szCs w:val="18"/>
              </w:rPr>
            </w:pPr>
            <w:r>
              <w:rPr>
                <w:rFonts w:eastAsia="等线" w:cs="Arial"/>
                <w:szCs w:val="18"/>
              </w:rPr>
              <w:t>allowedValues:</w:t>
            </w:r>
          </w:p>
          <w:p w14:paraId="5413301C" w14:textId="77777777" w:rsidR="001C5320" w:rsidRDefault="001C5320" w:rsidP="001C5320">
            <w:pPr>
              <w:pStyle w:val="TAL"/>
              <w:rPr>
                <w:rFonts w:eastAsia="等线" w:cs="Arial"/>
                <w:szCs w:val="18"/>
              </w:rPr>
            </w:pPr>
            <w:r>
              <w:rPr>
                <w:rFonts w:eastAsia="等线" w:cs="Arial"/>
                <w:szCs w:val="18"/>
              </w:rPr>
              <w:t>“FL_SERVER” indicates NWDAF containing MTLF as Federated Learning Server,</w:t>
            </w:r>
          </w:p>
          <w:p w14:paraId="7F297B8F" w14:textId="77777777" w:rsidR="001C5320" w:rsidRDefault="001C5320" w:rsidP="001C5320">
            <w:pPr>
              <w:pStyle w:val="TAL"/>
              <w:rPr>
                <w:rFonts w:eastAsia="等线" w:cs="Arial"/>
                <w:szCs w:val="18"/>
              </w:rPr>
            </w:pPr>
            <w:r>
              <w:rPr>
                <w:rFonts w:eastAsia="等线" w:cs="Arial"/>
                <w:szCs w:val="18"/>
              </w:rPr>
              <w:t>“FL_CLIENT” indicates NWDAF containing MTLF as Federated Learning Client,</w:t>
            </w:r>
          </w:p>
          <w:p w14:paraId="75761189" w14:textId="77777777" w:rsidR="001C5320" w:rsidRDefault="001C5320" w:rsidP="001C5320">
            <w:pPr>
              <w:pStyle w:val="TAL"/>
              <w:rPr>
                <w:rFonts w:cs="Arial"/>
                <w:szCs w:val="18"/>
              </w:rPr>
            </w:pPr>
            <w:r>
              <w:rPr>
                <w:rFonts w:eastAsia="等线" w:cs="Arial"/>
                <w:szCs w:val="18"/>
              </w:rPr>
              <w:t>“FL_SERVER_AND_CLIENT” indicates NWDAF containing MTLF as Federated Learning Server and Client.</w:t>
            </w:r>
          </w:p>
          <w:p w14:paraId="4D8BA6E3" w14:textId="77777777" w:rsidR="001C5320" w:rsidRPr="0076281E"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8E1E85" w14:textId="77777777" w:rsidR="001C5320" w:rsidRDefault="001C5320" w:rsidP="001C5320">
            <w:pPr>
              <w:pStyle w:val="TAL"/>
            </w:pPr>
            <w:r>
              <w:t>type: ENUM</w:t>
            </w:r>
          </w:p>
          <w:p w14:paraId="443595CE" w14:textId="77777777" w:rsidR="001C5320" w:rsidRDefault="001C5320" w:rsidP="001C5320">
            <w:pPr>
              <w:pStyle w:val="TAL"/>
            </w:pPr>
            <w:r>
              <w:t>multiplicity: 0..1</w:t>
            </w:r>
          </w:p>
          <w:p w14:paraId="56C0D03C" w14:textId="77777777" w:rsidR="001C5320" w:rsidRDefault="001C5320" w:rsidP="001C5320">
            <w:pPr>
              <w:pStyle w:val="TAL"/>
            </w:pPr>
            <w:r>
              <w:t>isOrdered: N/A</w:t>
            </w:r>
          </w:p>
          <w:p w14:paraId="3E016F47" w14:textId="77777777" w:rsidR="001C5320" w:rsidRDefault="001C5320" w:rsidP="001C5320">
            <w:pPr>
              <w:pStyle w:val="TAL"/>
            </w:pPr>
            <w:r>
              <w:t>isUnique: N/A</w:t>
            </w:r>
          </w:p>
          <w:p w14:paraId="5816DCB2" w14:textId="77777777" w:rsidR="001C5320" w:rsidRDefault="001C5320" w:rsidP="001C5320">
            <w:pPr>
              <w:pStyle w:val="TAL"/>
            </w:pPr>
            <w:r>
              <w:t>defaultValue: None</w:t>
            </w:r>
          </w:p>
          <w:p w14:paraId="001D73B5" w14:textId="77777777" w:rsidR="001C5320" w:rsidRPr="0076281E" w:rsidRDefault="001C5320" w:rsidP="001C5320">
            <w:pPr>
              <w:keepLines/>
              <w:rPr>
                <w:rFonts w:ascii="Arial" w:hAnsi="Arial" w:cs="Arial"/>
                <w:sz w:val="18"/>
                <w:szCs w:val="18"/>
              </w:rPr>
            </w:pPr>
            <w:r w:rsidRPr="0048526D">
              <w:rPr>
                <w:rFonts w:ascii="Arial" w:hAnsi="Arial" w:cs="Arial"/>
                <w:sz w:val="18"/>
                <w:szCs w:val="18"/>
              </w:rPr>
              <w:t>isNullable: False</w:t>
            </w:r>
          </w:p>
        </w:tc>
      </w:tr>
      <w:tr w:rsidR="001C5320" w14:paraId="2DCF489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4F6A" w14:textId="77777777" w:rsidR="001C5320" w:rsidRPr="007A09A2" w:rsidRDefault="001C5320" w:rsidP="001C5320">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94D51BC" w14:textId="77777777" w:rsidR="001C5320" w:rsidRDefault="001C5320" w:rsidP="001C5320">
            <w:pPr>
              <w:pStyle w:val="TAL"/>
              <w:rPr>
                <w:rFonts w:ascii="Courier New" w:hAnsi="Courier New" w:cs="Courier New"/>
                <w:lang w:eastAsia="zh-CN"/>
              </w:rPr>
            </w:pPr>
            <w:r>
              <w:rPr>
                <w:bCs/>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645841E" w14:textId="77777777" w:rsidR="001C5320" w:rsidRDefault="001C5320" w:rsidP="001C5320">
            <w:pPr>
              <w:pStyle w:val="TAL"/>
              <w:rPr>
                <w:rFonts w:ascii="Courier New" w:hAnsi="Courier New" w:cs="Courier New"/>
                <w:lang w:eastAsia="zh-CN"/>
              </w:rPr>
            </w:pPr>
          </w:p>
          <w:p w14:paraId="53EA2F37" w14:textId="77777777" w:rsidR="001C5320" w:rsidRPr="0076281E" w:rsidRDefault="001C5320" w:rsidP="001C5320">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223349" w14:textId="77777777" w:rsidR="001C5320" w:rsidRDefault="001C5320" w:rsidP="001C5320">
            <w:pPr>
              <w:keepLines/>
              <w:rPr>
                <w:rFonts w:ascii="Arial" w:hAnsi="Arial" w:cs="Arial"/>
                <w:sz w:val="18"/>
                <w:szCs w:val="18"/>
              </w:rPr>
            </w:pPr>
            <w:r>
              <w:rPr>
                <w:rFonts w:ascii="Arial" w:hAnsi="Arial" w:cs="Arial"/>
                <w:sz w:val="18"/>
                <w:szCs w:val="18"/>
              </w:rPr>
              <w:t xml:space="preserve">type: TimeWindow </w:t>
            </w:r>
          </w:p>
          <w:p w14:paraId="6D165D58"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0E07F368"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621188C3"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55B89294"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24DC2DA1" w14:textId="77777777" w:rsidR="001C5320" w:rsidRPr="0076281E" w:rsidRDefault="001C5320" w:rsidP="001C5320">
            <w:pPr>
              <w:keepLines/>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1C5320" w14:paraId="3DCE11E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181AF" w14:textId="77777777" w:rsidR="001C5320" w:rsidRDefault="001C5320" w:rsidP="001C5320">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478D777" w14:textId="77777777" w:rsidR="001C5320" w:rsidRDefault="001C5320" w:rsidP="001C5320">
            <w:pPr>
              <w:keepLines/>
              <w:tabs>
                <w:tab w:val="decimal" w:pos="0"/>
              </w:tabs>
              <w:spacing w:line="0" w:lineRule="atLeast"/>
              <w:rPr>
                <w:rFonts w:ascii="Arial" w:hAnsi="Arial" w:cs="Arial"/>
                <w:sz w:val="18"/>
                <w:szCs w:val="18"/>
              </w:rPr>
            </w:pPr>
            <w:r w:rsidRPr="00CB6B18">
              <w:rPr>
                <w:rFonts w:ascii="Arial" w:hAnsi="Arial" w:cs="Arial"/>
                <w:sz w:val="18"/>
                <w:szCs w:val="18"/>
              </w:rPr>
              <w:t xml:space="preserve">It specifies the </w:t>
            </w:r>
            <w:r>
              <w:rPr>
                <w:rFonts w:ascii="Arial" w:hAnsi="Arial" w:cs="Arial"/>
                <w:sz w:val="18"/>
                <w:szCs w:val="18"/>
              </w:rPr>
              <w:t>satellite backhaul categorie</w:t>
            </w:r>
            <w:r w:rsidRPr="00CB6B18">
              <w:rPr>
                <w:rFonts w:ascii="Arial" w:hAnsi="Arial" w:cs="Arial"/>
                <w:sz w:val="18"/>
                <w:szCs w:val="18"/>
              </w:rPr>
              <w:t>s for which the QoS monitoring per QoS flow per UE is to be performed.</w:t>
            </w:r>
            <w:r>
              <w:rPr>
                <w:rFonts w:ascii="Arial" w:hAnsi="Arial" w:cs="Arial"/>
                <w:sz w:val="18"/>
                <w:szCs w:val="18"/>
              </w:rPr>
              <w:t xml:space="preserve"> </w:t>
            </w:r>
          </w:p>
          <w:p w14:paraId="7AEEAF3E" w14:textId="77777777" w:rsidR="001C5320" w:rsidRDefault="001C5320" w:rsidP="001C5320">
            <w:pPr>
              <w:pStyle w:val="TAL"/>
              <w:rPr>
                <w:rFonts w:cs="Arial"/>
                <w:szCs w:val="18"/>
                <w:lang w:eastAsia="zh-CN"/>
              </w:rPr>
            </w:pPr>
            <w:r>
              <w:rPr>
                <w:rFonts w:cs="Arial"/>
                <w:szCs w:val="18"/>
                <w:lang w:eastAsia="zh-CN"/>
              </w:rPr>
              <w:t xml:space="preserve">AllowedValues: </w:t>
            </w:r>
          </w:p>
          <w:p w14:paraId="31C5D483" w14:textId="77777777" w:rsidR="001C5320" w:rsidRDefault="001C5320" w:rsidP="001C5320">
            <w:pPr>
              <w:pStyle w:val="TAL"/>
              <w:rPr>
                <w:rFonts w:cs="Arial"/>
                <w:szCs w:val="18"/>
                <w:lang w:eastAsia="zh-CN"/>
              </w:rPr>
            </w:pPr>
          </w:p>
          <w:p w14:paraId="0D766A27" w14:textId="77777777" w:rsidR="001C5320" w:rsidRPr="008A7792" w:rsidRDefault="001C5320" w:rsidP="001C5320">
            <w:pPr>
              <w:pStyle w:val="TAL"/>
              <w:rPr>
                <w:rFonts w:eastAsia="MS Mincho"/>
                <w:bCs/>
              </w:rPr>
            </w:pPr>
            <w:r w:rsidRPr="008A7792">
              <w:rPr>
                <w:rFonts w:eastAsia="MS Mincho"/>
                <w:bCs/>
              </w:rPr>
              <w:t>"DYNAMIC_GEO"</w:t>
            </w:r>
          </w:p>
          <w:p w14:paraId="12D3155D" w14:textId="77777777" w:rsidR="001C5320" w:rsidRPr="008A7792" w:rsidRDefault="001C5320" w:rsidP="001C5320">
            <w:pPr>
              <w:pStyle w:val="TAL"/>
              <w:rPr>
                <w:rFonts w:eastAsia="MS Mincho"/>
                <w:bCs/>
              </w:rPr>
            </w:pPr>
            <w:r w:rsidRPr="008A7792">
              <w:rPr>
                <w:rFonts w:eastAsia="MS Mincho"/>
                <w:bCs/>
              </w:rPr>
              <w:t>"DYNAMIC_MEO"</w:t>
            </w:r>
          </w:p>
          <w:p w14:paraId="46E7574B" w14:textId="77777777" w:rsidR="001C5320" w:rsidRPr="008A7792" w:rsidRDefault="001C5320" w:rsidP="001C5320">
            <w:pPr>
              <w:pStyle w:val="TAL"/>
              <w:rPr>
                <w:rFonts w:eastAsia="MS Mincho"/>
                <w:bCs/>
              </w:rPr>
            </w:pPr>
            <w:r w:rsidRPr="008A7792">
              <w:rPr>
                <w:rFonts w:eastAsia="MS Mincho"/>
                <w:bCs/>
              </w:rPr>
              <w:t>"DYNAMIC_LEO"</w:t>
            </w:r>
          </w:p>
          <w:p w14:paraId="340CAF2A" w14:textId="77777777" w:rsidR="001C5320" w:rsidRPr="008A7792" w:rsidRDefault="001C5320" w:rsidP="001C5320">
            <w:pPr>
              <w:pStyle w:val="TAL"/>
              <w:rPr>
                <w:rFonts w:eastAsia="MS Mincho"/>
                <w:bCs/>
              </w:rPr>
            </w:pPr>
            <w:r w:rsidRPr="008A7792">
              <w:rPr>
                <w:rFonts w:eastAsia="MS Mincho"/>
                <w:bCs/>
              </w:rPr>
              <w:t>"DYNAMIC_OTHER_SAT"</w:t>
            </w:r>
          </w:p>
          <w:p w14:paraId="65A8ACB5" w14:textId="77777777" w:rsidR="001C5320" w:rsidRDefault="001C5320" w:rsidP="001C5320">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12F67C6A" w14:textId="77777777" w:rsidR="001C5320" w:rsidRPr="00C12BDB" w:rsidRDefault="001C5320" w:rsidP="001C5320">
            <w:pPr>
              <w:keepLines/>
              <w:rPr>
                <w:rFonts w:ascii="Arial" w:hAnsi="Arial" w:cs="Arial"/>
                <w:strike/>
                <w:sz w:val="18"/>
                <w:szCs w:val="18"/>
              </w:rPr>
            </w:pPr>
            <w:r>
              <w:rPr>
                <w:rFonts w:ascii="Arial" w:hAnsi="Arial" w:cs="Arial"/>
                <w:sz w:val="18"/>
                <w:szCs w:val="18"/>
              </w:rPr>
              <w:t>type: ENUM</w:t>
            </w:r>
          </w:p>
          <w:p w14:paraId="150FAE20" w14:textId="77777777" w:rsidR="001C5320" w:rsidRPr="006952F0" w:rsidRDefault="001C5320" w:rsidP="001C5320">
            <w:pPr>
              <w:keepLines/>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597BD45" w14:textId="77777777" w:rsidR="001C5320" w:rsidRPr="006952F0" w:rsidRDefault="001C5320" w:rsidP="001C5320">
            <w:pPr>
              <w:keepLines/>
              <w:rPr>
                <w:rFonts w:ascii="Arial" w:hAnsi="Arial" w:cs="Arial"/>
                <w:sz w:val="18"/>
                <w:szCs w:val="18"/>
              </w:rPr>
            </w:pPr>
            <w:r w:rsidRPr="006952F0">
              <w:rPr>
                <w:rFonts w:ascii="Arial" w:hAnsi="Arial" w:cs="Arial"/>
                <w:sz w:val="18"/>
                <w:szCs w:val="18"/>
              </w:rPr>
              <w:t>isOrdered: False</w:t>
            </w:r>
          </w:p>
          <w:p w14:paraId="7944CA04" w14:textId="77777777" w:rsidR="001C5320" w:rsidRPr="006952F0" w:rsidRDefault="001C5320" w:rsidP="001C5320">
            <w:pPr>
              <w:keepLines/>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F07065E" w14:textId="77777777" w:rsidR="001C5320" w:rsidRPr="006952F0" w:rsidRDefault="001C5320" w:rsidP="001C5320">
            <w:pPr>
              <w:keepLines/>
              <w:rPr>
                <w:rFonts w:ascii="Arial" w:hAnsi="Arial" w:cs="Arial"/>
                <w:sz w:val="18"/>
                <w:szCs w:val="18"/>
              </w:rPr>
            </w:pPr>
            <w:r w:rsidRPr="006952F0">
              <w:rPr>
                <w:rFonts w:ascii="Arial" w:hAnsi="Arial" w:cs="Arial"/>
                <w:sz w:val="18"/>
                <w:szCs w:val="18"/>
              </w:rPr>
              <w:t>defaultValue: None</w:t>
            </w:r>
          </w:p>
          <w:p w14:paraId="2B8C3B5C" w14:textId="77777777" w:rsidR="001C5320" w:rsidRDefault="001C5320" w:rsidP="001C5320">
            <w:pPr>
              <w:keepLines/>
              <w:rPr>
                <w:rFonts w:ascii="Arial" w:hAnsi="Arial" w:cs="Arial"/>
                <w:sz w:val="18"/>
                <w:szCs w:val="18"/>
              </w:rPr>
            </w:pPr>
            <w:r w:rsidRPr="006952F0">
              <w:rPr>
                <w:rFonts w:ascii="Arial" w:hAnsi="Arial" w:cs="Arial"/>
                <w:sz w:val="18"/>
                <w:szCs w:val="18"/>
              </w:rPr>
              <w:t>isNullable: False</w:t>
            </w:r>
          </w:p>
        </w:tc>
      </w:tr>
      <w:tr w:rsidR="001C5320" w14:paraId="4A45A44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06A9" w14:textId="77777777" w:rsidR="001C5320" w:rsidRPr="006B2DEB" w:rsidRDefault="001C5320" w:rsidP="001C5320">
            <w:pPr>
              <w:pStyle w:val="TAL"/>
              <w:keepNext w:val="0"/>
              <w:rPr>
                <w:rFonts w:ascii="Courier New" w:hAnsi="Courier New" w:cs="Courier New"/>
                <w:lang w:eastAsia="zh-CN"/>
              </w:rPr>
            </w:pPr>
            <w:r w:rsidRPr="006B2DEB">
              <w:rPr>
                <w:rStyle w:val="normaltextrun"/>
                <w:rFonts w:ascii="Courier New" w:hAnsi="Courier New" w:cs="Courier New"/>
                <w:szCs w:val="18"/>
              </w:rPr>
              <w:lastRenderedPageBreak/>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7B94907"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A335DE6" w14:textId="77777777" w:rsidR="001C5320" w:rsidRPr="006B2DEB" w:rsidRDefault="001C5320" w:rsidP="001C532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FA5F78E"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6D16C27F"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D308005"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68ABF949"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8874B93"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96B0903" w14:textId="77777777" w:rsidR="001C5320" w:rsidRPr="006B2DEB" w:rsidRDefault="001C5320" w:rsidP="001C5320">
            <w:pPr>
              <w:keepLines/>
              <w:rPr>
                <w:rFonts w:ascii="Arial" w:hAnsi="Arial" w:cs="Arial"/>
                <w:sz w:val="18"/>
                <w:szCs w:val="18"/>
              </w:rPr>
            </w:pPr>
            <w:r w:rsidRPr="006B2DEB">
              <w:rPr>
                <w:rStyle w:val="normaltextrun"/>
                <w:rFonts w:ascii="Arial" w:hAnsi="Arial" w:cs="Arial"/>
                <w:sz w:val="18"/>
                <w:szCs w:val="18"/>
              </w:rPr>
              <w:t>isNullable: False</w:t>
            </w:r>
          </w:p>
        </w:tc>
      </w:tr>
      <w:tr w:rsidR="001C5320" w14:paraId="3E4497C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C6972" w14:textId="77777777" w:rsidR="001C5320" w:rsidRPr="006B2DEB" w:rsidRDefault="001C5320" w:rsidP="001C5320">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3262DF5"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ABDC714" w14:textId="77777777" w:rsidR="001C5320" w:rsidRPr="006B2DEB" w:rsidRDefault="001C5320" w:rsidP="001C5320">
            <w:pPr>
              <w:keepLines/>
              <w:tabs>
                <w:tab w:val="decimal" w:pos="0"/>
              </w:tabs>
              <w:spacing w:line="0" w:lineRule="atLeast"/>
              <w:rPr>
                <w:rFonts w:ascii="Arial" w:hAnsi="Arial" w:cs="Arial"/>
                <w:sz w:val="18"/>
                <w:szCs w:val="18"/>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D8B1126"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B1DB232"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D4A2EBC"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1EFC4D3"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65ECD63" w14:textId="77777777" w:rsidR="001C5320" w:rsidRPr="006B2DEB" w:rsidRDefault="001C5320" w:rsidP="001C5320">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DFA16AC" w14:textId="77777777" w:rsidR="001C5320" w:rsidRPr="006B2DEB" w:rsidRDefault="001C5320" w:rsidP="001C5320">
            <w:pPr>
              <w:keepLines/>
              <w:rPr>
                <w:rFonts w:ascii="Arial" w:hAnsi="Arial" w:cs="Arial"/>
                <w:sz w:val="18"/>
                <w:szCs w:val="18"/>
              </w:rPr>
            </w:pPr>
            <w:r w:rsidRPr="006B2DEB">
              <w:rPr>
                <w:rStyle w:val="normaltextrun"/>
                <w:rFonts w:ascii="Arial" w:hAnsi="Arial" w:cs="Arial"/>
                <w:sz w:val="18"/>
                <w:szCs w:val="18"/>
              </w:rPr>
              <w:t>isNullable: False</w:t>
            </w:r>
          </w:p>
        </w:tc>
      </w:tr>
      <w:tr w:rsidR="001C5320" w14:paraId="72EBFA7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09313" w14:textId="77777777" w:rsidR="001C5320" w:rsidRDefault="001C5320" w:rsidP="001C532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797268E" w14:textId="77777777" w:rsidR="001C5320" w:rsidRPr="00D22A4C" w:rsidRDefault="001C5320" w:rsidP="001C5320">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CAEE994" w14:textId="77777777" w:rsidR="001C5320" w:rsidRPr="00D22A4C" w:rsidRDefault="001C5320" w:rsidP="001C5320">
            <w:pPr>
              <w:pStyle w:val="TAL"/>
            </w:pPr>
          </w:p>
          <w:p w14:paraId="0D43C45C"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0BEFB" w14:textId="77777777" w:rsidR="001C5320" w:rsidRDefault="001C5320" w:rsidP="001C5320">
            <w:pPr>
              <w:keepLines/>
            </w:pPr>
            <w:r>
              <w:rPr>
                <w:rFonts w:ascii="Arial" w:hAnsi="Arial"/>
                <w:sz w:val="18"/>
              </w:rPr>
              <w:t>type: AttributeValuePair</w:t>
            </w:r>
          </w:p>
          <w:p w14:paraId="123BA0EB" w14:textId="77777777" w:rsidR="001C5320" w:rsidRDefault="001C5320" w:rsidP="001C5320">
            <w:pPr>
              <w:keepLines/>
              <w:rPr>
                <w:rFonts w:ascii="Arial" w:hAnsi="Arial"/>
                <w:sz w:val="18"/>
              </w:rPr>
            </w:pPr>
            <w:r>
              <w:rPr>
                <w:rFonts w:ascii="Arial" w:hAnsi="Arial"/>
                <w:sz w:val="18"/>
              </w:rPr>
              <w:t>multiplicity: 0..*</w:t>
            </w:r>
          </w:p>
          <w:p w14:paraId="1499030F" w14:textId="77777777" w:rsidR="001C5320" w:rsidRDefault="001C5320" w:rsidP="001C5320">
            <w:pPr>
              <w:keepLines/>
              <w:rPr>
                <w:rFonts w:ascii="Arial" w:hAnsi="Arial"/>
                <w:sz w:val="18"/>
              </w:rPr>
            </w:pPr>
            <w:r>
              <w:rPr>
                <w:rFonts w:ascii="Arial" w:hAnsi="Arial"/>
                <w:sz w:val="18"/>
              </w:rPr>
              <w:t>isOrdered: False</w:t>
            </w:r>
          </w:p>
          <w:p w14:paraId="4D1705F4" w14:textId="77777777" w:rsidR="001C5320" w:rsidRDefault="001C5320" w:rsidP="001C5320">
            <w:pPr>
              <w:keepLines/>
              <w:rPr>
                <w:rFonts w:ascii="Arial" w:hAnsi="Arial"/>
                <w:sz w:val="18"/>
              </w:rPr>
            </w:pPr>
            <w:r>
              <w:rPr>
                <w:rFonts w:ascii="Arial" w:hAnsi="Arial"/>
                <w:sz w:val="18"/>
              </w:rPr>
              <w:t>isUnique: True</w:t>
            </w:r>
          </w:p>
          <w:p w14:paraId="074C41A1" w14:textId="77777777" w:rsidR="001C5320" w:rsidRDefault="001C5320" w:rsidP="001C5320">
            <w:pPr>
              <w:keepLines/>
              <w:rPr>
                <w:rFonts w:ascii="Arial" w:hAnsi="Arial"/>
                <w:sz w:val="18"/>
              </w:rPr>
            </w:pPr>
            <w:r>
              <w:rPr>
                <w:rFonts w:ascii="Arial" w:hAnsi="Arial"/>
                <w:sz w:val="18"/>
              </w:rPr>
              <w:t>defaultValue: None</w:t>
            </w:r>
          </w:p>
          <w:p w14:paraId="137E64C1" w14:textId="77777777" w:rsidR="001C5320" w:rsidRDefault="001C5320" w:rsidP="001C532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C5320" w14:paraId="0ADD3F5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52DA1" w14:textId="77777777" w:rsidR="001C5320" w:rsidRDefault="001C5320" w:rsidP="001C5320">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E45787" w14:textId="77777777" w:rsidR="001C5320" w:rsidRPr="00D22A4C" w:rsidRDefault="001C5320" w:rsidP="001C5320">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73FE87F1" w14:textId="77777777" w:rsidR="001C5320" w:rsidRPr="00D22A4C" w:rsidRDefault="001C5320" w:rsidP="001C5320">
            <w:pPr>
              <w:pStyle w:val="TAL"/>
            </w:pPr>
          </w:p>
          <w:p w14:paraId="06B227B5"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A07AB" w14:textId="77777777" w:rsidR="001C5320" w:rsidRDefault="001C5320" w:rsidP="001C5320">
            <w:pPr>
              <w:keepLines/>
            </w:pPr>
            <w:r>
              <w:rPr>
                <w:rFonts w:ascii="Arial" w:hAnsi="Arial"/>
                <w:sz w:val="18"/>
              </w:rPr>
              <w:t>type: AttributeValuePair</w:t>
            </w:r>
          </w:p>
          <w:p w14:paraId="44F51ECF" w14:textId="77777777" w:rsidR="001C5320" w:rsidRDefault="001C5320" w:rsidP="001C5320">
            <w:pPr>
              <w:keepLines/>
              <w:rPr>
                <w:rFonts w:ascii="Arial" w:hAnsi="Arial"/>
                <w:sz w:val="18"/>
              </w:rPr>
            </w:pPr>
            <w:r>
              <w:rPr>
                <w:rFonts w:ascii="Arial" w:hAnsi="Arial"/>
                <w:sz w:val="18"/>
              </w:rPr>
              <w:t>multiplicity: 0..*</w:t>
            </w:r>
          </w:p>
          <w:p w14:paraId="0AABD66D" w14:textId="77777777" w:rsidR="001C5320" w:rsidRDefault="001C5320" w:rsidP="001C5320">
            <w:pPr>
              <w:keepLines/>
              <w:rPr>
                <w:rFonts w:ascii="Arial" w:hAnsi="Arial"/>
                <w:sz w:val="18"/>
              </w:rPr>
            </w:pPr>
            <w:r>
              <w:rPr>
                <w:rFonts w:ascii="Arial" w:hAnsi="Arial"/>
                <w:sz w:val="18"/>
              </w:rPr>
              <w:t>isOrdered: False</w:t>
            </w:r>
          </w:p>
          <w:p w14:paraId="7D4DC44C" w14:textId="77777777" w:rsidR="001C5320" w:rsidRDefault="001C5320" w:rsidP="001C5320">
            <w:pPr>
              <w:keepLines/>
              <w:rPr>
                <w:rFonts w:ascii="Arial" w:hAnsi="Arial"/>
                <w:sz w:val="18"/>
              </w:rPr>
            </w:pPr>
            <w:r>
              <w:rPr>
                <w:rFonts w:ascii="Arial" w:hAnsi="Arial"/>
                <w:sz w:val="18"/>
              </w:rPr>
              <w:t>isUnique: True</w:t>
            </w:r>
          </w:p>
          <w:p w14:paraId="2B709A5C" w14:textId="77777777" w:rsidR="001C5320" w:rsidRDefault="001C5320" w:rsidP="001C5320">
            <w:pPr>
              <w:keepLines/>
              <w:rPr>
                <w:rFonts w:ascii="Arial" w:hAnsi="Arial"/>
                <w:sz w:val="18"/>
              </w:rPr>
            </w:pPr>
            <w:r>
              <w:rPr>
                <w:rFonts w:ascii="Arial" w:hAnsi="Arial"/>
                <w:sz w:val="18"/>
              </w:rPr>
              <w:t>defaultValue: None</w:t>
            </w:r>
          </w:p>
          <w:p w14:paraId="19DE93EA" w14:textId="77777777" w:rsidR="001C5320" w:rsidRDefault="001C5320" w:rsidP="001C532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C5320" w14:paraId="6E87FD5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3C372" w14:textId="77777777" w:rsidR="001C5320" w:rsidRDefault="001C5320" w:rsidP="001C5320">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AFDDA43" w14:textId="77777777" w:rsidR="001C5320" w:rsidRPr="00D22A4C" w:rsidRDefault="001C5320" w:rsidP="001C5320">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7AAFAC1" w14:textId="77777777" w:rsidR="001C5320" w:rsidRPr="00D22A4C" w:rsidRDefault="001C5320" w:rsidP="001C5320">
            <w:pPr>
              <w:pStyle w:val="TAL"/>
            </w:pPr>
          </w:p>
          <w:p w14:paraId="2562A3B8" w14:textId="77777777" w:rsidR="001C5320" w:rsidRDefault="001C5320" w:rsidP="001C5320">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2F8902" w14:textId="77777777" w:rsidR="001C5320" w:rsidRDefault="001C5320" w:rsidP="001C5320">
            <w:pPr>
              <w:keepLines/>
            </w:pPr>
            <w:r>
              <w:rPr>
                <w:rFonts w:ascii="Arial" w:hAnsi="Arial"/>
                <w:sz w:val="18"/>
              </w:rPr>
              <w:t>type: AttributeValuePair</w:t>
            </w:r>
          </w:p>
          <w:p w14:paraId="3EA7F049" w14:textId="77777777" w:rsidR="001C5320" w:rsidRDefault="001C5320" w:rsidP="001C5320">
            <w:pPr>
              <w:keepLines/>
              <w:rPr>
                <w:rFonts w:ascii="Arial" w:hAnsi="Arial"/>
                <w:sz w:val="18"/>
              </w:rPr>
            </w:pPr>
            <w:r>
              <w:rPr>
                <w:rFonts w:ascii="Arial" w:hAnsi="Arial"/>
                <w:sz w:val="18"/>
              </w:rPr>
              <w:t>multiplicity: 0..*</w:t>
            </w:r>
          </w:p>
          <w:p w14:paraId="4BBA0333" w14:textId="77777777" w:rsidR="001C5320" w:rsidRDefault="001C5320" w:rsidP="001C5320">
            <w:pPr>
              <w:keepLines/>
              <w:rPr>
                <w:rFonts w:ascii="Arial" w:hAnsi="Arial"/>
                <w:sz w:val="18"/>
              </w:rPr>
            </w:pPr>
            <w:r>
              <w:rPr>
                <w:rFonts w:ascii="Arial" w:hAnsi="Arial"/>
                <w:sz w:val="18"/>
              </w:rPr>
              <w:t>isOrdered: False</w:t>
            </w:r>
          </w:p>
          <w:p w14:paraId="3A199DD5" w14:textId="77777777" w:rsidR="001C5320" w:rsidRDefault="001C5320" w:rsidP="001C5320">
            <w:pPr>
              <w:keepLines/>
              <w:rPr>
                <w:rFonts w:ascii="Arial" w:hAnsi="Arial"/>
                <w:sz w:val="18"/>
              </w:rPr>
            </w:pPr>
            <w:r>
              <w:rPr>
                <w:rFonts w:ascii="Arial" w:hAnsi="Arial"/>
                <w:sz w:val="18"/>
              </w:rPr>
              <w:t>isUnique: True</w:t>
            </w:r>
          </w:p>
          <w:p w14:paraId="03C8DA36" w14:textId="77777777" w:rsidR="001C5320" w:rsidRDefault="001C5320" w:rsidP="001C5320">
            <w:pPr>
              <w:keepLines/>
              <w:rPr>
                <w:rFonts w:ascii="Arial" w:hAnsi="Arial"/>
                <w:sz w:val="18"/>
              </w:rPr>
            </w:pPr>
            <w:r>
              <w:rPr>
                <w:rFonts w:ascii="Arial" w:hAnsi="Arial"/>
                <w:sz w:val="18"/>
              </w:rPr>
              <w:t>defaultValue: None</w:t>
            </w:r>
          </w:p>
          <w:p w14:paraId="4B67F753" w14:textId="77777777" w:rsidR="001C5320" w:rsidRDefault="001C5320" w:rsidP="001C532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C5320" w14:paraId="3145779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F2322" w14:textId="77777777" w:rsidR="001C5320" w:rsidRDefault="001C5320" w:rsidP="001C532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9C3CD75" w14:textId="77777777" w:rsidR="001C5320" w:rsidRDefault="001C5320" w:rsidP="001C5320">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7ADCFF3" w14:textId="77777777" w:rsidR="001C5320" w:rsidRDefault="001C5320" w:rsidP="001C5320">
            <w:pPr>
              <w:pStyle w:val="TAL"/>
              <w:rPr>
                <w:rFonts w:cs="Arial"/>
                <w:szCs w:val="18"/>
              </w:rPr>
            </w:pPr>
            <w:r>
              <w:rPr>
                <w:rFonts w:cs="Arial"/>
                <w:szCs w:val="18"/>
              </w:rPr>
              <w:t>If not provided, the P-CSCF can serve any DNN.</w:t>
            </w:r>
          </w:p>
          <w:p w14:paraId="620FA44C" w14:textId="77777777" w:rsidR="001C5320" w:rsidRDefault="001C5320" w:rsidP="001C5320">
            <w:pPr>
              <w:pStyle w:val="TAL"/>
              <w:rPr>
                <w:rFonts w:cs="Arial"/>
                <w:szCs w:val="18"/>
              </w:rPr>
            </w:pPr>
          </w:p>
          <w:p w14:paraId="0D1EDDBD"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D653D" w14:textId="77777777" w:rsidR="001C5320" w:rsidRPr="002A1C02" w:rsidRDefault="001C5320" w:rsidP="001C5320">
            <w:pPr>
              <w:pStyle w:val="TAL"/>
            </w:pPr>
            <w:r w:rsidRPr="002A1C02">
              <w:t xml:space="preserve">type: </w:t>
            </w:r>
            <w:r>
              <w:t>String</w:t>
            </w:r>
          </w:p>
          <w:p w14:paraId="0C91BD3D" w14:textId="77777777" w:rsidR="001C5320" w:rsidRPr="00EB5968" w:rsidRDefault="001C5320" w:rsidP="001C5320">
            <w:pPr>
              <w:pStyle w:val="TAL"/>
              <w:rPr>
                <w:lang w:eastAsia="zh-CN"/>
              </w:rPr>
            </w:pPr>
            <w:r w:rsidRPr="00EB5968">
              <w:t xml:space="preserve">multiplicity: </w:t>
            </w:r>
            <w:r>
              <w:t>0..*</w:t>
            </w:r>
          </w:p>
          <w:p w14:paraId="4E158C2D" w14:textId="77777777" w:rsidR="001C5320" w:rsidRPr="00E2198D" w:rsidRDefault="001C5320" w:rsidP="001C5320">
            <w:pPr>
              <w:pStyle w:val="TAL"/>
            </w:pPr>
            <w:r w:rsidRPr="00E2198D">
              <w:t xml:space="preserve">isOrdered: </w:t>
            </w:r>
            <w:r>
              <w:t>False</w:t>
            </w:r>
          </w:p>
          <w:p w14:paraId="2BAF6AF9" w14:textId="77777777" w:rsidR="001C5320" w:rsidRPr="00264099" w:rsidRDefault="001C5320" w:rsidP="001C5320">
            <w:pPr>
              <w:pStyle w:val="TAL"/>
            </w:pPr>
            <w:r w:rsidRPr="00264099">
              <w:t xml:space="preserve">isUnique: </w:t>
            </w:r>
            <w:r>
              <w:t>True</w:t>
            </w:r>
          </w:p>
          <w:p w14:paraId="03A79705" w14:textId="77777777" w:rsidR="001C5320" w:rsidRPr="0085629F" w:rsidRDefault="001C5320" w:rsidP="001C5320">
            <w:pPr>
              <w:pStyle w:val="TAL"/>
            </w:pPr>
            <w:r w:rsidRPr="00813C2F">
              <w:rPr>
                <w:rFonts w:cs="Arial"/>
                <w:szCs w:val="18"/>
              </w:rPr>
              <w:t>defaultValue: N</w:t>
            </w:r>
            <w:r w:rsidRPr="0085629F">
              <w:t>one</w:t>
            </w:r>
          </w:p>
          <w:p w14:paraId="4F595602" w14:textId="77777777" w:rsidR="001C5320" w:rsidRDefault="001C5320" w:rsidP="001C532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C5320" w14:paraId="2D4C195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9FF80" w14:textId="77777777" w:rsidR="001C5320" w:rsidRDefault="001C5320" w:rsidP="001C532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79B9FF4" w14:textId="77777777" w:rsidR="001C5320" w:rsidRDefault="001C5320" w:rsidP="001C5320">
            <w:pPr>
              <w:pStyle w:val="TAL"/>
              <w:rPr>
                <w:rFonts w:cs="Arial"/>
                <w:szCs w:val="18"/>
              </w:rPr>
            </w:pPr>
            <w:r>
              <w:rPr>
                <w:rFonts w:cs="Arial"/>
                <w:szCs w:val="18"/>
              </w:rPr>
              <w:t>This attribute represents FQDN of the P-CSCF for the Gm interface.</w:t>
            </w:r>
          </w:p>
          <w:p w14:paraId="78540DEF" w14:textId="77777777" w:rsidR="001C5320" w:rsidRDefault="001C5320" w:rsidP="001C5320">
            <w:pPr>
              <w:pStyle w:val="TAL"/>
              <w:rPr>
                <w:rFonts w:cs="Arial"/>
                <w:szCs w:val="18"/>
              </w:rPr>
            </w:pPr>
          </w:p>
          <w:p w14:paraId="4BA76FCD" w14:textId="77777777" w:rsidR="001C5320" w:rsidRDefault="001C5320" w:rsidP="001C5320">
            <w:pPr>
              <w:pStyle w:val="TAL"/>
              <w:rPr>
                <w:rFonts w:cs="Arial"/>
                <w:szCs w:val="18"/>
              </w:rPr>
            </w:pPr>
          </w:p>
          <w:p w14:paraId="7178ED8D" w14:textId="77777777" w:rsidR="001C5320" w:rsidRPr="00A6492A" w:rsidRDefault="001C5320" w:rsidP="001C5320">
            <w:pPr>
              <w:pStyle w:val="TAL"/>
            </w:pPr>
            <w:r>
              <w:t>A</w:t>
            </w:r>
            <w:r w:rsidRPr="00A6492A">
              <w:t>llowedValues: N/A</w:t>
            </w:r>
          </w:p>
          <w:p w14:paraId="473E3182" w14:textId="77777777" w:rsidR="001C5320" w:rsidRDefault="001C5320" w:rsidP="001C5320">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7FE28A9" w14:textId="77777777" w:rsidR="001C5320" w:rsidRPr="002A1C02" w:rsidRDefault="001C5320" w:rsidP="001C5320">
            <w:pPr>
              <w:pStyle w:val="TAL"/>
            </w:pPr>
            <w:r w:rsidRPr="002A1C02">
              <w:t xml:space="preserve">type: </w:t>
            </w:r>
            <w:r>
              <w:t>String</w:t>
            </w:r>
          </w:p>
          <w:p w14:paraId="2C6AAC78" w14:textId="77777777" w:rsidR="001C5320" w:rsidRPr="00EB5968" w:rsidRDefault="001C5320" w:rsidP="001C5320">
            <w:pPr>
              <w:pStyle w:val="TAL"/>
              <w:rPr>
                <w:lang w:eastAsia="zh-CN"/>
              </w:rPr>
            </w:pPr>
            <w:r w:rsidRPr="00EB5968">
              <w:t xml:space="preserve">multiplicity: </w:t>
            </w:r>
            <w:r>
              <w:rPr>
                <w:lang w:eastAsia="zh-CN"/>
              </w:rPr>
              <w:t>0</w:t>
            </w:r>
            <w:r w:rsidRPr="00EB5968">
              <w:rPr>
                <w:lang w:eastAsia="zh-CN"/>
              </w:rPr>
              <w:t>..</w:t>
            </w:r>
            <w:r>
              <w:rPr>
                <w:lang w:eastAsia="zh-CN"/>
              </w:rPr>
              <w:t>1</w:t>
            </w:r>
          </w:p>
          <w:p w14:paraId="13673F9A" w14:textId="77777777" w:rsidR="001C5320" w:rsidRPr="00E2198D" w:rsidRDefault="001C5320" w:rsidP="001C5320">
            <w:pPr>
              <w:pStyle w:val="TAL"/>
            </w:pPr>
            <w:r w:rsidRPr="00E2198D">
              <w:t>isOrdered: N/A</w:t>
            </w:r>
          </w:p>
          <w:p w14:paraId="7AFFBFC6" w14:textId="77777777" w:rsidR="001C5320" w:rsidRPr="00264099" w:rsidRDefault="001C5320" w:rsidP="001C5320">
            <w:pPr>
              <w:pStyle w:val="TAL"/>
            </w:pPr>
            <w:r w:rsidRPr="00264099">
              <w:t>isUnique: N/A</w:t>
            </w:r>
          </w:p>
          <w:p w14:paraId="406CFE0C" w14:textId="77777777" w:rsidR="001C5320" w:rsidRPr="00133008" w:rsidRDefault="001C5320" w:rsidP="001C5320">
            <w:pPr>
              <w:pStyle w:val="TAL"/>
            </w:pPr>
            <w:r w:rsidRPr="00133008">
              <w:t>defaultValue: None</w:t>
            </w:r>
          </w:p>
          <w:p w14:paraId="305AFA96" w14:textId="77777777" w:rsidR="001C5320" w:rsidRDefault="001C5320" w:rsidP="001C532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C5320" w14:paraId="369A78F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612EC" w14:textId="77777777" w:rsidR="001C5320" w:rsidRDefault="001C5320" w:rsidP="001C532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BC0D787" w14:textId="77777777" w:rsidR="001C5320" w:rsidRPr="002606A5" w:rsidRDefault="001C5320" w:rsidP="001C5320">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019302F" w14:textId="77777777" w:rsidR="001C5320" w:rsidRDefault="001C5320" w:rsidP="001C5320">
            <w:pPr>
              <w:pStyle w:val="TAL"/>
            </w:pPr>
          </w:p>
          <w:p w14:paraId="315A4242"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CA6E1" w14:textId="77777777" w:rsidR="001C5320" w:rsidRPr="002A1C02" w:rsidRDefault="001C5320" w:rsidP="001C5320">
            <w:pPr>
              <w:pStyle w:val="TAL"/>
              <w:keepNext w:val="0"/>
            </w:pPr>
            <w:r w:rsidRPr="002A1C02">
              <w:t xml:space="preserve">type: </w:t>
            </w:r>
            <w:r w:rsidRPr="00197FE3">
              <w:rPr>
                <w:rFonts w:ascii="Courier New" w:hAnsi="Courier New" w:cs="Courier New"/>
                <w:lang w:eastAsia="zh-CN"/>
              </w:rPr>
              <w:t>Ipv4Addr</w:t>
            </w:r>
          </w:p>
          <w:p w14:paraId="708AFBD3" w14:textId="77777777" w:rsidR="001C5320" w:rsidRPr="00EB5968" w:rsidRDefault="001C5320" w:rsidP="001C5320">
            <w:pPr>
              <w:pStyle w:val="TAL"/>
            </w:pPr>
            <w:r w:rsidRPr="00EB5968">
              <w:t xml:space="preserve">multiplicity: </w:t>
            </w:r>
            <w:r>
              <w:t>0</w:t>
            </w:r>
            <w:r w:rsidRPr="00EB5968">
              <w:t>..*</w:t>
            </w:r>
          </w:p>
          <w:p w14:paraId="1EEBB1AF" w14:textId="77777777" w:rsidR="001C5320" w:rsidRPr="00E2198D" w:rsidRDefault="001C5320" w:rsidP="001C5320">
            <w:pPr>
              <w:pStyle w:val="TAL"/>
            </w:pPr>
            <w:r w:rsidRPr="00E2198D">
              <w:t xml:space="preserve">isOrdered: </w:t>
            </w:r>
            <w:r w:rsidRPr="004037B3">
              <w:t>False</w:t>
            </w:r>
          </w:p>
          <w:p w14:paraId="530C4CEE" w14:textId="77777777" w:rsidR="001C5320" w:rsidRPr="00264099" w:rsidRDefault="001C5320" w:rsidP="001C5320">
            <w:pPr>
              <w:pStyle w:val="TAL"/>
            </w:pPr>
            <w:r w:rsidRPr="00264099">
              <w:t xml:space="preserve">isUnique: </w:t>
            </w:r>
            <w:r w:rsidRPr="004037B3">
              <w:t>True</w:t>
            </w:r>
          </w:p>
          <w:p w14:paraId="19F035CF" w14:textId="77777777" w:rsidR="001C5320" w:rsidRPr="00133008" w:rsidRDefault="001C5320" w:rsidP="001C5320">
            <w:pPr>
              <w:pStyle w:val="TAL"/>
            </w:pPr>
            <w:r w:rsidRPr="00133008">
              <w:t>defaultValue: None</w:t>
            </w:r>
          </w:p>
          <w:p w14:paraId="2F4CF688" w14:textId="77777777" w:rsidR="001C5320" w:rsidRDefault="001C5320" w:rsidP="001C532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C5320" w14:paraId="4ACB519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EEF4C" w14:textId="77777777" w:rsidR="001C5320" w:rsidRDefault="001C5320" w:rsidP="001C532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0CF1B77" w14:textId="77777777" w:rsidR="001C5320" w:rsidRPr="002606A5" w:rsidRDefault="001C5320" w:rsidP="001C532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645D6A70" w14:textId="77777777" w:rsidR="001C5320" w:rsidRDefault="001C5320" w:rsidP="001C5320">
            <w:pPr>
              <w:pStyle w:val="TAL"/>
            </w:pPr>
          </w:p>
          <w:p w14:paraId="6EC92C17"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AD73A7" w14:textId="77777777" w:rsidR="001C5320" w:rsidRPr="002A1C02" w:rsidRDefault="001C5320" w:rsidP="001C5320">
            <w:pPr>
              <w:pStyle w:val="TAL"/>
              <w:keepNext w:val="0"/>
            </w:pPr>
            <w:r w:rsidRPr="002A1C02">
              <w:t xml:space="preserve">type: </w:t>
            </w:r>
            <w:r w:rsidRPr="00197FE3">
              <w:rPr>
                <w:rFonts w:ascii="Courier New" w:hAnsi="Courier New" w:cs="Courier New"/>
                <w:lang w:eastAsia="zh-CN"/>
              </w:rPr>
              <w:t>Ipv6Addr</w:t>
            </w:r>
          </w:p>
          <w:p w14:paraId="373AACE7" w14:textId="77777777" w:rsidR="001C5320" w:rsidRPr="00EB5968" w:rsidRDefault="001C5320" w:rsidP="001C5320">
            <w:pPr>
              <w:pStyle w:val="TAL"/>
            </w:pPr>
            <w:r w:rsidRPr="00EB5968">
              <w:t xml:space="preserve">multiplicity: </w:t>
            </w:r>
            <w:r>
              <w:t>0</w:t>
            </w:r>
            <w:r w:rsidRPr="00EB5968">
              <w:t>..*</w:t>
            </w:r>
          </w:p>
          <w:p w14:paraId="6107EE96" w14:textId="77777777" w:rsidR="001C5320" w:rsidRPr="00E2198D" w:rsidRDefault="001C5320" w:rsidP="001C5320">
            <w:pPr>
              <w:pStyle w:val="TAL"/>
            </w:pPr>
            <w:r w:rsidRPr="00E2198D">
              <w:t xml:space="preserve">isOrdered: </w:t>
            </w:r>
            <w:r w:rsidRPr="004037B3">
              <w:t>False</w:t>
            </w:r>
          </w:p>
          <w:p w14:paraId="0858D413" w14:textId="77777777" w:rsidR="001C5320" w:rsidRPr="00264099" w:rsidRDefault="001C5320" w:rsidP="001C5320">
            <w:pPr>
              <w:pStyle w:val="TAL"/>
            </w:pPr>
            <w:r w:rsidRPr="00264099">
              <w:t xml:space="preserve">isUnique: </w:t>
            </w:r>
            <w:r w:rsidRPr="004037B3">
              <w:t>True</w:t>
            </w:r>
          </w:p>
          <w:p w14:paraId="52CC9FBD" w14:textId="77777777" w:rsidR="001C5320" w:rsidRPr="00133008" w:rsidRDefault="001C5320" w:rsidP="001C5320">
            <w:pPr>
              <w:pStyle w:val="TAL"/>
            </w:pPr>
            <w:r w:rsidRPr="00133008">
              <w:t>defaultValue: None</w:t>
            </w:r>
          </w:p>
          <w:p w14:paraId="0F18F067" w14:textId="77777777" w:rsidR="001C5320" w:rsidRDefault="001C5320" w:rsidP="001C532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C5320" w14:paraId="0101D2A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0F0F" w14:textId="77777777" w:rsidR="001C5320" w:rsidRDefault="001C5320" w:rsidP="001C532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AD9AB89" w14:textId="77777777" w:rsidR="001C5320" w:rsidRDefault="001C5320" w:rsidP="001C5320">
            <w:pPr>
              <w:pStyle w:val="TAL"/>
              <w:rPr>
                <w:rFonts w:cs="Arial"/>
                <w:szCs w:val="18"/>
              </w:rPr>
            </w:pPr>
            <w:r>
              <w:rPr>
                <w:rFonts w:cs="Arial"/>
                <w:szCs w:val="18"/>
              </w:rPr>
              <w:t>This attribute represents FQDN of the P-CSCF for the Mw interface.</w:t>
            </w:r>
          </w:p>
          <w:p w14:paraId="7B966E9F" w14:textId="77777777" w:rsidR="001C5320" w:rsidRDefault="001C5320" w:rsidP="001C5320">
            <w:pPr>
              <w:pStyle w:val="TAL"/>
            </w:pPr>
          </w:p>
          <w:p w14:paraId="551ED162" w14:textId="77777777" w:rsidR="001C5320" w:rsidRDefault="001C5320" w:rsidP="001C5320">
            <w:pPr>
              <w:pStyle w:val="TAL"/>
            </w:pPr>
          </w:p>
          <w:p w14:paraId="1A536DC0"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62DBA" w14:textId="77777777" w:rsidR="001C5320" w:rsidRPr="002A1C02" w:rsidRDefault="001C5320" w:rsidP="001C5320">
            <w:pPr>
              <w:pStyle w:val="TAL"/>
            </w:pPr>
            <w:r w:rsidRPr="002A1C02">
              <w:t xml:space="preserve">type: </w:t>
            </w:r>
            <w:r>
              <w:t>String</w:t>
            </w:r>
          </w:p>
          <w:p w14:paraId="3B34FD48" w14:textId="77777777" w:rsidR="001C5320" w:rsidRPr="00EB5968" w:rsidRDefault="001C5320" w:rsidP="001C5320">
            <w:pPr>
              <w:pStyle w:val="TAL"/>
              <w:rPr>
                <w:lang w:eastAsia="zh-CN"/>
              </w:rPr>
            </w:pPr>
            <w:r w:rsidRPr="00EB5968">
              <w:t xml:space="preserve">multiplicity: </w:t>
            </w:r>
            <w:r>
              <w:rPr>
                <w:lang w:eastAsia="zh-CN"/>
              </w:rPr>
              <w:t>0</w:t>
            </w:r>
            <w:r w:rsidRPr="00EB5968">
              <w:rPr>
                <w:lang w:eastAsia="zh-CN"/>
              </w:rPr>
              <w:t>..</w:t>
            </w:r>
            <w:r>
              <w:rPr>
                <w:lang w:eastAsia="zh-CN"/>
              </w:rPr>
              <w:t>1</w:t>
            </w:r>
          </w:p>
          <w:p w14:paraId="7AE57C48" w14:textId="77777777" w:rsidR="001C5320" w:rsidRPr="00E2198D" w:rsidRDefault="001C5320" w:rsidP="001C5320">
            <w:pPr>
              <w:pStyle w:val="TAL"/>
            </w:pPr>
            <w:r w:rsidRPr="00E2198D">
              <w:t>isOrdered: N/A</w:t>
            </w:r>
          </w:p>
          <w:p w14:paraId="50DDE126" w14:textId="77777777" w:rsidR="001C5320" w:rsidRPr="00264099" w:rsidRDefault="001C5320" w:rsidP="001C5320">
            <w:pPr>
              <w:pStyle w:val="TAL"/>
            </w:pPr>
            <w:r w:rsidRPr="00264099">
              <w:t>isUnique: N/A</w:t>
            </w:r>
          </w:p>
          <w:p w14:paraId="6B13468B" w14:textId="77777777" w:rsidR="001C5320" w:rsidRPr="00133008" w:rsidRDefault="001C5320" w:rsidP="001C5320">
            <w:pPr>
              <w:pStyle w:val="TAL"/>
            </w:pPr>
            <w:r w:rsidRPr="00133008">
              <w:t>defaultValue: None</w:t>
            </w:r>
          </w:p>
          <w:p w14:paraId="5D86373C" w14:textId="77777777" w:rsidR="001C5320" w:rsidRDefault="001C5320" w:rsidP="001C532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C5320" w14:paraId="211184F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A88E3" w14:textId="77777777" w:rsidR="001C5320" w:rsidRDefault="001C5320" w:rsidP="001C532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F6245DB" w14:textId="77777777" w:rsidR="001C5320" w:rsidRPr="002606A5" w:rsidRDefault="001C5320" w:rsidP="001C5320">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81EBC40" w14:textId="77777777" w:rsidR="001C5320" w:rsidRPr="00231A99" w:rsidRDefault="001C5320" w:rsidP="001C5320">
            <w:pPr>
              <w:pStyle w:val="TAL"/>
            </w:pPr>
          </w:p>
          <w:p w14:paraId="1E28A6FD"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AF32E" w14:textId="77777777" w:rsidR="001C5320" w:rsidRPr="002A1C02" w:rsidRDefault="001C5320" w:rsidP="001C5320">
            <w:pPr>
              <w:pStyle w:val="TAL"/>
              <w:keepNext w:val="0"/>
            </w:pPr>
            <w:r w:rsidRPr="002A1C02">
              <w:t xml:space="preserve">type: </w:t>
            </w:r>
            <w:r w:rsidRPr="00197FE3">
              <w:rPr>
                <w:rFonts w:ascii="Courier New" w:hAnsi="Courier New" w:cs="Courier New"/>
                <w:lang w:eastAsia="zh-CN"/>
              </w:rPr>
              <w:t>Ipv4Addr</w:t>
            </w:r>
          </w:p>
          <w:p w14:paraId="0B6FF931" w14:textId="77777777" w:rsidR="001C5320" w:rsidRPr="00EB5968" w:rsidRDefault="001C5320" w:rsidP="001C5320">
            <w:pPr>
              <w:pStyle w:val="TAL"/>
            </w:pPr>
            <w:r w:rsidRPr="00EB5968">
              <w:t xml:space="preserve">multiplicity: </w:t>
            </w:r>
            <w:r>
              <w:t>0</w:t>
            </w:r>
            <w:r w:rsidRPr="00EB5968">
              <w:t>..*</w:t>
            </w:r>
          </w:p>
          <w:p w14:paraId="61B7793B" w14:textId="77777777" w:rsidR="001C5320" w:rsidRPr="00E2198D" w:rsidRDefault="001C5320" w:rsidP="001C5320">
            <w:pPr>
              <w:pStyle w:val="TAL"/>
            </w:pPr>
            <w:r w:rsidRPr="00E2198D">
              <w:t xml:space="preserve">isOrdered: </w:t>
            </w:r>
            <w:r w:rsidRPr="004037B3">
              <w:t>False</w:t>
            </w:r>
          </w:p>
          <w:p w14:paraId="56B2C19F" w14:textId="77777777" w:rsidR="001C5320" w:rsidRPr="00264099" w:rsidRDefault="001C5320" w:rsidP="001C5320">
            <w:pPr>
              <w:pStyle w:val="TAL"/>
            </w:pPr>
            <w:r w:rsidRPr="00264099">
              <w:t xml:space="preserve">isUnique: </w:t>
            </w:r>
            <w:r w:rsidRPr="004037B3">
              <w:t>True</w:t>
            </w:r>
          </w:p>
          <w:p w14:paraId="22BACDE6" w14:textId="77777777" w:rsidR="001C5320" w:rsidRPr="00133008" w:rsidRDefault="001C5320" w:rsidP="001C5320">
            <w:pPr>
              <w:pStyle w:val="TAL"/>
            </w:pPr>
            <w:r w:rsidRPr="00133008">
              <w:t>defaultValue: None</w:t>
            </w:r>
          </w:p>
          <w:p w14:paraId="7379C1ED" w14:textId="77777777" w:rsidR="001C5320" w:rsidRDefault="001C5320" w:rsidP="001C532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C5320" w14:paraId="21E6147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7499B" w14:textId="77777777" w:rsidR="001C5320" w:rsidRDefault="001C5320" w:rsidP="001C532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mwIpv6Addresses</w:t>
            </w:r>
          </w:p>
        </w:tc>
        <w:tc>
          <w:tcPr>
            <w:tcW w:w="4395" w:type="dxa"/>
            <w:tcBorders>
              <w:top w:val="single" w:sz="4" w:space="0" w:color="auto"/>
              <w:left w:val="single" w:sz="4" w:space="0" w:color="auto"/>
              <w:bottom w:val="single" w:sz="4" w:space="0" w:color="auto"/>
              <w:right w:val="single" w:sz="4" w:space="0" w:color="auto"/>
            </w:tcBorders>
          </w:tcPr>
          <w:p w14:paraId="563F9088" w14:textId="77777777" w:rsidR="001C5320" w:rsidRPr="002606A5" w:rsidRDefault="001C5320" w:rsidP="001C532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F988759" w14:textId="77777777" w:rsidR="001C5320" w:rsidRPr="0050634F" w:rsidRDefault="001C5320" w:rsidP="001C5320">
            <w:pPr>
              <w:pStyle w:val="TAL"/>
            </w:pPr>
          </w:p>
          <w:p w14:paraId="798D4848"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AE206" w14:textId="77777777" w:rsidR="001C5320" w:rsidRPr="002A1C02" w:rsidRDefault="001C5320" w:rsidP="001C5320">
            <w:pPr>
              <w:pStyle w:val="TAL"/>
              <w:keepNext w:val="0"/>
            </w:pPr>
            <w:r w:rsidRPr="002A1C02">
              <w:t xml:space="preserve">type: </w:t>
            </w:r>
            <w:r w:rsidRPr="00197FE3">
              <w:rPr>
                <w:rFonts w:ascii="Courier New" w:hAnsi="Courier New" w:cs="Courier New"/>
                <w:lang w:eastAsia="zh-CN"/>
              </w:rPr>
              <w:t>Ipv6Addr</w:t>
            </w:r>
          </w:p>
          <w:p w14:paraId="6E5DE15C" w14:textId="77777777" w:rsidR="001C5320" w:rsidRPr="00EB5968" w:rsidRDefault="001C5320" w:rsidP="001C5320">
            <w:pPr>
              <w:pStyle w:val="TAL"/>
            </w:pPr>
            <w:r w:rsidRPr="00EB5968">
              <w:t xml:space="preserve">multiplicity: </w:t>
            </w:r>
            <w:r>
              <w:t>0</w:t>
            </w:r>
            <w:r w:rsidRPr="00EB5968">
              <w:t>..*</w:t>
            </w:r>
          </w:p>
          <w:p w14:paraId="229B76D1" w14:textId="77777777" w:rsidR="001C5320" w:rsidRPr="00E2198D" w:rsidRDefault="001C5320" w:rsidP="001C5320">
            <w:pPr>
              <w:pStyle w:val="TAL"/>
            </w:pPr>
            <w:r w:rsidRPr="00E2198D">
              <w:t xml:space="preserve">isOrdered: </w:t>
            </w:r>
            <w:r w:rsidRPr="004037B3">
              <w:t>False</w:t>
            </w:r>
          </w:p>
          <w:p w14:paraId="4129F516" w14:textId="77777777" w:rsidR="001C5320" w:rsidRPr="00264099" w:rsidRDefault="001C5320" w:rsidP="001C5320">
            <w:pPr>
              <w:pStyle w:val="TAL"/>
            </w:pPr>
            <w:r w:rsidRPr="00264099">
              <w:t xml:space="preserve">isUnique: </w:t>
            </w:r>
            <w:r w:rsidRPr="004037B3">
              <w:t>True</w:t>
            </w:r>
          </w:p>
          <w:p w14:paraId="01AC1993" w14:textId="77777777" w:rsidR="001C5320" w:rsidRPr="00133008" w:rsidRDefault="001C5320" w:rsidP="001C5320">
            <w:pPr>
              <w:pStyle w:val="TAL"/>
            </w:pPr>
            <w:r w:rsidRPr="00133008">
              <w:t>defaultValue: None</w:t>
            </w:r>
          </w:p>
          <w:p w14:paraId="425DC1F1" w14:textId="77777777" w:rsidR="001C5320" w:rsidRDefault="001C5320" w:rsidP="001C532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C5320" w14:paraId="74F4DE7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08E0" w14:textId="77777777" w:rsidR="001C5320" w:rsidRDefault="001C5320" w:rsidP="001C532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CDD4593" w14:textId="77777777" w:rsidR="001C5320" w:rsidRDefault="001C5320" w:rsidP="001C5320">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FC30E30" w14:textId="77777777" w:rsidR="001C5320" w:rsidRDefault="001C5320" w:rsidP="001C5320">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90435F4" w14:textId="77777777" w:rsidR="001C5320" w:rsidRDefault="001C5320" w:rsidP="001C5320">
            <w:pPr>
              <w:pStyle w:val="TAL"/>
              <w:rPr>
                <w:rFonts w:cs="Arial"/>
                <w:szCs w:val="18"/>
              </w:rPr>
            </w:pPr>
          </w:p>
          <w:p w14:paraId="3196CED9"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A2265" w14:textId="77777777" w:rsidR="001C5320" w:rsidRPr="002A1C02" w:rsidRDefault="001C5320" w:rsidP="001C5320">
            <w:pPr>
              <w:pStyle w:val="TAL"/>
              <w:keepNext w:val="0"/>
            </w:pPr>
            <w:r w:rsidRPr="002A1C02">
              <w:t xml:space="preserve">type: </w:t>
            </w:r>
            <w:r w:rsidRPr="00197FE3">
              <w:rPr>
                <w:rFonts w:ascii="Courier New" w:hAnsi="Courier New" w:cs="Courier New"/>
                <w:lang w:eastAsia="zh-CN"/>
              </w:rPr>
              <w:t>Ipv4AddressRange</w:t>
            </w:r>
          </w:p>
          <w:p w14:paraId="2B561BB7" w14:textId="77777777" w:rsidR="001C5320" w:rsidRPr="00EB5968" w:rsidRDefault="001C5320" w:rsidP="001C5320">
            <w:pPr>
              <w:pStyle w:val="TAL"/>
            </w:pPr>
            <w:r w:rsidRPr="00EB5968">
              <w:t xml:space="preserve">multiplicity: </w:t>
            </w:r>
            <w:r>
              <w:t>0</w:t>
            </w:r>
            <w:r w:rsidRPr="00EB5968">
              <w:t>..*</w:t>
            </w:r>
          </w:p>
          <w:p w14:paraId="2171F69A" w14:textId="77777777" w:rsidR="001C5320" w:rsidRPr="00E2198D" w:rsidRDefault="001C5320" w:rsidP="001C5320">
            <w:pPr>
              <w:pStyle w:val="TAL"/>
            </w:pPr>
            <w:r w:rsidRPr="00E2198D">
              <w:t xml:space="preserve">isOrdered: </w:t>
            </w:r>
            <w:r w:rsidRPr="004037B3">
              <w:t>False</w:t>
            </w:r>
          </w:p>
          <w:p w14:paraId="2C0E3CFD" w14:textId="77777777" w:rsidR="001C5320" w:rsidRPr="00264099" w:rsidRDefault="001C5320" w:rsidP="001C5320">
            <w:pPr>
              <w:pStyle w:val="TAL"/>
            </w:pPr>
            <w:r w:rsidRPr="00264099">
              <w:t xml:space="preserve">isUnique: </w:t>
            </w:r>
            <w:r w:rsidRPr="004037B3">
              <w:t>True</w:t>
            </w:r>
          </w:p>
          <w:p w14:paraId="3946793C" w14:textId="77777777" w:rsidR="001C5320" w:rsidRPr="00133008" w:rsidRDefault="001C5320" w:rsidP="001C5320">
            <w:pPr>
              <w:pStyle w:val="TAL"/>
            </w:pPr>
            <w:r w:rsidRPr="00133008">
              <w:t>defaultValue: None</w:t>
            </w:r>
          </w:p>
          <w:p w14:paraId="5FA5C148" w14:textId="77777777" w:rsidR="001C5320" w:rsidRDefault="001C5320" w:rsidP="001C532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C5320" w14:paraId="2895F98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6757B" w14:textId="77777777" w:rsidR="001C5320" w:rsidRDefault="001C5320" w:rsidP="001C5320">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FD5E732" w14:textId="77777777" w:rsidR="001C5320" w:rsidRDefault="001C5320" w:rsidP="001C5320">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133836" w14:textId="77777777" w:rsidR="001C5320" w:rsidRDefault="001C5320" w:rsidP="001C5320">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386061A9" w14:textId="77777777" w:rsidR="001C5320" w:rsidRDefault="001C5320" w:rsidP="001C5320">
            <w:pPr>
              <w:pStyle w:val="TAL"/>
              <w:rPr>
                <w:rFonts w:cs="Arial"/>
                <w:szCs w:val="18"/>
                <w:lang w:eastAsia="zh-CN"/>
              </w:rPr>
            </w:pPr>
          </w:p>
          <w:p w14:paraId="648F558D" w14:textId="77777777" w:rsidR="001C5320" w:rsidRDefault="001C5320" w:rsidP="001C532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1F529" w14:textId="77777777" w:rsidR="001C5320" w:rsidRPr="002A1C02" w:rsidRDefault="001C5320" w:rsidP="001C5320">
            <w:pPr>
              <w:pStyle w:val="TAL"/>
              <w:keepNext w:val="0"/>
            </w:pPr>
            <w:r w:rsidRPr="002A1C02">
              <w:t xml:space="preserve">type: </w:t>
            </w:r>
            <w:r w:rsidRPr="00197FE3">
              <w:rPr>
                <w:rFonts w:ascii="Courier New" w:hAnsi="Courier New" w:cs="Courier New"/>
                <w:lang w:eastAsia="zh-CN"/>
              </w:rPr>
              <w:t>Ipv6PrefixRange</w:t>
            </w:r>
          </w:p>
          <w:p w14:paraId="36B71829" w14:textId="77777777" w:rsidR="001C5320" w:rsidRPr="00EB5968" w:rsidRDefault="001C5320" w:rsidP="001C5320">
            <w:pPr>
              <w:pStyle w:val="TAL"/>
            </w:pPr>
            <w:r w:rsidRPr="00EB5968">
              <w:t xml:space="preserve">multiplicity: </w:t>
            </w:r>
            <w:r>
              <w:t>0</w:t>
            </w:r>
            <w:r w:rsidRPr="00EB5968">
              <w:t>..*</w:t>
            </w:r>
          </w:p>
          <w:p w14:paraId="2926B6CF" w14:textId="77777777" w:rsidR="001C5320" w:rsidRPr="00E2198D" w:rsidRDefault="001C5320" w:rsidP="001C5320">
            <w:pPr>
              <w:pStyle w:val="TAL"/>
            </w:pPr>
            <w:r w:rsidRPr="00E2198D">
              <w:t xml:space="preserve">isOrdered: </w:t>
            </w:r>
            <w:r w:rsidRPr="004037B3">
              <w:t>False</w:t>
            </w:r>
          </w:p>
          <w:p w14:paraId="4D3FFBD7" w14:textId="77777777" w:rsidR="001C5320" w:rsidRPr="00264099" w:rsidRDefault="001C5320" w:rsidP="001C5320">
            <w:pPr>
              <w:pStyle w:val="TAL"/>
            </w:pPr>
            <w:r w:rsidRPr="00264099">
              <w:t xml:space="preserve">isUnique: </w:t>
            </w:r>
            <w:r w:rsidRPr="004037B3">
              <w:t>True</w:t>
            </w:r>
          </w:p>
          <w:p w14:paraId="2AAD3C60" w14:textId="77777777" w:rsidR="001C5320" w:rsidRPr="00133008" w:rsidRDefault="001C5320" w:rsidP="001C5320">
            <w:pPr>
              <w:pStyle w:val="TAL"/>
            </w:pPr>
            <w:r w:rsidRPr="00133008">
              <w:t>defaultValue: None</w:t>
            </w:r>
          </w:p>
          <w:p w14:paraId="52F1FD79" w14:textId="77777777" w:rsidR="001C5320" w:rsidRDefault="001C5320" w:rsidP="001C532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C5320" w14:paraId="786985B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373F6" w14:textId="77777777" w:rsidR="001C5320" w:rsidRPr="004501BD" w:rsidRDefault="001C5320" w:rsidP="001C5320">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FD460C2" w14:textId="77777777" w:rsidR="001C5320" w:rsidRDefault="001C5320" w:rsidP="001C5320">
            <w:pPr>
              <w:pStyle w:val="TAL"/>
              <w:rPr>
                <w:bCs/>
              </w:rPr>
            </w:pPr>
            <w:r>
              <w:rPr>
                <w:bCs/>
              </w:rPr>
              <w:t>This attribute defines the list of satellite backhaul information, including satellite backhaul categoty and corresponding information of (R)AN.</w:t>
            </w:r>
          </w:p>
          <w:p w14:paraId="7190DBC0" w14:textId="77777777" w:rsidR="001C5320" w:rsidRDefault="001C5320" w:rsidP="001C5320">
            <w:pPr>
              <w:pStyle w:val="TAL"/>
              <w:rPr>
                <w:bCs/>
              </w:rPr>
            </w:pPr>
          </w:p>
          <w:p w14:paraId="5D4B3674" w14:textId="77777777" w:rsidR="001C5320" w:rsidRDefault="001C5320" w:rsidP="001C5320">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74FAF3" w14:textId="77777777" w:rsidR="001C5320" w:rsidRDefault="001C5320" w:rsidP="001C5320">
            <w:pPr>
              <w:keepLines/>
              <w:rPr>
                <w:rFonts w:ascii="Arial" w:hAnsi="Arial" w:cs="Arial"/>
                <w:sz w:val="18"/>
                <w:szCs w:val="18"/>
              </w:rPr>
            </w:pPr>
            <w:r>
              <w:rPr>
                <w:rFonts w:ascii="Arial" w:hAnsi="Arial" w:cs="Arial"/>
                <w:sz w:val="18"/>
                <w:szCs w:val="18"/>
              </w:rPr>
              <w:t>type: SatelliteBackhaulInfo</w:t>
            </w:r>
          </w:p>
          <w:p w14:paraId="07CC0AF5"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39CD01D7" w14:textId="77777777" w:rsidR="001C5320" w:rsidRDefault="001C5320" w:rsidP="001C5320">
            <w:pPr>
              <w:keepLines/>
              <w:rPr>
                <w:rFonts w:ascii="Arial" w:hAnsi="Arial" w:cs="Arial"/>
                <w:sz w:val="18"/>
                <w:szCs w:val="18"/>
              </w:rPr>
            </w:pPr>
            <w:r>
              <w:rPr>
                <w:rFonts w:ascii="Arial" w:hAnsi="Arial" w:cs="Arial"/>
                <w:sz w:val="18"/>
                <w:szCs w:val="18"/>
              </w:rPr>
              <w:t>isOrdered: False</w:t>
            </w:r>
          </w:p>
          <w:p w14:paraId="08CC6EB9" w14:textId="77777777" w:rsidR="001C5320" w:rsidRDefault="001C5320" w:rsidP="001C5320">
            <w:pPr>
              <w:keepLines/>
              <w:rPr>
                <w:rFonts w:ascii="Arial" w:hAnsi="Arial" w:cs="Arial"/>
                <w:sz w:val="18"/>
                <w:szCs w:val="18"/>
              </w:rPr>
            </w:pPr>
            <w:r>
              <w:rPr>
                <w:rFonts w:ascii="Arial" w:hAnsi="Arial" w:cs="Arial"/>
                <w:sz w:val="18"/>
                <w:szCs w:val="18"/>
              </w:rPr>
              <w:t>isUnique: True</w:t>
            </w:r>
          </w:p>
          <w:p w14:paraId="25C06BFA"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61FB1535" w14:textId="77777777" w:rsidR="001C5320" w:rsidRPr="002A1C02" w:rsidRDefault="001C5320" w:rsidP="001C5320">
            <w:pPr>
              <w:pStyle w:val="TAL"/>
              <w:keepNext w:val="0"/>
            </w:pPr>
            <w:r>
              <w:rPr>
                <w:rFonts w:cs="Arial"/>
                <w:szCs w:val="18"/>
              </w:rPr>
              <w:t>isNullable:</w:t>
            </w:r>
            <w:r>
              <w:t xml:space="preserve"> False</w:t>
            </w:r>
          </w:p>
        </w:tc>
      </w:tr>
      <w:tr w:rsidR="001C5320" w14:paraId="625A82F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BBA2A"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5619A54" w14:textId="77777777" w:rsidR="001C5320" w:rsidRDefault="001C5320" w:rsidP="001C5320">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rPr>
              <w:t xml:space="preserve">. </w:t>
            </w:r>
            <w:r>
              <w:t>It is used to identify which (R)AN node the satellite backhaul type is applicable to.</w:t>
            </w:r>
          </w:p>
          <w:p w14:paraId="2C6A3D6B" w14:textId="77777777" w:rsidR="001C5320" w:rsidRDefault="001C5320" w:rsidP="001C5320">
            <w:pPr>
              <w:pStyle w:val="TAL"/>
            </w:pPr>
          </w:p>
          <w:p w14:paraId="02C3057F" w14:textId="77777777" w:rsidR="001C5320" w:rsidRDefault="001C5320" w:rsidP="001C5320">
            <w:pPr>
              <w:pStyle w:val="TAL"/>
              <w:rPr>
                <w:rFonts w:cs="Arial"/>
                <w:szCs w:val="18"/>
              </w:rPr>
            </w:pPr>
            <w:r>
              <w:rPr>
                <w:bCs/>
              </w:rPr>
              <w:t>AllowedValues: N/A</w:t>
            </w:r>
          </w:p>
        </w:tc>
        <w:tc>
          <w:tcPr>
            <w:tcW w:w="1897" w:type="dxa"/>
            <w:tcBorders>
              <w:top w:val="single" w:sz="4" w:space="0" w:color="auto"/>
              <w:left w:val="single" w:sz="4" w:space="0" w:color="auto"/>
              <w:bottom w:val="single" w:sz="4" w:space="0" w:color="auto"/>
              <w:right w:val="single" w:sz="4" w:space="0" w:color="auto"/>
            </w:tcBorders>
          </w:tcPr>
          <w:p w14:paraId="0EB68187" w14:textId="77777777" w:rsidR="001C5320" w:rsidRDefault="001C5320" w:rsidP="001C5320">
            <w:pPr>
              <w:pStyle w:val="TAL"/>
            </w:pPr>
            <w:r>
              <w:t>type: NTNGlobalRanNodeID</w:t>
            </w:r>
          </w:p>
          <w:p w14:paraId="0A93C7DA" w14:textId="77777777" w:rsidR="001C5320" w:rsidRDefault="001C5320" w:rsidP="001C5320">
            <w:pPr>
              <w:pStyle w:val="TAL"/>
            </w:pPr>
            <w:r>
              <w:t>multiplicity: 1</w:t>
            </w:r>
          </w:p>
          <w:p w14:paraId="6266BC54" w14:textId="77777777" w:rsidR="001C5320" w:rsidRDefault="001C5320" w:rsidP="001C5320">
            <w:pPr>
              <w:pStyle w:val="TAL"/>
            </w:pPr>
            <w:r>
              <w:t>isOrdered: N/A</w:t>
            </w:r>
          </w:p>
          <w:p w14:paraId="1A53BCF5" w14:textId="77777777" w:rsidR="001C5320" w:rsidRDefault="001C5320" w:rsidP="001C5320">
            <w:pPr>
              <w:pStyle w:val="TAL"/>
            </w:pPr>
            <w:r>
              <w:t>isUnique: N/A</w:t>
            </w:r>
          </w:p>
          <w:p w14:paraId="1984BFB3" w14:textId="77777777" w:rsidR="001C5320" w:rsidRDefault="001C5320" w:rsidP="001C5320">
            <w:pPr>
              <w:pStyle w:val="TAL"/>
            </w:pPr>
            <w:r>
              <w:t>defaultValue: None</w:t>
            </w:r>
          </w:p>
          <w:p w14:paraId="14BAEE74" w14:textId="77777777" w:rsidR="001C5320" w:rsidRPr="002A1C02" w:rsidRDefault="001C5320" w:rsidP="001C5320">
            <w:pPr>
              <w:pStyle w:val="TAL"/>
              <w:keepNext w:val="0"/>
            </w:pPr>
            <w:r>
              <w:t>isNullable: False</w:t>
            </w:r>
          </w:p>
        </w:tc>
      </w:tr>
      <w:tr w:rsidR="001C5320" w14:paraId="076F0EB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6CF1"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1F404081" w14:textId="77777777" w:rsidR="001C5320" w:rsidRDefault="001C5320" w:rsidP="001C5320">
            <w:pPr>
              <w:pStyle w:val="TAL"/>
              <w:rPr>
                <w:bCs/>
              </w:rPr>
            </w:pPr>
            <w:r>
              <w:rPr>
                <w:bCs/>
              </w:rPr>
              <w:t>Define the type of the satellite used in the backhaul. Only a single backhaul category can be indicated.</w:t>
            </w:r>
          </w:p>
          <w:p w14:paraId="7EF75E5D" w14:textId="77777777" w:rsidR="001C5320" w:rsidRDefault="001C5320" w:rsidP="001C5320">
            <w:pPr>
              <w:pStyle w:val="TAL"/>
              <w:rPr>
                <w:rFonts w:eastAsia="MS Mincho"/>
                <w:bCs/>
              </w:rPr>
            </w:pPr>
          </w:p>
          <w:p w14:paraId="72EC1D41" w14:textId="77777777" w:rsidR="001C5320" w:rsidRDefault="001C5320" w:rsidP="001C5320">
            <w:pPr>
              <w:pStyle w:val="TAL"/>
              <w:rPr>
                <w:rFonts w:cs="Arial"/>
                <w:szCs w:val="18"/>
                <w:lang w:eastAsia="zh-CN"/>
              </w:rPr>
            </w:pPr>
            <w:r>
              <w:rPr>
                <w:rFonts w:cs="Arial"/>
                <w:szCs w:val="18"/>
                <w:lang w:eastAsia="zh-CN"/>
              </w:rPr>
              <w:t xml:space="preserve">AllowedValues: </w:t>
            </w:r>
          </w:p>
          <w:p w14:paraId="672B3009" w14:textId="77777777" w:rsidR="001C5320" w:rsidRDefault="001C5320" w:rsidP="001C5320">
            <w:pPr>
              <w:pStyle w:val="TAL"/>
              <w:rPr>
                <w:rFonts w:eastAsia="MS Mincho"/>
                <w:bCs/>
              </w:rPr>
            </w:pPr>
            <w:r>
              <w:rPr>
                <w:rFonts w:eastAsia="MS Mincho"/>
                <w:bCs/>
              </w:rPr>
              <w:t>"GEO"</w:t>
            </w:r>
          </w:p>
          <w:p w14:paraId="7EDEB8FC" w14:textId="77777777" w:rsidR="001C5320" w:rsidRDefault="001C5320" w:rsidP="001C5320">
            <w:pPr>
              <w:pStyle w:val="TAL"/>
              <w:rPr>
                <w:rFonts w:eastAsia="MS Mincho"/>
                <w:bCs/>
              </w:rPr>
            </w:pPr>
            <w:r>
              <w:rPr>
                <w:rFonts w:eastAsia="MS Mincho"/>
                <w:bCs/>
              </w:rPr>
              <w:t>"MEO"</w:t>
            </w:r>
          </w:p>
          <w:p w14:paraId="416B9515" w14:textId="77777777" w:rsidR="001C5320" w:rsidRDefault="001C5320" w:rsidP="001C5320">
            <w:pPr>
              <w:pStyle w:val="TAL"/>
              <w:rPr>
                <w:rFonts w:eastAsia="MS Mincho"/>
                <w:bCs/>
              </w:rPr>
            </w:pPr>
            <w:r>
              <w:rPr>
                <w:rFonts w:eastAsia="MS Mincho"/>
                <w:bCs/>
              </w:rPr>
              <w:t>"LEO"</w:t>
            </w:r>
          </w:p>
          <w:p w14:paraId="57431215" w14:textId="77777777" w:rsidR="001C5320" w:rsidRDefault="001C5320" w:rsidP="001C5320">
            <w:pPr>
              <w:pStyle w:val="TAL"/>
              <w:rPr>
                <w:rFonts w:eastAsia="MS Mincho"/>
                <w:bCs/>
              </w:rPr>
            </w:pPr>
            <w:r>
              <w:rPr>
                <w:rFonts w:eastAsia="MS Mincho"/>
                <w:bCs/>
              </w:rPr>
              <w:t>"OTHER_SAT"</w:t>
            </w:r>
          </w:p>
          <w:p w14:paraId="43198619" w14:textId="77777777" w:rsidR="001C5320" w:rsidRDefault="001C5320" w:rsidP="001C5320">
            <w:pPr>
              <w:pStyle w:val="TAL"/>
              <w:rPr>
                <w:rFonts w:eastAsia="MS Mincho"/>
                <w:bCs/>
              </w:rPr>
            </w:pPr>
            <w:r>
              <w:rPr>
                <w:rFonts w:eastAsia="MS Mincho"/>
                <w:bCs/>
              </w:rPr>
              <w:t>"DYNAMIC_GEO"</w:t>
            </w:r>
          </w:p>
          <w:p w14:paraId="453A3816" w14:textId="77777777" w:rsidR="001C5320" w:rsidRDefault="001C5320" w:rsidP="001C5320">
            <w:pPr>
              <w:pStyle w:val="TAL"/>
              <w:rPr>
                <w:rFonts w:eastAsia="MS Mincho"/>
                <w:bCs/>
              </w:rPr>
            </w:pPr>
            <w:r>
              <w:rPr>
                <w:rFonts w:eastAsia="MS Mincho"/>
                <w:bCs/>
              </w:rPr>
              <w:t>"DYNAMIC_MEO"</w:t>
            </w:r>
          </w:p>
          <w:p w14:paraId="65867703" w14:textId="77777777" w:rsidR="001C5320" w:rsidRDefault="001C5320" w:rsidP="001C5320">
            <w:pPr>
              <w:pStyle w:val="TAL"/>
              <w:rPr>
                <w:rFonts w:eastAsia="MS Mincho"/>
                <w:bCs/>
              </w:rPr>
            </w:pPr>
            <w:r>
              <w:rPr>
                <w:rFonts w:eastAsia="MS Mincho"/>
                <w:bCs/>
              </w:rPr>
              <w:t>"DYNAMIC_LEO"</w:t>
            </w:r>
          </w:p>
          <w:p w14:paraId="729091D1" w14:textId="77777777" w:rsidR="001C5320" w:rsidRDefault="001C5320" w:rsidP="001C5320">
            <w:pPr>
              <w:pStyle w:val="TAL"/>
              <w:rPr>
                <w:rFonts w:eastAsia="MS Mincho"/>
                <w:bCs/>
              </w:rPr>
            </w:pPr>
            <w:r>
              <w:rPr>
                <w:rFonts w:eastAsia="MS Mincho"/>
                <w:bCs/>
              </w:rPr>
              <w:t>"DYNAMIC_OTHER_SAT"</w:t>
            </w:r>
          </w:p>
          <w:p w14:paraId="2F36F610" w14:textId="77777777" w:rsidR="001C5320" w:rsidRDefault="001C5320" w:rsidP="001C5320">
            <w:pPr>
              <w:pStyle w:val="TAL"/>
              <w:rPr>
                <w:rFonts w:cs="Arial"/>
                <w:szCs w:val="18"/>
              </w:rPr>
            </w:pPr>
            <w:r>
              <w:rPr>
                <w:rFonts w:eastAsia="MS Mincho"/>
                <w:bCs/>
              </w:rPr>
              <w:t>"NON_SATELLITE"</w:t>
            </w:r>
          </w:p>
        </w:tc>
        <w:tc>
          <w:tcPr>
            <w:tcW w:w="1897" w:type="dxa"/>
            <w:tcBorders>
              <w:top w:val="single" w:sz="4" w:space="0" w:color="auto"/>
              <w:left w:val="single" w:sz="4" w:space="0" w:color="auto"/>
              <w:bottom w:val="single" w:sz="4" w:space="0" w:color="auto"/>
              <w:right w:val="single" w:sz="4" w:space="0" w:color="auto"/>
            </w:tcBorders>
          </w:tcPr>
          <w:p w14:paraId="6A8A9675" w14:textId="77777777" w:rsidR="001C5320" w:rsidRDefault="001C5320" w:rsidP="001C5320">
            <w:pPr>
              <w:keepLines/>
              <w:rPr>
                <w:rFonts w:ascii="Arial" w:hAnsi="Arial" w:cs="Arial"/>
                <w:sz w:val="18"/>
                <w:szCs w:val="18"/>
              </w:rPr>
            </w:pPr>
            <w:r>
              <w:rPr>
                <w:rFonts w:ascii="Arial" w:hAnsi="Arial" w:cs="Arial"/>
                <w:sz w:val="18"/>
                <w:szCs w:val="18"/>
              </w:rPr>
              <w:t>type: ENUM</w:t>
            </w:r>
          </w:p>
          <w:p w14:paraId="61BAEDC1" w14:textId="77777777" w:rsidR="001C5320" w:rsidRDefault="001C5320" w:rsidP="001C5320">
            <w:pPr>
              <w:keepLines/>
              <w:rPr>
                <w:rFonts w:ascii="Arial" w:hAnsi="Arial" w:cs="Arial"/>
                <w:sz w:val="18"/>
                <w:szCs w:val="18"/>
              </w:rPr>
            </w:pPr>
            <w:r>
              <w:rPr>
                <w:rFonts w:ascii="Arial" w:hAnsi="Arial" w:cs="Arial"/>
                <w:sz w:val="18"/>
                <w:szCs w:val="18"/>
              </w:rPr>
              <w:t>multiplicity: 1</w:t>
            </w:r>
          </w:p>
          <w:p w14:paraId="5B3FEA7D"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3E13B466" w14:textId="77777777" w:rsidR="001C5320" w:rsidRDefault="001C5320" w:rsidP="001C5320">
            <w:pPr>
              <w:keepLines/>
              <w:rPr>
                <w:rFonts w:ascii="Arial" w:hAnsi="Arial" w:cs="Arial"/>
                <w:sz w:val="18"/>
                <w:szCs w:val="18"/>
              </w:rPr>
            </w:pPr>
            <w:r>
              <w:rPr>
                <w:rFonts w:ascii="Arial" w:hAnsi="Arial" w:cs="Arial"/>
                <w:sz w:val="18"/>
                <w:szCs w:val="18"/>
              </w:rPr>
              <w:t>isUnique: N/A</w:t>
            </w:r>
          </w:p>
          <w:p w14:paraId="14FC719E"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339F7598" w14:textId="77777777" w:rsidR="001C5320" w:rsidRPr="002A1C02" w:rsidRDefault="001C5320" w:rsidP="001C5320">
            <w:pPr>
              <w:pStyle w:val="TAL"/>
              <w:keepNext w:val="0"/>
            </w:pPr>
            <w:r>
              <w:rPr>
                <w:rFonts w:cs="Arial"/>
                <w:szCs w:val="18"/>
              </w:rPr>
              <w:t>isNullable: False</w:t>
            </w:r>
          </w:p>
        </w:tc>
      </w:tr>
      <w:tr w:rsidR="001C5320" w14:paraId="1B3AB5B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4CC7D"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975A5DC" w14:textId="77777777" w:rsidR="001C5320" w:rsidDel="00C40AB5" w:rsidRDefault="001C5320" w:rsidP="001C5320">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168C994" w14:textId="77777777" w:rsidR="001C5320" w:rsidDel="004F6305" w:rsidRDefault="001C5320" w:rsidP="001C5320">
            <w:pPr>
              <w:pStyle w:val="TAL"/>
              <w:rPr>
                <w:color w:val="000000"/>
              </w:rPr>
            </w:pPr>
          </w:p>
          <w:p w14:paraId="6C0A18BE" w14:textId="77777777" w:rsidR="001C5320" w:rsidRDefault="001C5320" w:rsidP="001C5320">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A641307" w14:textId="77777777" w:rsidR="001C5320" w:rsidRDefault="001C5320" w:rsidP="001C5320">
            <w:pPr>
              <w:pStyle w:val="TAL"/>
              <w:rPr>
                <w:bCs/>
                <w:lang w:eastAsia="zh-CN"/>
              </w:rPr>
            </w:pPr>
          </w:p>
          <w:p w14:paraId="4C3AE3DC" w14:textId="77777777" w:rsidR="001C5320" w:rsidRDefault="001C5320" w:rsidP="001C532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44537B" w14:textId="77777777" w:rsidR="001C5320" w:rsidRDefault="001C5320" w:rsidP="001C5320">
            <w:pPr>
              <w:pStyle w:val="TAL"/>
            </w:pPr>
            <w:r>
              <w:t>type: String</w:t>
            </w:r>
          </w:p>
          <w:p w14:paraId="7A434004" w14:textId="77777777" w:rsidR="001C5320" w:rsidRDefault="001C5320" w:rsidP="001C5320">
            <w:pPr>
              <w:pStyle w:val="TAL"/>
            </w:pPr>
            <w:r>
              <w:t>multiplicity: 0..1</w:t>
            </w:r>
          </w:p>
          <w:p w14:paraId="00FBCB59" w14:textId="77777777" w:rsidR="001C5320" w:rsidRDefault="001C5320" w:rsidP="001C5320">
            <w:pPr>
              <w:pStyle w:val="TAL"/>
            </w:pPr>
            <w:r>
              <w:t>isOrdered: N/A</w:t>
            </w:r>
          </w:p>
          <w:p w14:paraId="56B4CC67" w14:textId="77777777" w:rsidR="001C5320" w:rsidRDefault="001C5320" w:rsidP="001C5320">
            <w:pPr>
              <w:pStyle w:val="TAL"/>
            </w:pPr>
            <w:r>
              <w:t>isUnique: N/A</w:t>
            </w:r>
          </w:p>
          <w:p w14:paraId="711278A9" w14:textId="77777777" w:rsidR="001C5320" w:rsidRDefault="001C5320" w:rsidP="001C5320">
            <w:pPr>
              <w:pStyle w:val="TAL"/>
            </w:pPr>
            <w:r>
              <w:t>defaultValue: None</w:t>
            </w:r>
          </w:p>
          <w:p w14:paraId="6CABF09D" w14:textId="77777777" w:rsidR="001C5320" w:rsidRPr="002A1C02" w:rsidRDefault="001C5320" w:rsidP="001C5320">
            <w:pPr>
              <w:pStyle w:val="TAL"/>
              <w:keepNext w:val="0"/>
            </w:pPr>
            <w:r>
              <w:t>isNullable: False</w:t>
            </w:r>
          </w:p>
        </w:tc>
      </w:tr>
      <w:tr w:rsidR="001C5320" w14:paraId="38C5ABCC"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F37F"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A3C0ED3" w14:textId="77777777" w:rsidR="001C5320" w:rsidRDefault="001C5320" w:rsidP="001C5320">
            <w:pPr>
              <w:pStyle w:val="TAL"/>
              <w:rPr>
                <w:rFonts w:cs="Arial"/>
                <w:szCs w:val="18"/>
              </w:rPr>
            </w:pPr>
            <w:r>
              <w:rPr>
                <w:rFonts w:cs="Arial"/>
                <w:szCs w:val="18"/>
              </w:rPr>
              <w:t>This attribute represents a PLMN Identity.</w:t>
            </w:r>
          </w:p>
          <w:p w14:paraId="4D119DA0" w14:textId="77777777" w:rsidR="001C5320" w:rsidRDefault="001C5320" w:rsidP="001C5320">
            <w:pPr>
              <w:pStyle w:val="TAL"/>
              <w:rPr>
                <w:rFonts w:cs="Arial"/>
                <w:szCs w:val="18"/>
              </w:rPr>
            </w:pPr>
          </w:p>
          <w:p w14:paraId="37D8EF53" w14:textId="77777777" w:rsidR="001C5320" w:rsidRDefault="001C5320" w:rsidP="001C5320">
            <w:pPr>
              <w:pStyle w:val="TAL"/>
              <w:rPr>
                <w:rFonts w:cs="Arial"/>
                <w:szCs w:val="18"/>
              </w:rPr>
            </w:pPr>
          </w:p>
          <w:p w14:paraId="186201B8" w14:textId="77777777" w:rsidR="001C5320" w:rsidRDefault="001C5320" w:rsidP="001C5320">
            <w:pPr>
              <w:pStyle w:val="TAL"/>
              <w:rPr>
                <w:rFonts w:cs="Arial"/>
                <w:szCs w:val="18"/>
              </w:rPr>
            </w:pPr>
          </w:p>
          <w:p w14:paraId="02E8BD06" w14:textId="77777777" w:rsidR="001C5320" w:rsidRDefault="001C5320" w:rsidP="001C5320">
            <w:pPr>
              <w:pStyle w:val="TAL"/>
            </w:pPr>
            <w:r>
              <w:t>allowedValues: N/A</w:t>
            </w:r>
          </w:p>
          <w:p w14:paraId="35A8461A"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9632C2" w14:textId="77777777" w:rsidR="001C5320" w:rsidRDefault="001C5320" w:rsidP="001C5320">
            <w:pPr>
              <w:keepNext/>
              <w:keepLines/>
              <w:rPr>
                <w:rFonts w:ascii="Arial" w:hAnsi="Arial"/>
                <w:sz w:val="18"/>
                <w:szCs w:val="18"/>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042608C2" w14:textId="77777777" w:rsidR="001C5320" w:rsidRDefault="001C5320" w:rsidP="001C5320">
            <w:pPr>
              <w:keepNext/>
              <w:keepLines/>
              <w:rPr>
                <w:rFonts w:ascii="Arial" w:hAnsi="Arial"/>
                <w:sz w:val="18"/>
                <w:szCs w:val="18"/>
              </w:rPr>
            </w:pPr>
            <w:r>
              <w:rPr>
                <w:rFonts w:ascii="Arial" w:hAnsi="Arial"/>
                <w:sz w:val="18"/>
                <w:szCs w:val="18"/>
              </w:rPr>
              <w:t>multiplicity: 1</w:t>
            </w:r>
          </w:p>
          <w:p w14:paraId="422AAA81" w14:textId="77777777" w:rsidR="001C5320" w:rsidRDefault="001C5320" w:rsidP="001C5320">
            <w:pPr>
              <w:keepNext/>
              <w:keepLines/>
              <w:rPr>
                <w:rFonts w:ascii="Arial" w:hAnsi="Arial"/>
                <w:sz w:val="18"/>
                <w:szCs w:val="18"/>
              </w:rPr>
            </w:pPr>
            <w:r>
              <w:rPr>
                <w:rFonts w:ascii="Arial" w:hAnsi="Arial"/>
                <w:sz w:val="18"/>
                <w:szCs w:val="18"/>
              </w:rPr>
              <w:t>isOrdered: N/A</w:t>
            </w:r>
          </w:p>
          <w:p w14:paraId="79DC0142" w14:textId="77777777" w:rsidR="001C5320" w:rsidRDefault="001C5320" w:rsidP="001C5320">
            <w:pPr>
              <w:keepNext/>
              <w:keepLines/>
              <w:rPr>
                <w:rFonts w:ascii="Arial" w:hAnsi="Arial"/>
                <w:sz w:val="18"/>
                <w:szCs w:val="18"/>
              </w:rPr>
            </w:pPr>
            <w:r>
              <w:rPr>
                <w:rFonts w:ascii="Arial" w:hAnsi="Arial"/>
                <w:sz w:val="18"/>
                <w:szCs w:val="18"/>
              </w:rPr>
              <w:t>isUnique: N/A</w:t>
            </w:r>
          </w:p>
          <w:p w14:paraId="08293E7C" w14:textId="77777777" w:rsidR="001C5320" w:rsidRDefault="001C5320" w:rsidP="001C5320">
            <w:pPr>
              <w:keepNext/>
              <w:keepLines/>
              <w:rPr>
                <w:rFonts w:ascii="Arial" w:hAnsi="Arial"/>
                <w:sz w:val="18"/>
                <w:szCs w:val="18"/>
              </w:rPr>
            </w:pPr>
            <w:r>
              <w:rPr>
                <w:rFonts w:ascii="Arial" w:hAnsi="Arial"/>
                <w:sz w:val="18"/>
                <w:szCs w:val="18"/>
              </w:rPr>
              <w:t>defaultValue: None</w:t>
            </w:r>
          </w:p>
          <w:p w14:paraId="314ED81D" w14:textId="77777777" w:rsidR="001C5320" w:rsidRPr="002A1C02" w:rsidRDefault="001C5320" w:rsidP="001C5320">
            <w:pPr>
              <w:pStyle w:val="TAL"/>
              <w:keepNext w:val="0"/>
            </w:pPr>
            <w:r>
              <w:rPr>
                <w:szCs w:val="18"/>
              </w:rPr>
              <w:t>isNullable: False</w:t>
            </w:r>
          </w:p>
        </w:tc>
      </w:tr>
      <w:tr w:rsidR="001C5320" w14:paraId="68A3B62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C9418"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4AA0E2D" w14:textId="77777777" w:rsidR="001C5320" w:rsidRDefault="001C5320" w:rsidP="001C5320">
            <w:pPr>
              <w:pStyle w:val="TAL"/>
              <w:rPr>
                <w:lang w:eastAsia="zh-CN"/>
              </w:rPr>
            </w:pPr>
            <w:r>
              <w:rPr>
                <w:rFonts w:cs="Arial"/>
                <w:szCs w:val="18"/>
              </w:rPr>
              <w:t xml:space="preserve">This represents the identifier of the </w:t>
            </w:r>
            <w:r>
              <w:rPr>
                <w:rFonts w:cs="Arial"/>
              </w:rPr>
              <w:t>N3IWF ID</w:t>
            </w:r>
            <w:r>
              <w:rPr>
                <w:lang w:eastAsia="zh-CN"/>
              </w:rPr>
              <w:t xml:space="preserve">. </w:t>
            </w:r>
            <w:r>
              <w:t xml:space="preserve">(Ref. </w:t>
            </w:r>
            <w:r>
              <w:rPr>
                <w:lang w:eastAsia="zh-CN"/>
              </w:rPr>
              <w:t>clause 9.3.1.57 of 3GPP TS 38.413 [11]</w:t>
            </w:r>
            <w:r>
              <w:t>)</w:t>
            </w:r>
          </w:p>
          <w:p w14:paraId="0AEE8355" w14:textId="77777777" w:rsidR="001C5320" w:rsidRPr="000150F4" w:rsidRDefault="001C5320" w:rsidP="001C5320">
            <w:pPr>
              <w:pStyle w:val="TAL"/>
              <w:rPr>
                <w:lang w:eastAsia="zh-CN"/>
              </w:rPr>
            </w:pPr>
          </w:p>
          <w:p w14:paraId="7B310315" w14:textId="77777777" w:rsidR="001C5320" w:rsidRDefault="001C5320" w:rsidP="001C532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50271B" w14:textId="77777777" w:rsidR="001C5320" w:rsidRDefault="001C5320" w:rsidP="001C5320">
            <w:pPr>
              <w:pStyle w:val="TAL"/>
            </w:pPr>
            <w:r>
              <w:t>type: String</w:t>
            </w:r>
          </w:p>
          <w:p w14:paraId="77F8EEA1" w14:textId="77777777" w:rsidR="001C5320" w:rsidRDefault="001C5320" w:rsidP="001C5320">
            <w:pPr>
              <w:pStyle w:val="TAL"/>
            </w:pPr>
            <w:r>
              <w:t>multiplicity: 0..1</w:t>
            </w:r>
          </w:p>
          <w:p w14:paraId="23E77CB1" w14:textId="77777777" w:rsidR="001C5320" w:rsidRDefault="001C5320" w:rsidP="001C5320">
            <w:pPr>
              <w:pStyle w:val="TAL"/>
            </w:pPr>
            <w:r>
              <w:t>isOrdered: N/A</w:t>
            </w:r>
          </w:p>
          <w:p w14:paraId="02A762DA" w14:textId="77777777" w:rsidR="001C5320" w:rsidRDefault="001C5320" w:rsidP="001C5320">
            <w:pPr>
              <w:pStyle w:val="TAL"/>
            </w:pPr>
            <w:r>
              <w:t>isUnique: N/A</w:t>
            </w:r>
          </w:p>
          <w:p w14:paraId="6A8802C9" w14:textId="77777777" w:rsidR="001C5320" w:rsidRDefault="001C5320" w:rsidP="001C5320">
            <w:pPr>
              <w:pStyle w:val="TAL"/>
            </w:pPr>
            <w:r>
              <w:t>defaultValue: None</w:t>
            </w:r>
          </w:p>
          <w:p w14:paraId="7EDFBEB2" w14:textId="77777777" w:rsidR="001C5320" w:rsidRPr="002A1C02" w:rsidRDefault="001C5320" w:rsidP="001C5320">
            <w:pPr>
              <w:pStyle w:val="TAL"/>
              <w:keepNext w:val="0"/>
            </w:pPr>
            <w:r>
              <w:t>isNullable: False</w:t>
            </w:r>
          </w:p>
        </w:tc>
      </w:tr>
      <w:tr w:rsidR="001C5320" w14:paraId="6E91202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03AB4"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728F63E" w14:textId="77777777" w:rsidR="001C5320" w:rsidRDefault="001C5320" w:rsidP="001C5320">
            <w:pPr>
              <w:pStyle w:val="TAL"/>
              <w:rPr>
                <w:lang w:eastAsia="zh-CN"/>
              </w:rPr>
            </w:pPr>
            <w:r>
              <w:rPr>
                <w:rFonts w:cs="Arial"/>
                <w:szCs w:val="18"/>
              </w:rPr>
              <w:t>This represents the identifier of the</w:t>
            </w:r>
            <w:r>
              <w:t xml:space="preserve"> gNB. (Ref. </w:t>
            </w:r>
            <w:r>
              <w:rPr>
                <w:lang w:eastAsia="zh-CN"/>
              </w:rPr>
              <w:t>clause 8.2 of 3GPP TS 38.300 [3]</w:t>
            </w:r>
            <w:r>
              <w:t>)</w:t>
            </w:r>
          </w:p>
          <w:p w14:paraId="197B5CE7" w14:textId="77777777" w:rsidR="001C5320" w:rsidRDefault="001C5320" w:rsidP="001C5320">
            <w:pPr>
              <w:pStyle w:val="TAL"/>
              <w:rPr>
                <w:lang w:eastAsia="zh-CN"/>
              </w:rPr>
            </w:pPr>
          </w:p>
          <w:p w14:paraId="2CA7BC1F" w14:textId="77777777" w:rsidR="001C5320" w:rsidRDefault="001C5320" w:rsidP="001C5320">
            <w:pPr>
              <w:pStyle w:val="TAL"/>
              <w:rPr>
                <w:lang w:eastAsia="zh-CN"/>
              </w:rPr>
            </w:pPr>
          </w:p>
          <w:p w14:paraId="39E8BF90" w14:textId="77777777" w:rsidR="001C5320" w:rsidRDefault="001C5320" w:rsidP="001C5320">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109CA09" w14:textId="77777777" w:rsidR="001C5320" w:rsidRDefault="001C5320" w:rsidP="001C5320">
            <w:pPr>
              <w:pStyle w:val="TAL"/>
            </w:pPr>
            <w:r>
              <w:t>type: Integer</w:t>
            </w:r>
          </w:p>
          <w:p w14:paraId="5F988320" w14:textId="77777777" w:rsidR="001C5320" w:rsidRDefault="001C5320" w:rsidP="001C5320">
            <w:pPr>
              <w:pStyle w:val="TAL"/>
            </w:pPr>
            <w:r>
              <w:t>multiplicity: 0..1</w:t>
            </w:r>
          </w:p>
          <w:p w14:paraId="78EB43E1" w14:textId="77777777" w:rsidR="001C5320" w:rsidRDefault="001C5320" w:rsidP="001C5320">
            <w:pPr>
              <w:pStyle w:val="TAL"/>
            </w:pPr>
            <w:r>
              <w:t>isOrdered: N/A</w:t>
            </w:r>
          </w:p>
          <w:p w14:paraId="74980619" w14:textId="77777777" w:rsidR="001C5320" w:rsidRDefault="001C5320" w:rsidP="001C5320">
            <w:pPr>
              <w:pStyle w:val="TAL"/>
            </w:pPr>
            <w:r>
              <w:t>isUnique: N/A</w:t>
            </w:r>
          </w:p>
          <w:p w14:paraId="072ED490" w14:textId="77777777" w:rsidR="001C5320" w:rsidRDefault="001C5320" w:rsidP="001C5320">
            <w:pPr>
              <w:pStyle w:val="TAL"/>
            </w:pPr>
            <w:r>
              <w:t>defaultValue: None</w:t>
            </w:r>
          </w:p>
          <w:p w14:paraId="2A9D45F2" w14:textId="77777777" w:rsidR="001C5320" w:rsidRPr="002A1C02" w:rsidRDefault="001C5320" w:rsidP="001C5320">
            <w:pPr>
              <w:pStyle w:val="TAL"/>
              <w:keepNext w:val="0"/>
            </w:pPr>
            <w:r>
              <w:t>isNullable: False</w:t>
            </w:r>
          </w:p>
        </w:tc>
      </w:tr>
      <w:tr w:rsidR="001C5320" w14:paraId="48C7951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AED01"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7CB316CD" w14:textId="77777777" w:rsidR="001C5320" w:rsidRDefault="001C5320" w:rsidP="001C5320">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D7EB5B3" w14:textId="77777777" w:rsidR="001C5320" w:rsidRDefault="001C5320" w:rsidP="001C5320">
            <w:pPr>
              <w:pStyle w:val="TAL"/>
              <w:rPr>
                <w:rFonts w:cs="Arial"/>
                <w:szCs w:val="18"/>
              </w:rPr>
            </w:pPr>
          </w:p>
          <w:p w14:paraId="010D7E5B" w14:textId="77777777" w:rsidR="001C5320" w:rsidRDefault="001C5320" w:rsidP="001C5320">
            <w:pPr>
              <w:pStyle w:val="TAL"/>
              <w:rPr>
                <w:rFonts w:cs="Arial"/>
                <w:szCs w:val="18"/>
              </w:rPr>
            </w:pPr>
          </w:p>
          <w:p w14:paraId="7DB512F1" w14:textId="77777777" w:rsidR="001C5320" w:rsidRDefault="001C5320" w:rsidP="001C532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49600" w14:textId="77777777" w:rsidR="001C5320" w:rsidRDefault="001C5320" w:rsidP="001C5320">
            <w:pPr>
              <w:pStyle w:val="TAL"/>
            </w:pPr>
            <w:r>
              <w:t>type: String</w:t>
            </w:r>
          </w:p>
          <w:p w14:paraId="131B32FA" w14:textId="77777777" w:rsidR="001C5320" w:rsidRDefault="001C5320" w:rsidP="001C5320">
            <w:pPr>
              <w:pStyle w:val="TAL"/>
            </w:pPr>
            <w:r>
              <w:t>multiplicity: 0..1</w:t>
            </w:r>
          </w:p>
          <w:p w14:paraId="157F6469" w14:textId="77777777" w:rsidR="001C5320" w:rsidRDefault="001C5320" w:rsidP="001C5320">
            <w:pPr>
              <w:pStyle w:val="TAL"/>
            </w:pPr>
            <w:r>
              <w:t>isOrdered: N/A</w:t>
            </w:r>
          </w:p>
          <w:p w14:paraId="533BBD7A" w14:textId="77777777" w:rsidR="001C5320" w:rsidRDefault="001C5320" w:rsidP="001C5320">
            <w:pPr>
              <w:pStyle w:val="TAL"/>
            </w:pPr>
            <w:r>
              <w:t>isUnique: N/A</w:t>
            </w:r>
          </w:p>
          <w:p w14:paraId="35E0C70A" w14:textId="77777777" w:rsidR="001C5320" w:rsidRDefault="001C5320" w:rsidP="001C5320">
            <w:pPr>
              <w:pStyle w:val="TAL"/>
            </w:pPr>
            <w:r>
              <w:t>defaultValue: None</w:t>
            </w:r>
          </w:p>
          <w:p w14:paraId="0B409CAF" w14:textId="77777777" w:rsidR="001C5320" w:rsidRPr="002A1C02" w:rsidRDefault="001C5320" w:rsidP="001C5320">
            <w:pPr>
              <w:pStyle w:val="TAL"/>
              <w:keepNext w:val="0"/>
            </w:pPr>
            <w:r>
              <w:t>isNullable: False</w:t>
            </w:r>
          </w:p>
        </w:tc>
      </w:tr>
      <w:tr w:rsidR="001C5320" w14:paraId="08B28DC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F0040"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73A964DF" w14:textId="77777777" w:rsidR="001C5320" w:rsidRDefault="001C5320" w:rsidP="001C5320">
            <w:pPr>
              <w:pStyle w:val="TAL"/>
              <w:rPr>
                <w:lang w:eastAsia="zh-CN"/>
              </w:rPr>
            </w:pPr>
            <w:r>
              <w:rPr>
                <w:rFonts w:cs="Arial"/>
                <w:szCs w:val="18"/>
              </w:rPr>
              <w:t xml:space="preserve">This represents the identifier of the </w:t>
            </w:r>
            <w:r>
              <w:rPr>
                <w:rFonts w:cs="Arial"/>
              </w:rPr>
              <w:t>W-AGF ID</w:t>
            </w:r>
            <w:r>
              <w:rPr>
                <w:lang w:eastAsia="zh-CN"/>
              </w:rPr>
              <w:t xml:space="preserve">. </w:t>
            </w:r>
            <w:r>
              <w:t xml:space="preserve">(Ref. </w:t>
            </w:r>
            <w:r>
              <w:rPr>
                <w:lang w:eastAsia="zh-CN"/>
              </w:rPr>
              <w:t>clause 9.3.1.162 of 3GPP TS 38.413 [11]</w:t>
            </w:r>
            <w:r>
              <w:t>)</w:t>
            </w:r>
          </w:p>
          <w:p w14:paraId="448FC61C" w14:textId="77777777" w:rsidR="001C5320" w:rsidRDefault="001C5320" w:rsidP="001C5320">
            <w:pPr>
              <w:pStyle w:val="TAL"/>
              <w:rPr>
                <w:lang w:eastAsia="zh-CN"/>
              </w:rPr>
            </w:pPr>
          </w:p>
          <w:p w14:paraId="5AAFE6D4" w14:textId="77777777" w:rsidR="001C5320" w:rsidRDefault="001C5320" w:rsidP="001C5320">
            <w:pPr>
              <w:pStyle w:val="TAL"/>
              <w:rPr>
                <w:lang w:eastAsia="zh-CN"/>
              </w:rPr>
            </w:pPr>
          </w:p>
          <w:p w14:paraId="293737DF" w14:textId="77777777" w:rsidR="001C5320" w:rsidRDefault="001C5320" w:rsidP="001C532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6672C38"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1841BF" w14:textId="77777777" w:rsidR="001C5320" w:rsidRDefault="001C5320" w:rsidP="001C5320">
            <w:pPr>
              <w:pStyle w:val="TAL"/>
            </w:pPr>
            <w:r>
              <w:t>type: String</w:t>
            </w:r>
          </w:p>
          <w:p w14:paraId="609F41AF" w14:textId="77777777" w:rsidR="001C5320" w:rsidRDefault="001C5320" w:rsidP="001C5320">
            <w:pPr>
              <w:pStyle w:val="TAL"/>
            </w:pPr>
            <w:r>
              <w:t>multiplicity: 0..1</w:t>
            </w:r>
          </w:p>
          <w:p w14:paraId="58A7B5CF" w14:textId="77777777" w:rsidR="001C5320" w:rsidRDefault="001C5320" w:rsidP="001C5320">
            <w:pPr>
              <w:pStyle w:val="TAL"/>
            </w:pPr>
            <w:r>
              <w:t>isOrdered: N/A</w:t>
            </w:r>
          </w:p>
          <w:p w14:paraId="34F69ADF" w14:textId="77777777" w:rsidR="001C5320" w:rsidRDefault="001C5320" w:rsidP="001C5320">
            <w:pPr>
              <w:pStyle w:val="TAL"/>
            </w:pPr>
            <w:r>
              <w:t>isUnique: N/A</w:t>
            </w:r>
          </w:p>
          <w:p w14:paraId="73A01A3A" w14:textId="77777777" w:rsidR="001C5320" w:rsidRDefault="001C5320" w:rsidP="001C5320">
            <w:pPr>
              <w:pStyle w:val="TAL"/>
            </w:pPr>
            <w:r>
              <w:t>defaultValue: None</w:t>
            </w:r>
          </w:p>
          <w:p w14:paraId="601B0C45" w14:textId="77777777" w:rsidR="001C5320" w:rsidRPr="002A1C02" w:rsidRDefault="001C5320" w:rsidP="001C5320">
            <w:pPr>
              <w:pStyle w:val="TAL"/>
              <w:keepNext w:val="0"/>
            </w:pPr>
            <w:r>
              <w:t>isNullable: False</w:t>
            </w:r>
          </w:p>
        </w:tc>
      </w:tr>
      <w:tr w:rsidR="001C5320" w14:paraId="365A2D5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6F067"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50716DB8" w14:textId="77777777" w:rsidR="001C5320" w:rsidRDefault="001C5320" w:rsidP="001C5320">
            <w:pPr>
              <w:pStyle w:val="TAL"/>
              <w:rPr>
                <w:lang w:eastAsia="zh-CN"/>
              </w:rPr>
            </w:pPr>
            <w:r>
              <w:rPr>
                <w:rFonts w:cs="Arial"/>
                <w:szCs w:val="18"/>
              </w:rPr>
              <w:t xml:space="preserve">This represents the identifier of the </w:t>
            </w:r>
            <w:r>
              <w:rPr>
                <w:rFonts w:cs="Arial"/>
              </w:rPr>
              <w:t>TNGF ID</w:t>
            </w:r>
            <w:r>
              <w:rPr>
                <w:lang w:eastAsia="zh-CN"/>
              </w:rPr>
              <w:t>.</w:t>
            </w:r>
            <w:r>
              <w:t xml:space="preserve"> (Ref. </w:t>
            </w:r>
            <w:r>
              <w:rPr>
                <w:lang w:eastAsia="zh-CN"/>
              </w:rPr>
              <w:t>clause 9.3.1.161 of 3GPP TS 38.413 [11]</w:t>
            </w:r>
            <w:r>
              <w:t>)</w:t>
            </w:r>
          </w:p>
          <w:p w14:paraId="2A8AFE91" w14:textId="77777777" w:rsidR="001C5320" w:rsidRDefault="001C5320" w:rsidP="001C5320">
            <w:pPr>
              <w:pStyle w:val="TAL"/>
              <w:rPr>
                <w:lang w:eastAsia="zh-CN"/>
              </w:rPr>
            </w:pPr>
          </w:p>
          <w:p w14:paraId="3154C889" w14:textId="77777777" w:rsidR="001C5320" w:rsidRDefault="001C5320" w:rsidP="001C5320">
            <w:pPr>
              <w:pStyle w:val="TAL"/>
              <w:rPr>
                <w:lang w:eastAsia="zh-CN"/>
              </w:rPr>
            </w:pPr>
          </w:p>
          <w:p w14:paraId="1C9DEAAA" w14:textId="77777777" w:rsidR="001C5320" w:rsidRDefault="001C5320" w:rsidP="001C532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1404CC1" w14:textId="77777777" w:rsidR="001C5320" w:rsidRDefault="001C5320" w:rsidP="001C532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CD6F84" w14:textId="77777777" w:rsidR="001C5320" w:rsidRDefault="001C5320" w:rsidP="001C5320">
            <w:pPr>
              <w:pStyle w:val="TAL"/>
            </w:pPr>
            <w:r>
              <w:t>type: String</w:t>
            </w:r>
          </w:p>
          <w:p w14:paraId="463BE7E8" w14:textId="77777777" w:rsidR="001C5320" w:rsidRDefault="001C5320" w:rsidP="001C5320">
            <w:pPr>
              <w:pStyle w:val="TAL"/>
            </w:pPr>
            <w:r>
              <w:t>multiplicity: 0..1</w:t>
            </w:r>
          </w:p>
          <w:p w14:paraId="033C77AB" w14:textId="77777777" w:rsidR="001C5320" w:rsidRDefault="001C5320" w:rsidP="001C5320">
            <w:pPr>
              <w:pStyle w:val="TAL"/>
            </w:pPr>
            <w:r>
              <w:t>isOrdered: N/A</w:t>
            </w:r>
          </w:p>
          <w:p w14:paraId="41C77A11" w14:textId="77777777" w:rsidR="001C5320" w:rsidRDefault="001C5320" w:rsidP="001C5320">
            <w:pPr>
              <w:pStyle w:val="TAL"/>
            </w:pPr>
            <w:r>
              <w:t>isUnique: N/A</w:t>
            </w:r>
          </w:p>
          <w:p w14:paraId="1CA2B8B2" w14:textId="77777777" w:rsidR="001C5320" w:rsidRDefault="001C5320" w:rsidP="001C5320">
            <w:pPr>
              <w:pStyle w:val="TAL"/>
            </w:pPr>
            <w:r>
              <w:t>defaultValue: None</w:t>
            </w:r>
          </w:p>
          <w:p w14:paraId="299438F7" w14:textId="77777777" w:rsidR="001C5320" w:rsidRPr="002A1C02" w:rsidRDefault="001C5320" w:rsidP="001C5320">
            <w:pPr>
              <w:pStyle w:val="TAL"/>
              <w:keepNext w:val="0"/>
            </w:pPr>
            <w:r>
              <w:t>isNullable: False</w:t>
            </w:r>
          </w:p>
        </w:tc>
      </w:tr>
      <w:tr w:rsidR="001C5320" w14:paraId="06DC202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9C1F0" w14:textId="77777777" w:rsidR="001C5320" w:rsidRPr="004501BD" w:rsidRDefault="001C5320" w:rsidP="001C532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BE1E68A" w14:textId="77777777" w:rsidR="001C5320" w:rsidRDefault="001C5320" w:rsidP="001C5320">
            <w:pPr>
              <w:pStyle w:val="TAL"/>
              <w:rPr>
                <w:lang w:eastAsia="zh-CN"/>
              </w:rPr>
            </w:pPr>
            <w:r>
              <w:t xml:space="preserve">This represents the TWIF identification. (Ref. </w:t>
            </w:r>
            <w:r>
              <w:rPr>
                <w:lang w:eastAsia="zh-CN"/>
              </w:rPr>
              <w:t>clause 9.3.1.153 of 3GPP TS 38.413 [11]</w:t>
            </w:r>
            <w:r>
              <w:t>)</w:t>
            </w:r>
          </w:p>
          <w:p w14:paraId="7455E125" w14:textId="77777777" w:rsidR="001C5320" w:rsidRDefault="001C5320" w:rsidP="001C5320">
            <w:pPr>
              <w:pStyle w:val="TAL"/>
            </w:pPr>
          </w:p>
          <w:p w14:paraId="1DAB3E4E" w14:textId="77777777" w:rsidR="001C5320" w:rsidRDefault="001C5320" w:rsidP="001C5320">
            <w:pPr>
              <w:pStyle w:val="TAL"/>
            </w:pPr>
          </w:p>
          <w:p w14:paraId="4D820589" w14:textId="77777777" w:rsidR="001C5320" w:rsidRDefault="001C5320" w:rsidP="001C5320">
            <w:pPr>
              <w:pStyle w:val="TAL"/>
            </w:pPr>
          </w:p>
          <w:p w14:paraId="101B3263" w14:textId="77777777" w:rsidR="001C5320" w:rsidRDefault="001C5320" w:rsidP="001C532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68BCBA" w14:textId="77777777" w:rsidR="001C5320" w:rsidRDefault="001C5320" w:rsidP="001C5320">
            <w:pPr>
              <w:keepLines/>
              <w:rPr>
                <w:rFonts w:ascii="Arial" w:hAnsi="Arial" w:cs="Arial"/>
                <w:sz w:val="18"/>
                <w:szCs w:val="18"/>
              </w:rPr>
            </w:pPr>
            <w:r>
              <w:rPr>
                <w:rFonts w:ascii="Arial" w:hAnsi="Arial" w:cs="Arial"/>
                <w:sz w:val="18"/>
                <w:szCs w:val="18"/>
              </w:rPr>
              <w:t>type: String</w:t>
            </w:r>
          </w:p>
          <w:p w14:paraId="131D37B0" w14:textId="77777777" w:rsidR="001C5320" w:rsidRDefault="001C5320" w:rsidP="001C5320">
            <w:pPr>
              <w:keepLines/>
              <w:rPr>
                <w:rFonts w:ascii="Arial" w:hAnsi="Arial" w:cs="Arial"/>
                <w:sz w:val="18"/>
                <w:szCs w:val="18"/>
              </w:rPr>
            </w:pPr>
            <w:r>
              <w:rPr>
                <w:rFonts w:ascii="Arial" w:hAnsi="Arial" w:cs="Arial"/>
                <w:sz w:val="18"/>
                <w:szCs w:val="18"/>
              </w:rPr>
              <w:t>multiplicity: 0..1</w:t>
            </w:r>
          </w:p>
          <w:p w14:paraId="62EE2830" w14:textId="77777777" w:rsidR="001C5320" w:rsidRDefault="001C5320" w:rsidP="001C5320">
            <w:pPr>
              <w:keepLines/>
              <w:rPr>
                <w:rFonts w:ascii="Arial" w:hAnsi="Arial" w:cs="Arial"/>
                <w:sz w:val="18"/>
                <w:szCs w:val="18"/>
              </w:rPr>
            </w:pPr>
            <w:r>
              <w:rPr>
                <w:rFonts w:ascii="Arial" w:hAnsi="Arial" w:cs="Arial"/>
                <w:sz w:val="18"/>
                <w:szCs w:val="18"/>
              </w:rPr>
              <w:t>isOrdered: N/A</w:t>
            </w:r>
          </w:p>
          <w:p w14:paraId="65889DB1" w14:textId="77777777" w:rsidR="001C5320" w:rsidRDefault="001C5320" w:rsidP="001C5320">
            <w:pPr>
              <w:keepLines/>
              <w:rPr>
                <w:rFonts w:ascii="Arial" w:hAnsi="Arial" w:cs="Arial"/>
                <w:sz w:val="18"/>
                <w:szCs w:val="18"/>
              </w:rPr>
            </w:pPr>
            <w:r>
              <w:rPr>
                <w:rFonts w:ascii="Arial" w:hAnsi="Arial" w:cs="Arial"/>
                <w:sz w:val="18"/>
                <w:szCs w:val="18"/>
              </w:rPr>
              <w:t>isUnique: N/A</w:t>
            </w:r>
          </w:p>
          <w:p w14:paraId="45166A7D" w14:textId="77777777" w:rsidR="001C5320" w:rsidRDefault="001C5320" w:rsidP="001C5320">
            <w:pPr>
              <w:keepLines/>
              <w:rPr>
                <w:rFonts w:ascii="Arial" w:hAnsi="Arial" w:cs="Arial"/>
                <w:sz w:val="18"/>
                <w:szCs w:val="18"/>
              </w:rPr>
            </w:pPr>
            <w:r>
              <w:rPr>
                <w:rFonts w:ascii="Arial" w:hAnsi="Arial" w:cs="Arial"/>
                <w:sz w:val="18"/>
                <w:szCs w:val="18"/>
              </w:rPr>
              <w:t>defaultValue: None</w:t>
            </w:r>
          </w:p>
          <w:p w14:paraId="0800196D" w14:textId="77777777" w:rsidR="001C5320" w:rsidRPr="002A1C02" w:rsidRDefault="001C5320" w:rsidP="001C5320">
            <w:pPr>
              <w:pStyle w:val="TAL"/>
              <w:keepNext w:val="0"/>
            </w:pPr>
            <w:r>
              <w:rPr>
                <w:rFonts w:cs="Arial"/>
                <w:szCs w:val="18"/>
              </w:rPr>
              <w:t>isNullable: False</w:t>
            </w:r>
          </w:p>
        </w:tc>
      </w:tr>
      <w:tr w:rsidR="001C5320" w14:paraId="302C0A2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B0CF4" w14:textId="77777777" w:rsidR="001C5320" w:rsidRPr="000E0B7A" w:rsidRDefault="001C5320" w:rsidP="001C5320">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9BCC5BC" w14:textId="77777777" w:rsidR="001C5320" w:rsidRDefault="001C5320" w:rsidP="001C5320">
            <w:pPr>
              <w:pStyle w:val="TAL"/>
              <w:rPr>
                <w:rFonts w:cs="Arial"/>
                <w:szCs w:val="18"/>
                <w:lang w:eastAsia="zh-CN"/>
              </w:rPr>
            </w:pPr>
            <w:r>
              <w:rPr>
                <w:rFonts w:cs="Arial"/>
                <w:szCs w:val="18"/>
                <w:lang w:eastAsia="zh-CN"/>
              </w:rPr>
              <w:t>It specifies the mapping relationship between satellite ID and at least one DNAI.</w:t>
            </w:r>
          </w:p>
          <w:p w14:paraId="79FA6FA5" w14:textId="77777777" w:rsidR="001C5320" w:rsidRDefault="001C5320" w:rsidP="001C5320">
            <w:pPr>
              <w:pStyle w:val="TAL"/>
              <w:rPr>
                <w:bCs/>
              </w:rPr>
            </w:pPr>
          </w:p>
          <w:p w14:paraId="179A0F8B" w14:textId="77777777" w:rsidR="001C5320" w:rsidRDefault="001C5320" w:rsidP="001C5320">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53120E" w14:textId="77777777" w:rsidR="001C5320" w:rsidRDefault="001C5320" w:rsidP="001C5320">
            <w:pPr>
              <w:keepLines/>
              <w:rPr>
                <w:rFonts w:ascii="Arial" w:hAnsi="Arial"/>
                <w:sz w:val="18"/>
              </w:rPr>
            </w:pPr>
            <w:r>
              <w:rPr>
                <w:rFonts w:ascii="Arial" w:hAnsi="Arial"/>
                <w:sz w:val="18"/>
              </w:rPr>
              <w:t xml:space="preserve">type: </w:t>
            </w:r>
            <w:r>
              <w:rPr>
                <w:rFonts w:ascii="Arial" w:hAnsi="Arial" w:cs="Arial"/>
                <w:sz w:val="18"/>
                <w:szCs w:val="18"/>
              </w:rPr>
              <w:t>DnaiSatelliteMapping</w:t>
            </w:r>
          </w:p>
          <w:p w14:paraId="69E84C4B" w14:textId="77777777" w:rsidR="001C5320" w:rsidRDefault="001C5320" w:rsidP="001C5320">
            <w:pPr>
              <w:keepLines/>
              <w:rPr>
                <w:rFonts w:ascii="Arial" w:hAnsi="Arial"/>
                <w:sz w:val="18"/>
              </w:rPr>
            </w:pPr>
            <w:r>
              <w:rPr>
                <w:rFonts w:ascii="Arial" w:hAnsi="Arial"/>
                <w:sz w:val="18"/>
              </w:rPr>
              <w:t>multiplicity: 1..*</w:t>
            </w:r>
          </w:p>
          <w:p w14:paraId="0FC3D5B5" w14:textId="77777777" w:rsidR="001C5320" w:rsidRDefault="001C5320" w:rsidP="001C5320">
            <w:pPr>
              <w:keepLines/>
              <w:rPr>
                <w:rFonts w:ascii="Arial" w:hAnsi="Arial"/>
                <w:sz w:val="18"/>
              </w:rPr>
            </w:pPr>
            <w:r>
              <w:rPr>
                <w:rFonts w:ascii="Arial" w:hAnsi="Arial"/>
                <w:sz w:val="18"/>
              </w:rPr>
              <w:t>isOrdered: False</w:t>
            </w:r>
          </w:p>
          <w:p w14:paraId="66EA28EA" w14:textId="77777777" w:rsidR="001C5320" w:rsidRDefault="001C5320" w:rsidP="001C5320">
            <w:pPr>
              <w:keepLines/>
              <w:rPr>
                <w:rFonts w:ascii="Arial" w:hAnsi="Arial"/>
                <w:sz w:val="18"/>
              </w:rPr>
            </w:pPr>
            <w:r>
              <w:rPr>
                <w:rFonts w:ascii="Arial" w:hAnsi="Arial"/>
                <w:sz w:val="18"/>
              </w:rPr>
              <w:t>isUnique: True</w:t>
            </w:r>
          </w:p>
          <w:p w14:paraId="403080A2" w14:textId="77777777" w:rsidR="001C5320" w:rsidRDefault="001C5320" w:rsidP="001C5320">
            <w:pPr>
              <w:keepLines/>
              <w:rPr>
                <w:rFonts w:ascii="Arial" w:hAnsi="Arial"/>
                <w:sz w:val="18"/>
              </w:rPr>
            </w:pPr>
            <w:r>
              <w:rPr>
                <w:rFonts w:ascii="Arial" w:hAnsi="Arial"/>
                <w:sz w:val="18"/>
              </w:rPr>
              <w:t>defaultValue: None</w:t>
            </w:r>
          </w:p>
          <w:p w14:paraId="1FC3A8B6" w14:textId="77777777" w:rsidR="001C5320" w:rsidRDefault="001C5320" w:rsidP="001C5320">
            <w:pPr>
              <w:keepLines/>
              <w:rPr>
                <w:rFonts w:ascii="Arial" w:hAnsi="Arial" w:cs="Arial"/>
                <w:sz w:val="18"/>
                <w:szCs w:val="18"/>
              </w:rPr>
            </w:pPr>
            <w:r w:rsidRPr="007A4888">
              <w:rPr>
                <w:rFonts w:ascii="Arial" w:hAnsi="Arial"/>
                <w:sz w:val="18"/>
              </w:rPr>
              <w:t>isNullable: False</w:t>
            </w:r>
          </w:p>
        </w:tc>
      </w:tr>
      <w:tr w:rsidR="001C5320" w14:paraId="101F71A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A726" w14:textId="77777777" w:rsidR="001C5320" w:rsidRPr="000E0B7A" w:rsidRDefault="001C5320" w:rsidP="001C532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9522CC0" w14:textId="77777777" w:rsidR="001C5320" w:rsidRDefault="001C5320" w:rsidP="001C5320">
            <w:pPr>
              <w:pStyle w:val="TAL"/>
              <w:keepNext w:val="0"/>
            </w:pPr>
            <w:r>
              <w:rPr>
                <w:rFonts w:cs="Arial"/>
                <w:szCs w:val="18"/>
              </w:rPr>
              <w:t xml:space="preserve">List of </w:t>
            </w:r>
            <w:r>
              <w:rPr>
                <w:lang w:eastAsia="zh-CN"/>
              </w:rPr>
              <w:t xml:space="preserve">Data network access identifiers supported for this DNN. </w:t>
            </w:r>
          </w:p>
          <w:p w14:paraId="108BBAB0" w14:textId="77777777" w:rsidR="001C5320" w:rsidRDefault="001C5320" w:rsidP="001C5320">
            <w:pPr>
              <w:pStyle w:val="TAL"/>
              <w:keepNext w:val="0"/>
              <w:rPr>
                <w:szCs w:val="18"/>
              </w:rPr>
            </w:pPr>
            <w:r>
              <w:rPr>
                <w:szCs w:val="18"/>
              </w:rPr>
              <w:t>allowedValues:</w:t>
            </w:r>
          </w:p>
          <w:p w14:paraId="5B85ABDB" w14:textId="77777777" w:rsidR="001C5320" w:rsidRDefault="001C5320" w:rsidP="001C5320">
            <w:pPr>
              <w:pStyle w:val="TAL"/>
            </w:pPr>
            <w:r>
              <w:rPr>
                <w:lang w:eastAsia="zh-CN"/>
              </w:rPr>
              <w:t xml:space="preserve">DNAI (Data network access identifier), see </w:t>
            </w:r>
            <w:r>
              <w:t>clause 5.6.7 of 3GPP TS 23.501 [2].</w:t>
            </w:r>
          </w:p>
          <w:p w14:paraId="321EDA0F" w14:textId="77777777" w:rsidR="001C5320" w:rsidRDefault="001C5320" w:rsidP="001C5320">
            <w:pPr>
              <w:pStyle w:val="TAL"/>
            </w:pPr>
          </w:p>
          <w:p w14:paraId="64A041B2" w14:textId="77777777" w:rsidR="001C5320" w:rsidRDefault="001C5320" w:rsidP="001C532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05381B" w14:textId="77777777" w:rsidR="001C5320" w:rsidRDefault="001C5320" w:rsidP="001C5320">
            <w:pPr>
              <w:pStyle w:val="TAL"/>
            </w:pPr>
            <w:r>
              <w:t>type: String</w:t>
            </w:r>
          </w:p>
          <w:p w14:paraId="2A4659F9" w14:textId="77777777" w:rsidR="001C5320" w:rsidRDefault="001C5320" w:rsidP="001C5320">
            <w:pPr>
              <w:pStyle w:val="TAL"/>
              <w:rPr>
                <w:lang w:eastAsia="zh-CN"/>
              </w:rPr>
            </w:pPr>
            <w:r>
              <w:t xml:space="preserve">multiplicity: </w:t>
            </w:r>
            <w:r>
              <w:rPr>
                <w:lang w:eastAsia="zh-CN"/>
              </w:rPr>
              <w:t>1..*</w:t>
            </w:r>
          </w:p>
          <w:p w14:paraId="67F66A2A" w14:textId="77777777" w:rsidR="001C5320" w:rsidRDefault="001C5320" w:rsidP="001C5320">
            <w:pPr>
              <w:pStyle w:val="TAL"/>
            </w:pPr>
            <w:r>
              <w:t>isOrdered: False</w:t>
            </w:r>
          </w:p>
          <w:p w14:paraId="7353BCC0" w14:textId="77777777" w:rsidR="001C5320" w:rsidRDefault="001C5320" w:rsidP="001C5320">
            <w:pPr>
              <w:pStyle w:val="TAL"/>
            </w:pPr>
            <w:r>
              <w:t>isUnique: True</w:t>
            </w:r>
          </w:p>
          <w:p w14:paraId="6E7CF660" w14:textId="77777777" w:rsidR="001C5320" w:rsidRDefault="001C5320" w:rsidP="001C5320">
            <w:pPr>
              <w:pStyle w:val="TAL"/>
            </w:pPr>
            <w:r>
              <w:t>defaultValue: None</w:t>
            </w:r>
          </w:p>
          <w:p w14:paraId="4B04BEFB" w14:textId="77777777" w:rsidR="001C5320" w:rsidRDefault="001C5320" w:rsidP="001C5320">
            <w:pPr>
              <w:keepLines/>
              <w:rPr>
                <w:rFonts w:ascii="Arial" w:hAnsi="Arial" w:cs="Arial"/>
                <w:sz w:val="18"/>
                <w:szCs w:val="18"/>
              </w:rPr>
            </w:pPr>
            <w:r w:rsidRPr="007A4888">
              <w:rPr>
                <w:rFonts w:ascii="Arial" w:hAnsi="Arial"/>
                <w:sz w:val="18"/>
              </w:rPr>
              <w:t>isNullable: False</w:t>
            </w:r>
          </w:p>
        </w:tc>
      </w:tr>
      <w:tr w:rsidR="001C5320" w14:paraId="6B09D690"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73483" w14:textId="77777777" w:rsidR="001C5320" w:rsidRPr="000E0B7A" w:rsidRDefault="001C5320" w:rsidP="001C532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9864535" w14:textId="77777777" w:rsidR="001C5320" w:rsidRDefault="001C5320" w:rsidP="001C5320">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F19BDE6" w14:textId="77777777" w:rsidR="001C5320" w:rsidRDefault="001C5320" w:rsidP="001C5320">
            <w:pPr>
              <w:pStyle w:val="TAL"/>
              <w:rPr>
                <w:rFonts w:eastAsia="MS Mincho"/>
                <w:bCs/>
              </w:rPr>
            </w:pPr>
          </w:p>
          <w:p w14:paraId="3996EA82" w14:textId="77777777" w:rsidR="001C5320" w:rsidRDefault="001C5320" w:rsidP="001C532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AF61C7" w14:textId="77777777" w:rsidR="001C5320" w:rsidRDefault="001C5320" w:rsidP="001C5320">
            <w:pPr>
              <w:pStyle w:val="TAL"/>
            </w:pPr>
            <w:r>
              <w:t>type: String</w:t>
            </w:r>
          </w:p>
          <w:p w14:paraId="7C47065A" w14:textId="77777777" w:rsidR="001C5320" w:rsidRDefault="001C5320" w:rsidP="001C5320">
            <w:pPr>
              <w:pStyle w:val="TAL"/>
            </w:pPr>
            <w:r>
              <w:t>multiplicity: 1</w:t>
            </w:r>
          </w:p>
          <w:p w14:paraId="4BCB9CA9" w14:textId="77777777" w:rsidR="001C5320" w:rsidRDefault="001C5320" w:rsidP="001C5320">
            <w:pPr>
              <w:pStyle w:val="TAL"/>
            </w:pPr>
            <w:r>
              <w:t>isOrdered: N/A</w:t>
            </w:r>
          </w:p>
          <w:p w14:paraId="5D45E3DF" w14:textId="77777777" w:rsidR="001C5320" w:rsidRDefault="001C5320" w:rsidP="001C5320">
            <w:pPr>
              <w:pStyle w:val="TAL"/>
            </w:pPr>
            <w:r>
              <w:t>isUnique: N/A</w:t>
            </w:r>
          </w:p>
          <w:p w14:paraId="5D43D21A" w14:textId="77777777" w:rsidR="001C5320" w:rsidRDefault="001C5320" w:rsidP="001C5320">
            <w:pPr>
              <w:pStyle w:val="TAL"/>
            </w:pPr>
            <w:r>
              <w:t>defaultValue: None</w:t>
            </w:r>
          </w:p>
          <w:p w14:paraId="0DE02576" w14:textId="77777777" w:rsidR="001C5320" w:rsidRDefault="001C5320" w:rsidP="001C5320">
            <w:pPr>
              <w:keepLines/>
              <w:rPr>
                <w:rFonts w:ascii="Arial" w:hAnsi="Arial" w:cs="Arial"/>
                <w:sz w:val="18"/>
                <w:szCs w:val="18"/>
              </w:rPr>
            </w:pPr>
            <w:r w:rsidRPr="00CC36B4">
              <w:rPr>
                <w:rFonts w:ascii="Arial" w:hAnsi="Arial"/>
                <w:sz w:val="18"/>
              </w:rPr>
              <w:t>isNullable: False</w:t>
            </w:r>
          </w:p>
        </w:tc>
      </w:tr>
      <w:tr w:rsidR="001C5320" w14:paraId="59AFB82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94314" w14:textId="77777777" w:rsidR="001C5320" w:rsidRPr="00CC36B4" w:rsidRDefault="001C5320" w:rsidP="001C5320">
            <w:pPr>
              <w:pStyle w:val="TAL"/>
              <w:keepNext w:val="0"/>
              <w:rPr>
                <w:rFonts w:ascii="Courier New" w:hAnsi="Courier New" w:cs="Courier New"/>
                <w:lang w:eastAsia="zh-CN"/>
              </w:rPr>
            </w:pPr>
            <w:r>
              <w:rPr>
                <w:rFonts w:ascii="Courier New" w:hAnsi="Courier New" w:cs="Courier New"/>
                <w:color w:val="0078D4"/>
                <w:szCs w:val="18"/>
                <w:u w:val="single"/>
              </w:rPr>
              <w:t>mdtUserConsentReqList</w:t>
            </w:r>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0E0F3E58" w14:textId="77777777" w:rsidR="001C5320" w:rsidRDefault="001C5320" w:rsidP="001C5320">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79D774FB" w14:textId="77777777" w:rsidR="001C5320" w:rsidRDefault="001C5320" w:rsidP="001C5320">
            <w:pPr>
              <w:pStyle w:val="TAL"/>
            </w:pPr>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p>
        </w:tc>
      </w:tr>
      <w:tr w:rsidR="001C5320" w14:paraId="4119D7B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9348B" w14:textId="77777777" w:rsidR="001C5320" w:rsidRDefault="001C5320" w:rsidP="001C5320">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EA19A0E" w14:textId="77777777" w:rsidR="001C5320" w:rsidRDefault="001C5320" w:rsidP="001C5320">
            <w:pPr>
              <w:pStyle w:val="TAL"/>
            </w:pPr>
            <w:r>
              <w:t>It provides the list of mapping between GEO area and Mapped Cell ID.</w:t>
            </w:r>
          </w:p>
          <w:p w14:paraId="589FD198" w14:textId="77777777" w:rsidR="001C5320" w:rsidRPr="00F75524" w:rsidRDefault="001C5320" w:rsidP="001C5320">
            <w:pPr>
              <w:pStyle w:val="TAL"/>
            </w:pPr>
          </w:p>
          <w:p w14:paraId="06388B24" w14:textId="77777777" w:rsidR="001C5320" w:rsidRDefault="001C5320" w:rsidP="001C5320">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23E8C2A" w14:textId="77777777" w:rsidR="001C5320" w:rsidRDefault="001C5320" w:rsidP="001C5320">
            <w:pPr>
              <w:pStyle w:val="TAL"/>
              <w:rPr>
                <w:lang w:eastAsia="zh-CN"/>
              </w:rPr>
            </w:pPr>
            <w:r>
              <w:t>type</w:t>
            </w:r>
            <w:r>
              <w:rPr>
                <w:lang w:eastAsia="zh-CN"/>
              </w:rPr>
              <w:t xml:space="preserve">: </w:t>
            </w:r>
            <w:r w:rsidRPr="00E53B83">
              <w:rPr>
                <w:lang w:eastAsia="zh-CN"/>
              </w:rPr>
              <w:t xml:space="preserve">MappedCellIdInfo  </w:t>
            </w:r>
          </w:p>
          <w:p w14:paraId="749407EA" w14:textId="77777777" w:rsidR="001C5320" w:rsidRDefault="001C5320" w:rsidP="001C5320">
            <w:pPr>
              <w:pStyle w:val="TAL"/>
            </w:pPr>
            <w:r>
              <w:t>multiplicity: 0</w:t>
            </w:r>
            <w:r>
              <w:rPr>
                <w:szCs w:val="18"/>
              </w:rPr>
              <w:t>..*</w:t>
            </w:r>
          </w:p>
          <w:p w14:paraId="6E0081FC" w14:textId="77777777" w:rsidR="001C5320" w:rsidRDefault="001C5320" w:rsidP="001C5320">
            <w:pPr>
              <w:pStyle w:val="TAL"/>
            </w:pPr>
            <w:r>
              <w:t xml:space="preserve">isOrdered: </w:t>
            </w:r>
            <w:r w:rsidRPr="004037B3">
              <w:t>False</w:t>
            </w:r>
          </w:p>
          <w:p w14:paraId="248782A1" w14:textId="77777777" w:rsidR="001C5320" w:rsidRDefault="001C5320" w:rsidP="001C5320">
            <w:pPr>
              <w:pStyle w:val="TAL"/>
            </w:pPr>
            <w:r>
              <w:t xml:space="preserve">isUnique: </w:t>
            </w:r>
            <w:r w:rsidRPr="004037B3">
              <w:t>True</w:t>
            </w:r>
          </w:p>
          <w:p w14:paraId="7DAB2B7B" w14:textId="77777777" w:rsidR="001C5320" w:rsidRDefault="001C5320" w:rsidP="001C5320">
            <w:pPr>
              <w:pStyle w:val="TAL"/>
            </w:pPr>
            <w:r>
              <w:t>defaultValue: None</w:t>
            </w:r>
          </w:p>
          <w:p w14:paraId="2AB01B73" w14:textId="77777777" w:rsidR="001C5320" w:rsidRDefault="001C5320" w:rsidP="001C5320">
            <w:pPr>
              <w:pStyle w:val="TAL"/>
              <w:rPr>
                <w:rFonts w:cs="Arial"/>
                <w:color w:val="881798"/>
                <w:szCs w:val="18"/>
                <w:u w:val="single"/>
              </w:rPr>
            </w:pPr>
            <w:r>
              <w:t>isNullable: False</w:t>
            </w:r>
          </w:p>
        </w:tc>
      </w:tr>
      <w:tr w:rsidR="001C5320" w14:paraId="68711B7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5E951" w14:textId="77777777" w:rsidR="001C5320" w:rsidRPr="00E53B83" w:rsidRDefault="001C5320" w:rsidP="001C5320">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21848DBD" w14:textId="77777777" w:rsidR="001C5320" w:rsidRDefault="001C5320" w:rsidP="001C532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53E3FCF" w14:textId="77777777" w:rsidR="001C5320" w:rsidRDefault="001C5320" w:rsidP="001C5320">
            <w:pPr>
              <w:pStyle w:val="TAL"/>
              <w:rPr>
                <w:rFonts w:cs="Arial"/>
              </w:rPr>
            </w:pPr>
            <w:r>
              <w:rPr>
                <w:rFonts w:cs="Arial"/>
              </w:rPr>
              <w:t>See clause 4.3.79.</w:t>
            </w:r>
          </w:p>
          <w:p w14:paraId="7022D238" w14:textId="77777777" w:rsidR="001C5320" w:rsidRDefault="001C5320" w:rsidP="001C5320">
            <w:pPr>
              <w:pStyle w:val="TAL"/>
              <w:rPr>
                <w:rFonts w:cs="Arial"/>
              </w:rPr>
            </w:pPr>
          </w:p>
          <w:p w14:paraId="02E7AF73" w14:textId="77777777" w:rsidR="001C5320" w:rsidRDefault="001C5320" w:rsidP="001C532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D42810F" w14:textId="77777777" w:rsidR="001C5320" w:rsidRDefault="001C5320" w:rsidP="001C5320">
            <w:pPr>
              <w:pStyle w:val="TAL"/>
            </w:pPr>
            <w:r>
              <w:t xml:space="preserve">type: </w:t>
            </w:r>
            <w:r w:rsidRPr="009163B3">
              <w:t>Ephemeris</w:t>
            </w:r>
          </w:p>
          <w:p w14:paraId="4B5DCB5B" w14:textId="77777777" w:rsidR="001C5320" w:rsidRDefault="001C5320" w:rsidP="001C5320">
            <w:pPr>
              <w:pStyle w:val="TAL"/>
              <w:rPr>
                <w:lang w:eastAsia="zh-CN"/>
              </w:rPr>
            </w:pPr>
            <w:r>
              <w:t xml:space="preserve">multiplicity: </w:t>
            </w:r>
            <w:r>
              <w:rPr>
                <w:lang w:eastAsia="zh-CN"/>
              </w:rPr>
              <w:t>1..*</w:t>
            </w:r>
          </w:p>
          <w:p w14:paraId="684F47A6" w14:textId="77777777" w:rsidR="001C5320" w:rsidRDefault="001C5320" w:rsidP="001C5320">
            <w:pPr>
              <w:pStyle w:val="TAL"/>
            </w:pPr>
            <w:r>
              <w:t xml:space="preserve">isOrdered: </w:t>
            </w:r>
            <w:r w:rsidRPr="004037B3">
              <w:t>False</w:t>
            </w:r>
          </w:p>
          <w:p w14:paraId="447CA7E9" w14:textId="77777777" w:rsidR="001C5320" w:rsidRDefault="001C5320" w:rsidP="001C5320">
            <w:pPr>
              <w:pStyle w:val="TAL"/>
            </w:pPr>
            <w:r>
              <w:t xml:space="preserve">isUnique: </w:t>
            </w:r>
            <w:r w:rsidRPr="004037B3">
              <w:t>True</w:t>
            </w:r>
          </w:p>
          <w:p w14:paraId="7D42721A" w14:textId="77777777" w:rsidR="001C5320" w:rsidRDefault="001C5320" w:rsidP="001C5320">
            <w:pPr>
              <w:pStyle w:val="TAL"/>
            </w:pPr>
            <w:r>
              <w:t>defaultValue: None</w:t>
            </w:r>
          </w:p>
          <w:p w14:paraId="79205530" w14:textId="77777777" w:rsidR="001C5320" w:rsidRDefault="001C5320" w:rsidP="001C5320">
            <w:pPr>
              <w:pStyle w:val="TAL"/>
            </w:pPr>
            <w:r>
              <w:t>isNullable: False</w:t>
            </w:r>
          </w:p>
        </w:tc>
      </w:tr>
      <w:tr w:rsidR="001C5320" w14:paraId="3614923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82010" w14:textId="77777777" w:rsidR="001C5320" w:rsidRPr="00E53B83" w:rsidRDefault="001C5320" w:rsidP="001C5320">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232F29C" w14:textId="77777777" w:rsidR="001C5320" w:rsidRDefault="001C5320" w:rsidP="001C5320">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37921A9F" w14:textId="77777777" w:rsidR="001C5320" w:rsidRDefault="001C5320" w:rsidP="001C5320">
            <w:pPr>
              <w:pStyle w:val="TAL"/>
              <w:rPr>
                <w:rFonts w:cs="Arial"/>
              </w:rPr>
            </w:pPr>
          </w:p>
          <w:p w14:paraId="7B141854" w14:textId="77777777" w:rsidR="001C5320" w:rsidRDefault="001C5320" w:rsidP="001C5320">
            <w:pPr>
              <w:pStyle w:val="TAL"/>
              <w:rPr>
                <w:rFonts w:cs="Arial"/>
              </w:rPr>
            </w:pPr>
          </w:p>
          <w:p w14:paraId="4CF65529" w14:textId="77777777" w:rsidR="001C5320" w:rsidRDefault="001C5320" w:rsidP="001C532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2DEF78" w14:textId="77777777" w:rsidR="001C5320" w:rsidRDefault="001C5320" w:rsidP="001C5320">
            <w:pPr>
              <w:pStyle w:val="TAL"/>
            </w:pPr>
            <w:r>
              <w:t>type: TrpInfo</w:t>
            </w:r>
          </w:p>
          <w:p w14:paraId="7A48A5CF" w14:textId="77777777" w:rsidR="001C5320" w:rsidRDefault="001C5320" w:rsidP="001C5320">
            <w:pPr>
              <w:pStyle w:val="TAL"/>
              <w:rPr>
                <w:lang w:eastAsia="zh-CN"/>
              </w:rPr>
            </w:pPr>
            <w:r>
              <w:t xml:space="preserve">multiplicity: </w:t>
            </w:r>
            <w:r>
              <w:rPr>
                <w:lang w:eastAsia="zh-CN"/>
              </w:rPr>
              <w:t>1..*</w:t>
            </w:r>
          </w:p>
          <w:p w14:paraId="500DE086" w14:textId="77777777" w:rsidR="001C5320" w:rsidRDefault="001C5320" w:rsidP="001C5320">
            <w:pPr>
              <w:pStyle w:val="TAL"/>
            </w:pPr>
            <w:r>
              <w:t xml:space="preserve">isOrdered: </w:t>
            </w:r>
            <w:r w:rsidRPr="004037B3">
              <w:t>False</w:t>
            </w:r>
          </w:p>
          <w:p w14:paraId="3F6B44EE" w14:textId="77777777" w:rsidR="001C5320" w:rsidRDefault="001C5320" w:rsidP="001C5320">
            <w:pPr>
              <w:pStyle w:val="TAL"/>
            </w:pPr>
            <w:r>
              <w:t xml:space="preserve">isUnique: </w:t>
            </w:r>
            <w:r w:rsidRPr="004037B3">
              <w:t>True</w:t>
            </w:r>
          </w:p>
          <w:p w14:paraId="1140268C" w14:textId="77777777" w:rsidR="001C5320" w:rsidRDefault="001C5320" w:rsidP="001C5320">
            <w:pPr>
              <w:pStyle w:val="TAL"/>
            </w:pPr>
            <w:r>
              <w:t>defaultValue: None</w:t>
            </w:r>
          </w:p>
          <w:p w14:paraId="6513724B" w14:textId="77777777" w:rsidR="001C5320" w:rsidRDefault="001C5320" w:rsidP="001C5320">
            <w:pPr>
              <w:pStyle w:val="TAL"/>
            </w:pPr>
            <w:r>
              <w:t>isNullable: False</w:t>
            </w:r>
          </w:p>
        </w:tc>
      </w:tr>
      <w:tr w:rsidR="001C5320" w14:paraId="33F3B3E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B3D0C" w14:textId="77777777" w:rsidR="001C5320" w:rsidRPr="00E53B83" w:rsidRDefault="001C5320" w:rsidP="001C5320">
            <w:pPr>
              <w:pStyle w:val="TAL"/>
              <w:keepNext w:val="0"/>
              <w:rPr>
                <w:rFonts w:ascii="Courier New" w:hAnsi="Courier New" w:cs="Courier New"/>
                <w:szCs w:val="18"/>
              </w:rPr>
            </w:pPr>
            <w:r>
              <w:rPr>
                <w:rFonts w:ascii="Courier New" w:hAnsi="Courier New" w:cs="Courier New"/>
                <w:lang w:eastAsia="zh-CN"/>
              </w:rPr>
              <w:lastRenderedPageBreak/>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1A1DE1C" w14:textId="77777777" w:rsidR="001C5320" w:rsidRDefault="001C5320" w:rsidP="001C5320">
            <w:pPr>
              <w:pStyle w:val="TAL"/>
            </w:pPr>
            <w:r>
              <w:t>It identifies a gNB within a PLMN. The gNB ID is part of the NR Cell Identifier (NCI) of the gNB cells.</w:t>
            </w:r>
          </w:p>
          <w:p w14:paraId="49D2AF77" w14:textId="77777777" w:rsidR="001C5320" w:rsidRDefault="001C5320" w:rsidP="001C532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2A23329" w14:textId="77777777" w:rsidR="001C5320" w:rsidRDefault="001C5320" w:rsidP="001C5320">
            <w:pPr>
              <w:pStyle w:val="TAL"/>
              <w:rPr>
                <w:lang w:eastAsia="zh-CN"/>
              </w:rPr>
            </w:pPr>
          </w:p>
          <w:p w14:paraId="139177F3" w14:textId="77777777" w:rsidR="001C5320" w:rsidRDefault="001C5320" w:rsidP="001C5320">
            <w:pPr>
              <w:pStyle w:val="TAL"/>
              <w:rPr>
                <w:lang w:eastAsia="zh-CN"/>
              </w:rPr>
            </w:pPr>
            <w:r>
              <w:rPr>
                <w:lang w:eastAsia="zh-CN"/>
              </w:rPr>
              <w:t xml:space="preserve">allowedValues: </w:t>
            </w:r>
            <w:r>
              <w:rPr>
                <w:rFonts w:ascii="Courier New" w:hAnsi="Courier New" w:cs="Courier New"/>
              </w:rPr>
              <w:t>0..4294967295</w:t>
            </w:r>
          </w:p>
          <w:p w14:paraId="4EB366C4" w14:textId="77777777" w:rsidR="001C5320"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537A3D9A" w14:textId="77777777" w:rsidR="001C5320" w:rsidRDefault="001C5320" w:rsidP="001C5320">
            <w:pPr>
              <w:pStyle w:val="TAL"/>
            </w:pPr>
            <w:r>
              <w:t>type: Integer</w:t>
            </w:r>
          </w:p>
          <w:p w14:paraId="139A12F7" w14:textId="77777777" w:rsidR="001C5320" w:rsidRDefault="001C5320" w:rsidP="001C5320">
            <w:pPr>
              <w:pStyle w:val="TAL"/>
            </w:pPr>
            <w:r>
              <w:t>multiplicity: 1</w:t>
            </w:r>
          </w:p>
          <w:p w14:paraId="18D6554A" w14:textId="77777777" w:rsidR="001C5320" w:rsidRDefault="001C5320" w:rsidP="001C5320">
            <w:pPr>
              <w:pStyle w:val="TAL"/>
            </w:pPr>
            <w:r>
              <w:t>isOrdered: N/A</w:t>
            </w:r>
          </w:p>
          <w:p w14:paraId="7192BD44" w14:textId="77777777" w:rsidR="001C5320" w:rsidRDefault="001C5320" w:rsidP="001C5320">
            <w:pPr>
              <w:pStyle w:val="TAL"/>
            </w:pPr>
            <w:r>
              <w:t>isUnique: N/A</w:t>
            </w:r>
          </w:p>
          <w:p w14:paraId="2573BB30" w14:textId="77777777" w:rsidR="001C5320" w:rsidRDefault="001C5320" w:rsidP="001C5320">
            <w:pPr>
              <w:pStyle w:val="TAL"/>
            </w:pPr>
            <w:r>
              <w:t>defaultValue: None</w:t>
            </w:r>
          </w:p>
          <w:p w14:paraId="63E0E00D" w14:textId="77777777" w:rsidR="001C5320" w:rsidRDefault="001C5320" w:rsidP="001C5320">
            <w:pPr>
              <w:pStyle w:val="TAL"/>
            </w:pPr>
            <w:r>
              <w:t>isNullable: False</w:t>
            </w:r>
          </w:p>
          <w:p w14:paraId="450034BB" w14:textId="77777777" w:rsidR="001C5320" w:rsidRDefault="001C5320" w:rsidP="001C5320">
            <w:pPr>
              <w:pStyle w:val="TAL"/>
            </w:pPr>
          </w:p>
        </w:tc>
      </w:tr>
      <w:tr w:rsidR="001C5320" w14:paraId="6BB40DF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8F005" w14:textId="77777777" w:rsidR="001C5320" w:rsidRPr="00E53B83" w:rsidRDefault="001C5320" w:rsidP="001C5320">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42CC084" w14:textId="77777777" w:rsidR="001C5320" w:rsidRDefault="001C5320" w:rsidP="001C5320">
            <w:pPr>
              <w:pStyle w:val="TAL"/>
              <w:rPr>
                <w:rFonts w:cs="Arial"/>
              </w:rPr>
            </w:pPr>
            <w:r>
              <w:rPr>
                <w:rFonts w:cs="Arial"/>
              </w:rPr>
              <w:t>This</w:t>
            </w:r>
            <w:r w:rsidRPr="0075087A">
              <w:rPr>
                <w:rFonts w:cs="Arial"/>
              </w:rPr>
              <w:t xml:space="preserve"> is the list of </w:t>
            </w:r>
            <w:r>
              <w:t>TRP mapping between satellite and TRPs.</w:t>
            </w:r>
          </w:p>
          <w:p w14:paraId="33E2537B" w14:textId="77777777" w:rsidR="001C5320" w:rsidRDefault="001C5320" w:rsidP="001C5320">
            <w:pPr>
              <w:pStyle w:val="TAL"/>
              <w:rPr>
                <w:rFonts w:cs="Arial"/>
              </w:rPr>
            </w:pPr>
          </w:p>
          <w:p w14:paraId="0CA9731F" w14:textId="77777777" w:rsidR="001C5320" w:rsidRDefault="001C5320" w:rsidP="001C5320">
            <w:pPr>
              <w:pStyle w:val="TAL"/>
              <w:rPr>
                <w:rFonts w:cs="Arial"/>
              </w:rPr>
            </w:pPr>
          </w:p>
          <w:p w14:paraId="5BB23324" w14:textId="77777777" w:rsidR="001C5320" w:rsidRDefault="001C5320" w:rsidP="001C532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E60E5D6" w14:textId="77777777" w:rsidR="001C5320" w:rsidRDefault="001C5320" w:rsidP="001C5320">
            <w:pPr>
              <w:pStyle w:val="TAL"/>
            </w:pPr>
            <w:r>
              <w:t xml:space="preserve">type: </w:t>
            </w:r>
            <w:r w:rsidRPr="005B2CD0">
              <w:t>TrpMappingInfo</w:t>
            </w:r>
          </w:p>
          <w:p w14:paraId="465E22F3" w14:textId="77777777" w:rsidR="001C5320" w:rsidRDefault="001C5320" w:rsidP="001C5320">
            <w:pPr>
              <w:pStyle w:val="TAL"/>
              <w:rPr>
                <w:lang w:eastAsia="zh-CN"/>
              </w:rPr>
            </w:pPr>
            <w:r>
              <w:t xml:space="preserve">multiplicity: </w:t>
            </w:r>
            <w:r>
              <w:rPr>
                <w:lang w:eastAsia="zh-CN"/>
              </w:rPr>
              <w:t>1..*</w:t>
            </w:r>
          </w:p>
          <w:p w14:paraId="246FA6CF" w14:textId="77777777" w:rsidR="001C5320" w:rsidRDefault="001C5320" w:rsidP="001C5320">
            <w:pPr>
              <w:pStyle w:val="TAL"/>
            </w:pPr>
            <w:r>
              <w:t xml:space="preserve">isOrdered: </w:t>
            </w:r>
            <w:r w:rsidRPr="004037B3">
              <w:t>False</w:t>
            </w:r>
          </w:p>
          <w:p w14:paraId="6A5F2791" w14:textId="77777777" w:rsidR="001C5320" w:rsidRDefault="001C5320" w:rsidP="001C5320">
            <w:pPr>
              <w:pStyle w:val="TAL"/>
            </w:pPr>
            <w:r>
              <w:t xml:space="preserve">isUnique: </w:t>
            </w:r>
            <w:r w:rsidRPr="004037B3">
              <w:t>True</w:t>
            </w:r>
          </w:p>
          <w:p w14:paraId="5F7DD3BE" w14:textId="77777777" w:rsidR="001C5320" w:rsidRDefault="001C5320" w:rsidP="001C5320">
            <w:pPr>
              <w:pStyle w:val="TAL"/>
            </w:pPr>
            <w:r>
              <w:t>defaultValue: None</w:t>
            </w:r>
          </w:p>
          <w:p w14:paraId="793119B4" w14:textId="77777777" w:rsidR="001C5320" w:rsidRDefault="001C5320" w:rsidP="001C5320">
            <w:pPr>
              <w:pStyle w:val="TAL"/>
            </w:pPr>
            <w:r>
              <w:t>isNullable: False</w:t>
            </w:r>
          </w:p>
        </w:tc>
      </w:tr>
      <w:tr w:rsidR="001C5320" w14:paraId="415F8598"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9AFFF" w14:textId="77777777" w:rsidR="001C5320" w:rsidRPr="00E53B83" w:rsidRDefault="001C5320" w:rsidP="001C5320">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E31CB0A" w14:textId="77777777" w:rsidR="001C5320" w:rsidDel="00C40AB5" w:rsidRDefault="001C5320" w:rsidP="001C532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17470CC9" w14:textId="77777777" w:rsidR="001C5320" w:rsidRDefault="001C5320" w:rsidP="001C5320">
            <w:pPr>
              <w:pStyle w:val="TAL"/>
              <w:rPr>
                <w:color w:val="000000"/>
              </w:rPr>
            </w:pPr>
          </w:p>
          <w:p w14:paraId="1BC23FCE" w14:textId="77777777" w:rsidR="001C5320" w:rsidDel="004F6305" w:rsidRDefault="001C5320" w:rsidP="001C5320">
            <w:pPr>
              <w:pStyle w:val="TAL"/>
              <w:rPr>
                <w:color w:val="000000"/>
              </w:rPr>
            </w:pPr>
          </w:p>
          <w:p w14:paraId="061691F0" w14:textId="77777777" w:rsidR="001C5320" w:rsidRDefault="001C5320" w:rsidP="001C5320">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AE95E55" w14:textId="77777777" w:rsidR="001C5320" w:rsidRDefault="001C5320" w:rsidP="001C5320">
            <w:pPr>
              <w:pStyle w:val="TAL"/>
              <w:rPr>
                <w:lang w:eastAsia="zh-CN"/>
              </w:rPr>
            </w:pPr>
            <w:r>
              <w:t>type</w:t>
            </w:r>
            <w:r>
              <w:rPr>
                <w:lang w:eastAsia="zh-CN"/>
              </w:rPr>
              <w:t>: String</w:t>
            </w:r>
          </w:p>
          <w:p w14:paraId="55D4BAEB" w14:textId="77777777" w:rsidR="001C5320" w:rsidRDefault="001C5320" w:rsidP="001C5320">
            <w:pPr>
              <w:pStyle w:val="TAL"/>
            </w:pPr>
            <w:r>
              <w:t xml:space="preserve">multiplicity: </w:t>
            </w:r>
            <w:r>
              <w:rPr>
                <w:szCs w:val="18"/>
              </w:rPr>
              <w:t>1</w:t>
            </w:r>
          </w:p>
          <w:p w14:paraId="5D13B39E" w14:textId="77777777" w:rsidR="001C5320" w:rsidRDefault="001C5320" w:rsidP="001C5320">
            <w:pPr>
              <w:pStyle w:val="TAL"/>
            </w:pPr>
            <w:r>
              <w:t>isOrdered: N/A</w:t>
            </w:r>
          </w:p>
          <w:p w14:paraId="57DEA3F7" w14:textId="77777777" w:rsidR="001C5320" w:rsidRDefault="001C5320" w:rsidP="001C5320">
            <w:pPr>
              <w:pStyle w:val="TAL"/>
            </w:pPr>
            <w:r>
              <w:t>isUnique: N/A</w:t>
            </w:r>
          </w:p>
          <w:p w14:paraId="13452655" w14:textId="77777777" w:rsidR="001C5320" w:rsidRDefault="001C5320" w:rsidP="001C5320">
            <w:pPr>
              <w:pStyle w:val="TAL"/>
            </w:pPr>
            <w:r>
              <w:t>defaultValue: None</w:t>
            </w:r>
          </w:p>
          <w:p w14:paraId="5EDC380F" w14:textId="77777777" w:rsidR="001C5320" w:rsidRDefault="001C5320" w:rsidP="001C5320">
            <w:pPr>
              <w:pStyle w:val="TAL"/>
            </w:pPr>
            <w:r>
              <w:t>isNullable: False</w:t>
            </w:r>
          </w:p>
        </w:tc>
      </w:tr>
      <w:tr w:rsidR="001C5320" w14:paraId="0B5CB3B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4F283" w14:textId="77777777" w:rsidR="001C5320" w:rsidRPr="00E53B83" w:rsidRDefault="001C5320" w:rsidP="001C5320">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5283A58" w14:textId="77777777" w:rsidR="001C5320" w:rsidRDefault="001C5320" w:rsidP="001C5320">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03532900" w14:textId="77777777" w:rsidR="001C5320" w:rsidRDefault="001C5320" w:rsidP="001C5320">
            <w:pPr>
              <w:pStyle w:val="TAL"/>
              <w:rPr>
                <w:color w:val="000000"/>
              </w:rPr>
            </w:pPr>
          </w:p>
          <w:p w14:paraId="28588F1D" w14:textId="77777777" w:rsidR="001C5320" w:rsidRDefault="001C5320" w:rsidP="001C5320">
            <w:pPr>
              <w:pStyle w:val="TAL"/>
              <w:rPr>
                <w:color w:val="000000"/>
              </w:rPr>
            </w:pPr>
          </w:p>
          <w:p w14:paraId="68770228" w14:textId="77777777" w:rsidR="001C5320" w:rsidRDefault="001C5320" w:rsidP="001C5320">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89AB955" w14:textId="77777777" w:rsidR="001C5320" w:rsidRPr="002A1C02" w:rsidRDefault="001C5320" w:rsidP="001C5320">
            <w:pPr>
              <w:pStyle w:val="TAL"/>
              <w:rPr>
                <w:rFonts w:cs="Arial"/>
                <w:szCs w:val="18"/>
                <w:lang w:eastAsia="zh-CN"/>
              </w:rPr>
            </w:pPr>
            <w:r w:rsidRPr="002A1C02">
              <w:t>type: Integer</w:t>
            </w:r>
          </w:p>
          <w:p w14:paraId="22C4D4F0" w14:textId="77777777" w:rsidR="001C5320" w:rsidRPr="002A1C02" w:rsidRDefault="001C5320" w:rsidP="001C5320">
            <w:pPr>
              <w:pStyle w:val="TAL"/>
              <w:rPr>
                <w:lang w:eastAsia="zh-CN"/>
              </w:rPr>
            </w:pPr>
            <w:r w:rsidRPr="002A1C02">
              <w:t>multiplicity: *</w:t>
            </w:r>
          </w:p>
          <w:p w14:paraId="7429B39B" w14:textId="77777777" w:rsidR="001C5320" w:rsidRPr="001E0DCD" w:rsidRDefault="001C5320" w:rsidP="001C5320">
            <w:pPr>
              <w:pStyle w:val="TAL"/>
            </w:pPr>
            <w:r w:rsidRPr="001E0DCD">
              <w:t xml:space="preserve">isOrdered: </w:t>
            </w:r>
            <w:r>
              <w:t>false</w:t>
            </w:r>
          </w:p>
          <w:p w14:paraId="7EDC38E4" w14:textId="77777777" w:rsidR="001C5320" w:rsidRPr="001E0DCD" w:rsidRDefault="001C5320" w:rsidP="001C5320">
            <w:pPr>
              <w:pStyle w:val="TAL"/>
            </w:pPr>
            <w:r w:rsidRPr="001E0DCD">
              <w:t xml:space="preserve">isUnique: </w:t>
            </w:r>
            <w:r>
              <w:t>True</w:t>
            </w:r>
          </w:p>
          <w:p w14:paraId="617F7F22" w14:textId="77777777" w:rsidR="001C5320" w:rsidRPr="00EB5968" w:rsidRDefault="001C5320" w:rsidP="001C5320">
            <w:pPr>
              <w:pStyle w:val="TAL"/>
            </w:pPr>
            <w:r w:rsidRPr="00EB5968">
              <w:t>defaultValue: None</w:t>
            </w:r>
          </w:p>
          <w:p w14:paraId="733D2260" w14:textId="77777777" w:rsidR="001C5320" w:rsidRDefault="001C5320" w:rsidP="001C5320">
            <w:pPr>
              <w:pStyle w:val="TAL"/>
            </w:pPr>
            <w:r w:rsidRPr="00861C6C">
              <w:t>isNullable: False</w:t>
            </w:r>
          </w:p>
        </w:tc>
      </w:tr>
      <w:tr w:rsidR="001C5320" w14:paraId="52A9B867"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2A40" w14:textId="77777777" w:rsidR="001C5320" w:rsidRPr="005B2CD0" w:rsidRDefault="001C5320" w:rsidP="001C5320">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6CCD0FC"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7A3794" w14:textId="77777777" w:rsidR="001C5320" w:rsidRPr="00D22A4C" w:rsidRDefault="001C5320" w:rsidP="001C5320">
            <w:pPr>
              <w:pStyle w:val="TAL"/>
            </w:pPr>
          </w:p>
          <w:p w14:paraId="0DB2EF0D"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8987BD"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4B29121C" w14:textId="77777777" w:rsidR="001C5320" w:rsidRPr="00167769" w:rsidRDefault="001C5320" w:rsidP="001C5320">
            <w:pPr>
              <w:keepLines/>
              <w:rPr>
                <w:rFonts w:ascii="Arial" w:hAnsi="Arial"/>
                <w:sz w:val="18"/>
              </w:rPr>
            </w:pPr>
            <w:r w:rsidRPr="00167769">
              <w:rPr>
                <w:rFonts w:ascii="Arial" w:hAnsi="Arial"/>
                <w:sz w:val="18"/>
              </w:rPr>
              <w:t>multiplicity: 0..*</w:t>
            </w:r>
          </w:p>
          <w:p w14:paraId="01A89BB6"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6A38EF" w14:textId="77777777" w:rsidR="001C5320" w:rsidRPr="00167769" w:rsidRDefault="001C5320" w:rsidP="001C5320">
            <w:pPr>
              <w:keepLines/>
              <w:rPr>
                <w:rFonts w:ascii="Arial" w:hAnsi="Arial"/>
                <w:sz w:val="18"/>
              </w:rPr>
            </w:pPr>
            <w:r w:rsidRPr="00167769">
              <w:rPr>
                <w:rFonts w:ascii="Arial" w:hAnsi="Arial"/>
                <w:sz w:val="18"/>
              </w:rPr>
              <w:t>isUnique: True</w:t>
            </w:r>
          </w:p>
          <w:p w14:paraId="5216FBEC" w14:textId="77777777" w:rsidR="001C5320" w:rsidRPr="00167769" w:rsidRDefault="001C5320" w:rsidP="001C5320">
            <w:pPr>
              <w:keepLines/>
              <w:rPr>
                <w:rFonts w:ascii="Arial" w:hAnsi="Arial"/>
                <w:sz w:val="18"/>
              </w:rPr>
            </w:pPr>
            <w:r w:rsidRPr="00167769">
              <w:rPr>
                <w:rFonts w:ascii="Arial" w:hAnsi="Arial"/>
                <w:sz w:val="18"/>
              </w:rPr>
              <w:t>defaultValue: None</w:t>
            </w:r>
          </w:p>
          <w:p w14:paraId="56CB5C88" w14:textId="77777777" w:rsidR="001C5320" w:rsidRPr="002A1C02" w:rsidRDefault="001C5320" w:rsidP="001C5320">
            <w:pPr>
              <w:pStyle w:val="TAL"/>
            </w:pPr>
            <w:r w:rsidRPr="00167769">
              <w:t>isNullable: False</w:t>
            </w:r>
          </w:p>
        </w:tc>
      </w:tr>
      <w:tr w:rsidR="001C5320" w14:paraId="64F6BA4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42FF1" w14:textId="77777777" w:rsidR="001C5320" w:rsidRPr="005B2CD0" w:rsidRDefault="001C5320" w:rsidP="001C5320">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580194D" w14:textId="77777777" w:rsidR="001C5320" w:rsidRPr="00D22A4C" w:rsidRDefault="001C5320" w:rsidP="001C5320">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E577644" w14:textId="77777777" w:rsidR="001C5320" w:rsidRPr="00D22A4C" w:rsidRDefault="001C5320" w:rsidP="001C5320">
            <w:pPr>
              <w:pStyle w:val="TAL"/>
            </w:pPr>
          </w:p>
          <w:p w14:paraId="3C60D9A2"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89E7E7"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479270C5" w14:textId="77777777" w:rsidR="001C5320" w:rsidRPr="00167769" w:rsidRDefault="001C5320" w:rsidP="001C5320">
            <w:pPr>
              <w:keepLines/>
              <w:rPr>
                <w:rFonts w:ascii="Arial" w:hAnsi="Arial"/>
                <w:sz w:val="18"/>
              </w:rPr>
            </w:pPr>
            <w:r w:rsidRPr="00167769">
              <w:rPr>
                <w:rFonts w:ascii="Arial" w:hAnsi="Arial"/>
                <w:sz w:val="18"/>
              </w:rPr>
              <w:t>multiplicity: 0..*</w:t>
            </w:r>
          </w:p>
          <w:p w14:paraId="57FD05F7"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0DAAAC0" w14:textId="77777777" w:rsidR="001C5320" w:rsidRPr="00167769" w:rsidRDefault="001C5320" w:rsidP="001C5320">
            <w:pPr>
              <w:keepLines/>
              <w:rPr>
                <w:rFonts w:ascii="Arial" w:hAnsi="Arial"/>
                <w:sz w:val="18"/>
              </w:rPr>
            </w:pPr>
            <w:r w:rsidRPr="00167769">
              <w:rPr>
                <w:rFonts w:ascii="Arial" w:hAnsi="Arial"/>
                <w:sz w:val="18"/>
              </w:rPr>
              <w:t>isUnique: True</w:t>
            </w:r>
          </w:p>
          <w:p w14:paraId="7FD54F4E" w14:textId="77777777" w:rsidR="001C5320" w:rsidRPr="00167769" w:rsidRDefault="001C5320" w:rsidP="001C5320">
            <w:pPr>
              <w:keepLines/>
              <w:rPr>
                <w:rFonts w:ascii="Arial" w:hAnsi="Arial"/>
                <w:sz w:val="18"/>
              </w:rPr>
            </w:pPr>
            <w:r w:rsidRPr="00167769">
              <w:rPr>
                <w:rFonts w:ascii="Arial" w:hAnsi="Arial"/>
                <w:sz w:val="18"/>
              </w:rPr>
              <w:t>defaultValue: None</w:t>
            </w:r>
          </w:p>
          <w:p w14:paraId="35504F15" w14:textId="77777777" w:rsidR="001C5320" w:rsidRPr="002A1C02" w:rsidRDefault="001C5320" w:rsidP="001C5320">
            <w:pPr>
              <w:pStyle w:val="TAL"/>
            </w:pPr>
            <w:r w:rsidRPr="00167769">
              <w:t>isNullable: False</w:t>
            </w:r>
          </w:p>
        </w:tc>
      </w:tr>
      <w:tr w:rsidR="001C5320" w14:paraId="1CAD0FB1"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469D0" w14:textId="77777777" w:rsidR="001C5320" w:rsidRPr="005B2CD0" w:rsidRDefault="001C5320" w:rsidP="001C5320">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96C49BA"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A550D09" w14:textId="77777777" w:rsidR="001C5320" w:rsidRPr="00D22A4C" w:rsidRDefault="001C5320" w:rsidP="001C5320">
            <w:pPr>
              <w:pStyle w:val="TAL"/>
            </w:pPr>
          </w:p>
          <w:p w14:paraId="4BE1C90B"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EA7C5F"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51B20607" w14:textId="77777777" w:rsidR="001C5320" w:rsidRPr="00167769" w:rsidRDefault="001C5320" w:rsidP="001C5320">
            <w:pPr>
              <w:keepLines/>
              <w:rPr>
                <w:rFonts w:ascii="Arial" w:hAnsi="Arial"/>
                <w:sz w:val="18"/>
              </w:rPr>
            </w:pPr>
            <w:r w:rsidRPr="00167769">
              <w:rPr>
                <w:rFonts w:ascii="Arial" w:hAnsi="Arial"/>
                <w:sz w:val="18"/>
              </w:rPr>
              <w:t>multiplicity: 0..*</w:t>
            </w:r>
          </w:p>
          <w:p w14:paraId="359E1941"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D3B9CDF" w14:textId="77777777" w:rsidR="001C5320" w:rsidRPr="00167769" w:rsidRDefault="001C5320" w:rsidP="001C5320">
            <w:pPr>
              <w:keepLines/>
              <w:rPr>
                <w:rFonts w:ascii="Arial" w:hAnsi="Arial"/>
                <w:sz w:val="18"/>
              </w:rPr>
            </w:pPr>
            <w:r w:rsidRPr="00167769">
              <w:rPr>
                <w:rFonts w:ascii="Arial" w:hAnsi="Arial"/>
                <w:sz w:val="18"/>
              </w:rPr>
              <w:t>isUnique: True</w:t>
            </w:r>
          </w:p>
          <w:p w14:paraId="42FDCAB6" w14:textId="77777777" w:rsidR="001C5320" w:rsidRPr="00167769" w:rsidRDefault="001C5320" w:rsidP="001C5320">
            <w:pPr>
              <w:keepLines/>
              <w:rPr>
                <w:rFonts w:ascii="Arial" w:hAnsi="Arial"/>
                <w:sz w:val="18"/>
              </w:rPr>
            </w:pPr>
            <w:r w:rsidRPr="00167769">
              <w:rPr>
                <w:rFonts w:ascii="Arial" w:hAnsi="Arial"/>
                <w:sz w:val="18"/>
              </w:rPr>
              <w:t>defaultValue: None</w:t>
            </w:r>
          </w:p>
          <w:p w14:paraId="1D568EB2" w14:textId="77777777" w:rsidR="001C5320" w:rsidRPr="002A1C02" w:rsidRDefault="001C5320" w:rsidP="001C5320">
            <w:pPr>
              <w:pStyle w:val="TAL"/>
            </w:pPr>
            <w:r w:rsidRPr="00167769">
              <w:t>isNullable: False</w:t>
            </w:r>
          </w:p>
        </w:tc>
      </w:tr>
      <w:tr w:rsidR="001C5320" w14:paraId="5B8763BE"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C8A7" w14:textId="77777777" w:rsidR="001C5320" w:rsidRPr="005B2CD0" w:rsidRDefault="001C5320" w:rsidP="001C5320">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8016FDB"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2CFF72" w14:textId="77777777" w:rsidR="001C5320" w:rsidRPr="00D22A4C" w:rsidRDefault="001C5320" w:rsidP="001C5320">
            <w:pPr>
              <w:pStyle w:val="TAL"/>
            </w:pPr>
          </w:p>
          <w:p w14:paraId="2B509EEB"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ED636E"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040C466F" w14:textId="77777777" w:rsidR="001C5320" w:rsidRPr="00167769" w:rsidRDefault="001C5320" w:rsidP="001C5320">
            <w:pPr>
              <w:keepLines/>
              <w:rPr>
                <w:rFonts w:ascii="Arial" w:hAnsi="Arial"/>
                <w:sz w:val="18"/>
              </w:rPr>
            </w:pPr>
            <w:r w:rsidRPr="00167769">
              <w:rPr>
                <w:rFonts w:ascii="Arial" w:hAnsi="Arial"/>
                <w:sz w:val="18"/>
              </w:rPr>
              <w:t>multiplicity: 0..*</w:t>
            </w:r>
          </w:p>
          <w:p w14:paraId="65F6D123"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8C20A20" w14:textId="77777777" w:rsidR="001C5320" w:rsidRPr="00167769" w:rsidRDefault="001C5320" w:rsidP="001C5320">
            <w:pPr>
              <w:keepLines/>
              <w:rPr>
                <w:rFonts w:ascii="Arial" w:hAnsi="Arial"/>
                <w:sz w:val="18"/>
              </w:rPr>
            </w:pPr>
            <w:r w:rsidRPr="00167769">
              <w:rPr>
                <w:rFonts w:ascii="Arial" w:hAnsi="Arial"/>
                <w:sz w:val="18"/>
              </w:rPr>
              <w:t>isUnique: True</w:t>
            </w:r>
          </w:p>
          <w:p w14:paraId="570B425E" w14:textId="77777777" w:rsidR="001C5320" w:rsidRPr="00167769" w:rsidRDefault="001C5320" w:rsidP="001C5320">
            <w:pPr>
              <w:keepLines/>
              <w:rPr>
                <w:rFonts w:ascii="Arial" w:hAnsi="Arial"/>
                <w:sz w:val="18"/>
              </w:rPr>
            </w:pPr>
            <w:r w:rsidRPr="00167769">
              <w:rPr>
                <w:rFonts w:ascii="Arial" w:hAnsi="Arial"/>
                <w:sz w:val="18"/>
              </w:rPr>
              <w:t>defaultValue: None</w:t>
            </w:r>
          </w:p>
          <w:p w14:paraId="65FDFAB2" w14:textId="77777777" w:rsidR="001C5320" w:rsidRPr="002A1C02" w:rsidRDefault="001C5320" w:rsidP="001C5320">
            <w:pPr>
              <w:pStyle w:val="TAL"/>
            </w:pPr>
            <w:r w:rsidRPr="00167769">
              <w:t>isNullable: False</w:t>
            </w:r>
          </w:p>
        </w:tc>
      </w:tr>
      <w:tr w:rsidR="001C5320" w14:paraId="45427C9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A4B22" w14:textId="77777777" w:rsidR="001C5320" w:rsidRPr="005B2CD0" w:rsidRDefault="001C5320" w:rsidP="001C5320">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9F152C2"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00BC9C" w14:textId="77777777" w:rsidR="001C5320" w:rsidRPr="00D22A4C" w:rsidRDefault="001C5320" w:rsidP="001C5320">
            <w:pPr>
              <w:pStyle w:val="TAL"/>
            </w:pPr>
          </w:p>
          <w:p w14:paraId="1950883D"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873E4A"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7C6D6436" w14:textId="77777777" w:rsidR="001C5320" w:rsidRPr="00167769" w:rsidRDefault="001C5320" w:rsidP="001C5320">
            <w:pPr>
              <w:keepLines/>
              <w:rPr>
                <w:rFonts w:ascii="Arial" w:hAnsi="Arial"/>
                <w:sz w:val="18"/>
              </w:rPr>
            </w:pPr>
            <w:r w:rsidRPr="00167769">
              <w:rPr>
                <w:rFonts w:ascii="Arial" w:hAnsi="Arial"/>
                <w:sz w:val="18"/>
              </w:rPr>
              <w:t>multiplicity: 0..*</w:t>
            </w:r>
          </w:p>
          <w:p w14:paraId="0BAA68D3"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3842E36" w14:textId="77777777" w:rsidR="001C5320" w:rsidRPr="00167769" w:rsidRDefault="001C5320" w:rsidP="001C5320">
            <w:pPr>
              <w:keepLines/>
              <w:rPr>
                <w:rFonts w:ascii="Arial" w:hAnsi="Arial"/>
                <w:sz w:val="18"/>
              </w:rPr>
            </w:pPr>
            <w:r w:rsidRPr="00167769">
              <w:rPr>
                <w:rFonts w:ascii="Arial" w:hAnsi="Arial"/>
                <w:sz w:val="18"/>
              </w:rPr>
              <w:t>isUnique: True</w:t>
            </w:r>
          </w:p>
          <w:p w14:paraId="20ED9301" w14:textId="77777777" w:rsidR="001C5320" w:rsidRPr="00167769" w:rsidRDefault="001C5320" w:rsidP="001C5320">
            <w:pPr>
              <w:keepLines/>
              <w:rPr>
                <w:rFonts w:ascii="Arial" w:hAnsi="Arial"/>
                <w:sz w:val="18"/>
              </w:rPr>
            </w:pPr>
            <w:r w:rsidRPr="00167769">
              <w:rPr>
                <w:rFonts w:ascii="Arial" w:hAnsi="Arial"/>
                <w:sz w:val="18"/>
              </w:rPr>
              <w:t>defaultValue: None</w:t>
            </w:r>
          </w:p>
          <w:p w14:paraId="552D487B" w14:textId="77777777" w:rsidR="001C5320" w:rsidRPr="002A1C02" w:rsidRDefault="001C5320" w:rsidP="001C5320">
            <w:pPr>
              <w:pStyle w:val="TAL"/>
            </w:pPr>
            <w:r w:rsidRPr="00167769">
              <w:t>isNullable: False</w:t>
            </w:r>
          </w:p>
        </w:tc>
      </w:tr>
      <w:tr w:rsidR="001C5320" w14:paraId="0897B99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26188" w14:textId="77777777" w:rsidR="001C5320" w:rsidRPr="005B2CD0" w:rsidRDefault="001C5320" w:rsidP="001C5320">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0546C7C"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1D28EDD" w14:textId="77777777" w:rsidR="001C5320" w:rsidRPr="00D22A4C" w:rsidRDefault="001C5320" w:rsidP="001C5320">
            <w:pPr>
              <w:pStyle w:val="TAL"/>
            </w:pPr>
          </w:p>
          <w:p w14:paraId="75BF8880"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FE49CFF"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1067BE47" w14:textId="77777777" w:rsidR="001C5320" w:rsidRPr="00167769" w:rsidRDefault="001C5320" w:rsidP="001C5320">
            <w:pPr>
              <w:keepLines/>
              <w:rPr>
                <w:rFonts w:ascii="Arial" w:hAnsi="Arial"/>
                <w:sz w:val="18"/>
              </w:rPr>
            </w:pPr>
            <w:r w:rsidRPr="00167769">
              <w:rPr>
                <w:rFonts w:ascii="Arial" w:hAnsi="Arial"/>
                <w:sz w:val="18"/>
              </w:rPr>
              <w:t>multiplicity: 0..*</w:t>
            </w:r>
          </w:p>
          <w:p w14:paraId="76FB62E3"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50D880A" w14:textId="77777777" w:rsidR="001C5320" w:rsidRPr="00167769" w:rsidRDefault="001C5320" w:rsidP="001C5320">
            <w:pPr>
              <w:keepLines/>
              <w:rPr>
                <w:rFonts w:ascii="Arial" w:hAnsi="Arial"/>
                <w:sz w:val="18"/>
              </w:rPr>
            </w:pPr>
            <w:r w:rsidRPr="00167769">
              <w:rPr>
                <w:rFonts w:ascii="Arial" w:hAnsi="Arial"/>
                <w:sz w:val="18"/>
              </w:rPr>
              <w:t>isUnique: True</w:t>
            </w:r>
          </w:p>
          <w:p w14:paraId="1328BEED" w14:textId="77777777" w:rsidR="001C5320" w:rsidRPr="00167769" w:rsidRDefault="001C5320" w:rsidP="001C5320">
            <w:pPr>
              <w:keepLines/>
              <w:rPr>
                <w:rFonts w:ascii="Arial" w:hAnsi="Arial"/>
                <w:sz w:val="18"/>
              </w:rPr>
            </w:pPr>
            <w:r w:rsidRPr="00167769">
              <w:rPr>
                <w:rFonts w:ascii="Arial" w:hAnsi="Arial"/>
                <w:sz w:val="18"/>
              </w:rPr>
              <w:t>defaultValue: None</w:t>
            </w:r>
          </w:p>
          <w:p w14:paraId="1D315507" w14:textId="77777777" w:rsidR="001C5320" w:rsidRPr="002A1C02" w:rsidRDefault="001C5320" w:rsidP="001C5320">
            <w:pPr>
              <w:pStyle w:val="TAL"/>
            </w:pPr>
            <w:r w:rsidRPr="00167769">
              <w:t>isNullable: False</w:t>
            </w:r>
          </w:p>
        </w:tc>
      </w:tr>
      <w:tr w:rsidR="001C5320" w14:paraId="73A4582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E412" w14:textId="77777777" w:rsidR="001C5320" w:rsidRPr="005B2CD0" w:rsidRDefault="001C5320" w:rsidP="001C5320">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servedTsctsfInfoList</w:t>
            </w:r>
          </w:p>
        </w:tc>
        <w:tc>
          <w:tcPr>
            <w:tcW w:w="4395" w:type="dxa"/>
            <w:tcBorders>
              <w:top w:val="single" w:sz="4" w:space="0" w:color="auto"/>
              <w:left w:val="single" w:sz="4" w:space="0" w:color="auto"/>
              <w:bottom w:val="single" w:sz="4" w:space="0" w:color="auto"/>
              <w:right w:val="single" w:sz="4" w:space="0" w:color="auto"/>
            </w:tcBorders>
          </w:tcPr>
          <w:p w14:paraId="0CB556F1"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D50B35" w14:textId="77777777" w:rsidR="001C5320" w:rsidRPr="00D22A4C" w:rsidRDefault="001C5320" w:rsidP="001C5320">
            <w:pPr>
              <w:pStyle w:val="TAL"/>
            </w:pPr>
          </w:p>
          <w:p w14:paraId="3F1BB7D0"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76BF3"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0BA50466" w14:textId="77777777" w:rsidR="001C5320" w:rsidRPr="00167769" w:rsidRDefault="001C5320" w:rsidP="001C5320">
            <w:pPr>
              <w:keepLines/>
              <w:rPr>
                <w:rFonts w:ascii="Arial" w:hAnsi="Arial"/>
                <w:sz w:val="18"/>
              </w:rPr>
            </w:pPr>
            <w:r w:rsidRPr="00167769">
              <w:rPr>
                <w:rFonts w:ascii="Arial" w:hAnsi="Arial"/>
                <w:sz w:val="18"/>
              </w:rPr>
              <w:t>multiplicity: 0..*</w:t>
            </w:r>
          </w:p>
          <w:p w14:paraId="54A67C98"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206AE42" w14:textId="77777777" w:rsidR="001C5320" w:rsidRPr="00167769" w:rsidRDefault="001C5320" w:rsidP="001C5320">
            <w:pPr>
              <w:keepLines/>
              <w:rPr>
                <w:rFonts w:ascii="Arial" w:hAnsi="Arial"/>
                <w:sz w:val="18"/>
              </w:rPr>
            </w:pPr>
            <w:r w:rsidRPr="00167769">
              <w:rPr>
                <w:rFonts w:ascii="Arial" w:hAnsi="Arial"/>
                <w:sz w:val="18"/>
              </w:rPr>
              <w:t>isUnique: True</w:t>
            </w:r>
          </w:p>
          <w:p w14:paraId="2557E80E" w14:textId="77777777" w:rsidR="001C5320" w:rsidRPr="00167769" w:rsidRDefault="001C5320" w:rsidP="001C5320">
            <w:pPr>
              <w:keepLines/>
              <w:rPr>
                <w:rFonts w:ascii="Arial" w:hAnsi="Arial"/>
                <w:sz w:val="18"/>
              </w:rPr>
            </w:pPr>
            <w:r w:rsidRPr="00167769">
              <w:rPr>
                <w:rFonts w:ascii="Arial" w:hAnsi="Arial"/>
                <w:sz w:val="18"/>
              </w:rPr>
              <w:t>defaultValue: None</w:t>
            </w:r>
          </w:p>
          <w:p w14:paraId="386E1EE7" w14:textId="77777777" w:rsidR="001C5320" w:rsidRPr="002A1C02" w:rsidRDefault="001C5320" w:rsidP="001C5320">
            <w:pPr>
              <w:pStyle w:val="TAL"/>
            </w:pPr>
            <w:r w:rsidRPr="00167769">
              <w:t>isNullable: False</w:t>
            </w:r>
          </w:p>
        </w:tc>
      </w:tr>
      <w:tr w:rsidR="001C5320" w14:paraId="61FF59B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616DA" w14:textId="77777777" w:rsidR="001C5320" w:rsidRPr="005B2CD0" w:rsidRDefault="001C5320" w:rsidP="001C5320">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6A375E78" w14:textId="77777777" w:rsidR="001C5320" w:rsidRPr="00D22A4C" w:rsidRDefault="001C5320" w:rsidP="001C5320">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930010D" w14:textId="77777777" w:rsidR="001C5320" w:rsidRPr="00D22A4C" w:rsidRDefault="001C5320" w:rsidP="001C5320">
            <w:pPr>
              <w:pStyle w:val="TAL"/>
            </w:pPr>
          </w:p>
          <w:p w14:paraId="71A5504C" w14:textId="77777777" w:rsidR="001C5320" w:rsidRPr="00BE12A4" w:rsidRDefault="001C5320" w:rsidP="001C532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06681F" w14:textId="77777777" w:rsidR="001C5320" w:rsidRPr="00167769" w:rsidRDefault="001C5320" w:rsidP="001C5320">
            <w:pPr>
              <w:keepLines/>
              <w:rPr>
                <w:rFonts w:ascii="Arial" w:hAnsi="Arial"/>
                <w:sz w:val="18"/>
              </w:rPr>
            </w:pPr>
            <w:r w:rsidRPr="00167769">
              <w:rPr>
                <w:rFonts w:ascii="Arial" w:hAnsi="Arial"/>
                <w:sz w:val="18"/>
              </w:rPr>
              <w:t>type: AttributeValuePair</w:t>
            </w:r>
          </w:p>
          <w:p w14:paraId="06D5587D" w14:textId="77777777" w:rsidR="001C5320" w:rsidRPr="00167769" w:rsidRDefault="001C5320" w:rsidP="001C5320">
            <w:pPr>
              <w:keepLines/>
              <w:rPr>
                <w:rFonts w:ascii="Arial" w:hAnsi="Arial"/>
                <w:sz w:val="18"/>
              </w:rPr>
            </w:pPr>
            <w:r w:rsidRPr="00167769">
              <w:rPr>
                <w:rFonts w:ascii="Arial" w:hAnsi="Arial"/>
                <w:sz w:val="18"/>
              </w:rPr>
              <w:t>multiplicity: 0..*</w:t>
            </w:r>
          </w:p>
          <w:p w14:paraId="41B06430" w14:textId="77777777" w:rsidR="001C5320" w:rsidRPr="00167769" w:rsidRDefault="001C5320" w:rsidP="001C5320">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70068CB" w14:textId="77777777" w:rsidR="001C5320" w:rsidRPr="00167769" w:rsidRDefault="001C5320" w:rsidP="001C5320">
            <w:pPr>
              <w:keepLines/>
              <w:rPr>
                <w:rFonts w:ascii="Arial" w:hAnsi="Arial"/>
                <w:sz w:val="18"/>
              </w:rPr>
            </w:pPr>
            <w:r w:rsidRPr="00167769">
              <w:rPr>
                <w:rFonts w:ascii="Arial" w:hAnsi="Arial"/>
                <w:sz w:val="18"/>
              </w:rPr>
              <w:t>isUnique: True</w:t>
            </w:r>
          </w:p>
          <w:p w14:paraId="55C1080A" w14:textId="77777777" w:rsidR="001C5320" w:rsidRPr="00167769" w:rsidRDefault="001C5320" w:rsidP="001C5320">
            <w:pPr>
              <w:keepLines/>
              <w:rPr>
                <w:rFonts w:ascii="Arial" w:hAnsi="Arial"/>
                <w:sz w:val="18"/>
              </w:rPr>
            </w:pPr>
            <w:r w:rsidRPr="00167769">
              <w:rPr>
                <w:rFonts w:ascii="Arial" w:hAnsi="Arial"/>
                <w:sz w:val="18"/>
              </w:rPr>
              <w:t>defaultValue: None</w:t>
            </w:r>
          </w:p>
          <w:p w14:paraId="695E4EBB" w14:textId="77777777" w:rsidR="001C5320" w:rsidRPr="002A1C02" w:rsidRDefault="001C5320" w:rsidP="001C5320">
            <w:pPr>
              <w:pStyle w:val="TAL"/>
            </w:pPr>
            <w:r w:rsidRPr="00167769">
              <w:t>isNullable: False</w:t>
            </w:r>
          </w:p>
        </w:tc>
      </w:tr>
      <w:tr w:rsidR="001C5320" w14:paraId="0930236A"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28087"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A97EDA" w14:textId="77777777" w:rsidR="001C5320" w:rsidRPr="00167769" w:rsidRDefault="001C5320" w:rsidP="001C5320">
            <w:pPr>
              <w:pStyle w:val="TAL"/>
            </w:pPr>
            <w:r w:rsidRPr="00167769">
              <w:t>This attribute</w:t>
            </w:r>
            <w:r>
              <w:t xml:space="preserve"> represents information of a BSF</w:t>
            </w:r>
            <w:r w:rsidRPr="00167769">
              <w:t xml:space="preserve"> NF Instance.</w:t>
            </w:r>
          </w:p>
          <w:p w14:paraId="6B7459CB" w14:textId="77777777" w:rsidR="001C5320" w:rsidRPr="00167769" w:rsidRDefault="001C5320" w:rsidP="001C5320">
            <w:pPr>
              <w:pStyle w:val="TAL"/>
            </w:pPr>
          </w:p>
          <w:p w14:paraId="69A5B076" w14:textId="77777777" w:rsidR="001C5320" w:rsidRPr="00D22A4C" w:rsidRDefault="001C5320" w:rsidP="001C5320">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46F987B" w14:textId="77777777" w:rsidR="001C5320" w:rsidRPr="00167769" w:rsidRDefault="001C5320" w:rsidP="001C5320">
            <w:pPr>
              <w:keepLines/>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8395298" w14:textId="77777777" w:rsidR="001C5320" w:rsidRPr="00167769" w:rsidRDefault="001C5320" w:rsidP="001C5320">
            <w:pPr>
              <w:keepLines/>
              <w:rPr>
                <w:rFonts w:ascii="Arial" w:hAnsi="Arial"/>
                <w:sz w:val="18"/>
              </w:rPr>
            </w:pPr>
            <w:r w:rsidRPr="00167769">
              <w:rPr>
                <w:rFonts w:ascii="Arial" w:hAnsi="Arial"/>
                <w:sz w:val="18"/>
              </w:rPr>
              <w:t>multiplicity: 0..1</w:t>
            </w:r>
          </w:p>
          <w:p w14:paraId="6A2255A0" w14:textId="77777777" w:rsidR="001C5320" w:rsidRPr="00167769" w:rsidRDefault="001C5320" w:rsidP="001C5320">
            <w:pPr>
              <w:keepLines/>
              <w:rPr>
                <w:rFonts w:ascii="Arial" w:hAnsi="Arial"/>
                <w:sz w:val="18"/>
              </w:rPr>
            </w:pPr>
            <w:r w:rsidRPr="00167769">
              <w:rPr>
                <w:rFonts w:ascii="Arial" w:hAnsi="Arial"/>
                <w:sz w:val="18"/>
              </w:rPr>
              <w:t>isOrdered: N/A</w:t>
            </w:r>
          </w:p>
          <w:p w14:paraId="423BD51C" w14:textId="77777777" w:rsidR="001C5320" w:rsidRPr="00167769" w:rsidRDefault="001C5320" w:rsidP="001C5320">
            <w:pPr>
              <w:keepLines/>
              <w:rPr>
                <w:rFonts w:ascii="Arial" w:hAnsi="Arial"/>
                <w:sz w:val="18"/>
              </w:rPr>
            </w:pPr>
            <w:r w:rsidRPr="00167769">
              <w:rPr>
                <w:rFonts w:ascii="Arial" w:hAnsi="Arial"/>
                <w:sz w:val="18"/>
              </w:rPr>
              <w:t>isUnique: N/A</w:t>
            </w:r>
          </w:p>
          <w:p w14:paraId="0C6B61ED" w14:textId="77777777" w:rsidR="001C5320" w:rsidRPr="00167769" w:rsidRDefault="001C5320" w:rsidP="001C5320">
            <w:pPr>
              <w:keepLines/>
              <w:rPr>
                <w:rFonts w:ascii="Arial" w:hAnsi="Arial"/>
                <w:sz w:val="18"/>
              </w:rPr>
            </w:pPr>
            <w:r w:rsidRPr="00167769">
              <w:rPr>
                <w:rFonts w:ascii="Arial" w:hAnsi="Arial"/>
                <w:sz w:val="18"/>
              </w:rPr>
              <w:t>defaultValue: None</w:t>
            </w:r>
          </w:p>
          <w:p w14:paraId="0E9870E8" w14:textId="77777777" w:rsidR="001C5320" w:rsidRPr="00167769" w:rsidRDefault="001C5320" w:rsidP="001C5320">
            <w:pPr>
              <w:keepLines/>
              <w:rPr>
                <w:rFonts w:ascii="Arial" w:hAnsi="Arial"/>
                <w:sz w:val="18"/>
              </w:rPr>
            </w:pPr>
            <w:r w:rsidRPr="00167769">
              <w:t>isNullable: False</w:t>
            </w:r>
          </w:p>
        </w:tc>
      </w:tr>
      <w:tr w:rsidR="001C5320" w14:paraId="67A221B3"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56A7"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1C8008A" w14:textId="77777777" w:rsidR="001C5320" w:rsidRDefault="001C5320" w:rsidP="001C5320">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0C966A1" w14:textId="77777777" w:rsidR="001C5320" w:rsidRDefault="001C5320" w:rsidP="001C5320">
            <w:pPr>
              <w:pStyle w:val="TAL"/>
              <w:rPr>
                <w:rFonts w:cs="Arial"/>
                <w:szCs w:val="18"/>
              </w:rPr>
            </w:pPr>
            <w:r>
              <w:rPr>
                <w:noProof/>
              </w:rPr>
              <w:t>If not provided, the BSF can serve any IPv4 address.</w:t>
            </w:r>
          </w:p>
          <w:p w14:paraId="097306AF" w14:textId="77777777" w:rsidR="001C5320" w:rsidRDefault="001C5320" w:rsidP="001C5320">
            <w:pPr>
              <w:pStyle w:val="TAL"/>
              <w:rPr>
                <w:rFonts w:cs="Arial"/>
                <w:szCs w:val="18"/>
              </w:rPr>
            </w:pPr>
          </w:p>
          <w:p w14:paraId="1CD41309"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EB013C"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89B20C7"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2456529"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isOrdered: False</w:t>
            </w:r>
          </w:p>
          <w:p w14:paraId="5B469AD4"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isUnique: True</w:t>
            </w:r>
          </w:p>
          <w:p w14:paraId="3EAE950D" w14:textId="77777777" w:rsidR="001C5320" w:rsidRPr="00966DC9" w:rsidRDefault="001C5320" w:rsidP="001C5320">
            <w:pPr>
              <w:keepLines/>
              <w:rPr>
                <w:rFonts w:ascii="Arial" w:hAnsi="Arial" w:cs="Arial"/>
                <w:sz w:val="18"/>
                <w:szCs w:val="18"/>
              </w:rPr>
            </w:pPr>
            <w:r w:rsidRPr="00966DC9">
              <w:rPr>
                <w:rFonts w:ascii="Arial" w:hAnsi="Arial" w:cs="Arial"/>
                <w:sz w:val="18"/>
                <w:szCs w:val="18"/>
              </w:rPr>
              <w:t>defaultValue: None</w:t>
            </w:r>
          </w:p>
          <w:p w14:paraId="4A98EBFD" w14:textId="77777777" w:rsidR="001C5320" w:rsidRPr="00167769" w:rsidRDefault="001C5320" w:rsidP="001C5320">
            <w:pPr>
              <w:keepLines/>
              <w:rPr>
                <w:rFonts w:ascii="Arial" w:hAnsi="Arial"/>
                <w:sz w:val="18"/>
              </w:rPr>
            </w:pPr>
            <w:r w:rsidRPr="00966DC9">
              <w:rPr>
                <w:rFonts w:cs="Arial"/>
                <w:szCs w:val="18"/>
              </w:rPr>
              <w:t>isNullable: False</w:t>
            </w:r>
          </w:p>
        </w:tc>
      </w:tr>
      <w:tr w:rsidR="001C5320" w14:paraId="6F3FF34F"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3B33B"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D2FCB28" w14:textId="77777777" w:rsidR="001C5320" w:rsidRPr="006A31E7" w:rsidRDefault="001C5320" w:rsidP="001C5320">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7D918682" w14:textId="77777777" w:rsidR="001C5320" w:rsidRDefault="001C5320" w:rsidP="001C5320">
            <w:pPr>
              <w:pStyle w:val="TAL"/>
              <w:rPr>
                <w:rFonts w:cs="Arial"/>
                <w:szCs w:val="18"/>
              </w:rPr>
            </w:pPr>
            <w:r w:rsidRPr="006A31E7">
              <w:rPr>
                <w:rFonts w:cs="Arial"/>
                <w:szCs w:val="18"/>
              </w:rPr>
              <w:t>If not provided, the BSF can serve any DNN.</w:t>
            </w:r>
          </w:p>
          <w:p w14:paraId="52E22648" w14:textId="77777777" w:rsidR="001C5320" w:rsidRDefault="001C5320" w:rsidP="001C5320">
            <w:pPr>
              <w:pStyle w:val="TAL"/>
              <w:rPr>
                <w:rFonts w:cs="Arial"/>
                <w:szCs w:val="18"/>
              </w:rPr>
            </w:pPr>
          </w:p>
          <w:p w14:paraId="48E37824" w14:textId="77777777" w:rsidR="001C5320" w:rsidRPr="0072067A" w:rsidRDefault="001C5320" w:rsidP="001C5320">
            <w:pPr>
              <w:pStyle w:val="TAL"/>
            </w:pPr>
            <w:r w:rsidRPr="00133008">
              <w:t>allowedValues: N/A</w:t>
            </w:r>
          </w:p>
          <w:p w14:paraId="5984CAB4" w14:textId="77777777" w:rsidR="001C5320" w:rsidRPr="00D22A4C" w:rsidRDefault="001C5320" w:rsidP="001C5320">
            <w:pPr>
              <w:pStyle w:val="TAL"/>
            </w:pPr>
          </w:p>
        </w:tc>
        <w:tc>
          <w:tcPr>
            <w:tcW w:w="1897" w:type="dxa"/>
            <w:tcBorders>
              <w:top w:val="single" w:sz="4" w:space="0" w:color="auto"/>
              <w:left w:val="single" w:sz="4" w:space="0" w:color="auto"/>
              <w:bottom w:val="single" w:sz="4" w:space="0" w:color="auto"/>
              <w:right w:val="single" w:sz="4" w:space="0" w:color="auto"/>
            </w:tcBorders>
          </w:tcPr>
          <w:p w14:paraId="56613C1F" w14:textId="77777777" w:rsidR="001C5320" w:rsidRPr="002A1C02" w:rsidRDefault="001C5320" w:rsidP="001C5320">
            <w:pPr>
              <w:pStyle w:val="TAL"/>
            </w:pPr>
            <w:r w:rsidRPr="002A1C02">
              <w:t xml:space="preserve">type: </w:t>
            </w:r>
            <w:r>
              <w:t>String</w:t>
            </w:r>
          </w:p>
          <w:p w14:paraId="6B4C5E35" w14:textId="77777777" w:rsidR="001C5320" w:rsidRPr="002A1C02" w:rsidRDefault="001C5320" w:rsidP="001C5320">
            <w:pPr>
              <w:pStyle w:val="TAL"/>
            </w:pPr>
            <w:r w:rsidRPr="002A1C02">
              <w:t xml:space="preserve">multiplicity: </w:t>
            </w:r>
            <w:r>
              <w:t>0</w:t>
            </w:r>
            <w:r w:rsidRPr="002A1C02">
              <w:t>..*</w:t>
            </w:r>
          </w:p>
          <w:p w14:paraId="6BC6F523" w14:textId="77777777" w:rsidR="001C5320" w:rsidRPr="00EB5968" w:rsidRDefault="001C5320" w:rsidP="001C5320">
            <w:pPr>
              <w:pStyle w:val="TAL"/>
            </w:pPr>
            <w:r w:rsidRPr="00EB5968">
              <w:t xml:space="preserve">isOrdered: </w:t>
            </w:r>
            <w:r w:rsidRPr="004037B3">
              <w:t>False</w:t>
            </w:r>
          </w:p>
          <w:p w14:paraId="4AB7307B" w14:textId="77777777" w:rsidR="001C5320" w:rsidRPr="00E2198D" w:rsidRDefault="001C5320" w:rsidP="001C5320">
            <w:pPr>
              <w:pStyle w:val="TAL"/>
            </w:pPr>
            <w:r w:rsidRPr="00E2198D">
              <w:t xml:space="preserve">isUnique: </w:t>
            </w:r>
            <w:r w:rsidRPr="004037B3">
              <w:t>True</w:t>
            </w:r>
          </w:p>
          <w:p w14:paraId="70CBC6C2" w14:textId="77777777" w:rsidR="001C5320" w:rsidRPr="00264099" w:rsidRDefault="001C5320" w:rsidP="001C5320">
            <w:pPr>
              <w:pStyle w:val="TAL"/>
            </w:pPr>
            <w:r w:rsidRPr="00264099">
              <w:t>defaultValue: None</w:t>
            </w:r>
          </w:p>
          <w:p w14:paraId="5494E5C7" w14:textId="77777777" w:rsidR="001C5320" w:rsidRPr="00167769" w:rsidRDefault="001C5320" w:rsidP="001C5320">
            <w:pPr>
              <w:keepLines/>
              <w:rPr>
                <w:rFonts w:ascii="Arial" w:hAnsi="Arial"/>
                <w:sz w:val="18"/>
              </w:rPr>
            </w:pPr>
            <w:r w:rsidRPr="0072067A">
              <w:t>isNullable: False</w:t>
            </w:r>
          </w:p>
        </w:tc>
      </w:tr>
      <w:tr w:rsidR="001C5320" w14:paraId="27CF077D"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60CBF"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D03B65A" w14:textId="77777777" w:rsidR="001C5320" w:rsidRPr="009B23A6" w:rsidRDefault="001C5320" w:rsidP="001C5320">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2779907" w14:textId="77777777" w:rsidR="001C5320" w:rsidRDefault="001C5320" w:rsidP="001C5320">
            <w:pPr>
              <w:pStyle w:val="TAL"/>
              <w:rPr>
                <w:rFonts w:cs="Arial"/>
                <w:szCs w:val="18"/>
              </w:rPr>
            </w:pPr>
            <w:r w:rsidRPr="009B23A6">
              <w:rPr>
                <w:rFonts w:cs="Arial"/>
                <w:szCs w:val="18"/>
              </w:rPr>
              <w:t>If not provided, the BSF can serve any IP domain.</w:t>
            </w:r>
          </w:p>
          <w:p w14:paraId="11365E9D" w14:textId="77777777" w:rsidR="001C5320" w:rsidRDefault="001C5320" w:rsidP="001C5320">
            <w:pPr>
              <w:pStyle w:val="TAL"/>
              <w:rPr>
                <w:rFonts w:cs="Arial"/>
                <w:szCs w:val="18"/>
              </w:rPr>
            </w:pPr>
          </w:p>
          <w:p w14:paraId="6DD861EF"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31F0CF" w14:textId="77777777" w:rsidR="001C5320" w:rsidRPr="002A1C02" w:rsidRDefault="001C5320" w:rsidP="001C5320">
            <w:pPr>
              <w:pStyle w:val="TAL"/>
            </w:pPr>
            <w:r w:rsidRPr="002A1C02">
              <w:t>type: TAIRange</w:t>
            </w:r>
          </w:p>
          <w:p w14:paraId="13EFE6BB" w14:textId="77777777" w:rsidR="001C5320" w:rsidRPr="00EB5968" w:rsidRDefault="001C5320" w:rsidP="001C5320">
            <w:pPr>
              <w:pStyle w:val="TAL"/>
            </w:pPr>
            <w:r w:rsidRPr="00EB5968">
              <w:t xml:space="preserve">multiplicity: </w:t>
            </w:r>
            <w:r>
              <w:t>0</w:t>
            </w:r>
            <w:r w:rsidRPr="00EB5968">
              <w:t>..*</w:t>
            </w:r>
          </w:p>
          <w:p w14:paraId="757349E1" w14:textId="77777777" w:rsidR="001C5320" w:rsidRPr="00E2198D" w:rsidRDefault="001C5320" w:rsidP="001C5320">
            <w:pPr>
              <w:pStyle w:val="TAL"/>
            </w:pPr>
            <w:r w:rsidRPr="00E2198D">
              <w:t xml:space="preserve">isOrdered: </w:t>
            </w:r>
            <w:r w:rsidRPr="004037B3">
              <w:t>False</w:t>
            </w:r>
          </w:p>
          <w:p w14:paraId="62E6348C" w14:textId="77777777" w:rsidR="001C5320" w:rsidRPr="00264099" w:rsidRDefault="001C5320" w:rsidP="001C5320">
            <w:pPr>
              <w:pStyle w:val="TAL"/>
            </w:pPr>
            <w:r w:rsidRPr="00264099">
              <w:t xml:space="preserve">isUnique: </w:t>
            </w:r>
            <w:r w:rsidRPr="004037B3">
              <w:t>True</w:t>
            </w:r>
          </w:p>
          <w:p w14:paraId="347AC9C8" w14:textId="77777777" w:rsidR="001C5320" w:rsidRPr="00133008" w:rsidRDefault="001C5320" w:rsidP="001C5320">
            <w:pPr>
              <w:pStyle w:val="TAL"/>
            </w:pPr>
            <w:r w:rsidRPr="00133008">
              <w:t>defaultValue: None</w:t>
            </w:r>
          </w:p>
          <w:p w14:paraId="659BDF36" w14:textId="77777777" w:rsidR="001C5320" w:rsidRPr="00167769" w:rsidRDefault="001C5320" w:rsidP="001C5320">
            <w:pPr>
              <w:keepLines/>
              <w:rPr>
                <w:rFonts w:ascii="Arial" w:hAnsi="Arial"/>
                <w:sz w:val="18"/>
              </w:rPr>
            </w:pPr>
            <w:r w:rsidRPr="0072067A">
              <w:t>isNullable: False</w:t>
            </w:r>
          </w:p>
        </w:tc>
      </w:tr>
      <w:tr w:rsidR="001C5320" w14:paraId="0FA69EEB"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F1D54"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7F4EDF6" w14:textId="77777777" w:rsidR="001C5320" w:rsidRPr="00690A26" w:rsidRDefault="001C5320" w:rsidP="001C5320">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A59FD64" w14:textId="77777777" w:rsidR="001C5320" w:rsidRDefault="001C5320" w:rsidP="001C5320">
            <w:pPr>
              <w:pStyle w:val="TAL"/>
              <w:rPr>
                <w:rFonts w:cs="Arial"/>
                <w:szCs w:val="18"/>
              </w:rPr>
            </w:pPr>
            <w:r w:rsidRPr="00690A26">
              <w:rPr>
                <w:rFonts w:cs="Arial"/>
                <w:szCs w:val="18"/>
              </w:rPr>
              <w:t>If not provided, the BSF can serve any IPv6 prefix.</w:t>
            </w:r>
          </w:p>
          <w:p w14:paraId="395AA518" w14:textId="77777777" w:rsidR="001C5320" w:rsidRDefault="001C5320" w:rsidP="001C5320">
            <w:pPr>
              <w:pStyle w:val="TAL"/>
              <w:rPr>
                <w:rFonts w:cs="Arial"/>
                <w:szCs w:val="18"/>
              </w:rPr>
            </w:pPr>
          </w:p>
          <w:p w14:paraId="657C534C"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9472AF" w14:textId="77777777" w:rsidR="001C5320" w:rsidRPr="002A1C02" w:rsidRDefault="001C5320" w:rsidP="001C5320">
            <w:pPr>
              <w:pStyle w:val="TAL"/>
            </w:pPr>
            <w:r w:rsidRPr="002A1C02">
              <w:t xml:space="preserve">type: </w:t>
            </w:r>
            <w:r w:rsidRPr="00690A26">
              <w:t>Ipv6PrefixRange</w:t>
            </w:r>
          </w:p>
          <w:p w14:paraId="730088E0" w14:textId="77777777" w:rsidR="001C5320" w:rsidRPr="00EB5968" w:rsidRDefault="001C5320" w:rsidP="001C5320">
            <w:pPr>
              <w:pStyle w:val="TAL"/>
            </w:pPr>
            <w:r w:rsidRPr="00EB5968">
              <w:t xml:space="preserve">multiplicity: </w:t>
            </w:r>
            <w:r>
              <w:t>0</w:t>
            </w:r>
            <w:r w:rsidRPr="00EB5968">
              <w:t>..*</w:t>
            </w:r>
          </w:p>
          <w:p w14:paraId="768FE964" w14:textId="77777777" w:rsidR="001C5320" w:rsidRPr="00E2198D" w:rsidRDefault="001C5320" w:rsidP="001C5320">
            <w:pPr>
              <w:pStyle w:val="TAL"/>
            </w:pPr>
            <w:r w:rsidRPr="00E2198D">
              <w:t xml:space="preserve">isOrdered: </w:t>
            </w:r>
            <w:r w:rsidRPr="004037B3">
              <w:t>False</w:t>
            </w:r>
          </w:p>
          <w:p w14:paraId="09F99073" w14:textId="77777777" w:rsidR="001C5320" w:rsidRPr="00264099" w:rsidRDefault="001C5320" w:rsidP="001C5320">
            <w:pPr>
              <w:pStyle w:val="TAL"/>
            </w:pPr>
            <w:r w:rsidRPr="00264099">
              <w:t xml:space="preserve">isUnique: </w:t>
            </w:r>
            <w:r w:rsidRPr="004037B3">
              <w:t>True</w:t>
            </w:r>
          </w:p>
          <w:p w14:paraId="46274DA4" w14:textId="77777777" w:rsidR="001C5320" w:rsidRPr="00133008" w:rsidRDefault="001C5320" w:rsidP="001C5320">
            <w:pPr>
              <w:pStyle w:val="TAL"/>
            </w:pPr>
            <w:r w:rsidRPr="00133008">
              <w:t>defaultValue: None</w:t>
            </w:r>
          </w:p>
          <w:p w14:paraId="6CDA5974" w14:textId="77777777" w:rsidR="001C5320" w:rsidRPr="00167769" w:rsidRDefault="001C5320" w:rsidP="001C5320">
            <w:pPr>
              <w:keepLines/>
              <w:rPr>
                <w:rFonts w:ascii="Arial" w:hAnsi="Arial"/>
                <w:sz w:val="18"/>
              </w:rPr>
            </w:pPr>
            <w:r w:rsidRPr="0072067A">
              <w:t>isNullable: False</w:t>
            </w:r>
          </w:p>
        </w:tc>
      </w:tr>
      <w:tr w:rsidR="001C5320" w14:paraId="26F5A6A6"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B66E1"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A16807B" w14:textId="77777777" w:rsidR="001C5320" w:rsidRDefault="001C5320" w:rsidP="001C5320">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C4BD81B" w14:textId="77777777" w:rsidR="001C5320" w:rsidRDefault="001C5320" w:rsidP="001C5320">
            <w:pPr>
              <w:pStyle w:val="TAL"/>
              <w:rPr>
                <w:rFonts w:cs="Arial"/>
                <w:szCs w:val="18"/>
              </w:rPr>
            </w:pPr>
          </w:p>
          <w:p w14:paraId="64AE7373"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8FF559"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4C40065"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4FEAD9"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F15D9A"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A09D7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04C57A68" w14:textId="77777777" w:rsidR="001C5320" w:rsidRPr="00167769" w:rsidRDefault="001C5320" w:rsidP="001C5320">
            <w:pPr>
              <w:keepLines/>
              <w:rPr>
                <w:rFonts w:ascii="Arial" w:hAnsi="Arial"/>
                <w:sz w:val="18"/>
              </w:rPr>
            </w:pPr>
            <w:r w:rsidRPr="000F2723">
              <w:rPr>
                <w:rFonts w:cs="Arial"/>
                <w:szCs w:val="18"/>
              </w:rPr>
              <w:t>isNullable: False</w:t>
            </w:r>
          </w:p>
        </w:tc>
      </w:tr>
      <w:tr w:rsidR="001C5320" w14:paraId="60531244"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6F0FE"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A580D13" w14:textId="77777777" w:rsidR="001C5320" w:rsidRDefault="001C5320" w:rsidP="001C5320">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EFA72B5" w14:textId="77777777" w:rsidR="001C5320" w:rsidRDefault="001C5320" w:rsidP="001C5320">
            <w:pPr>
              <w:pStyle w:val="TAL"/>
              <w:rPr>
                <w:rFonts w:cs="Arial"/>
                <w:szCs w:val="18"/>
              </w:rPr>
            </w:pPr>
          </w:p>
          <w:p w14:paraId="690F7DAA"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4E2F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D93C90A"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945E07"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E7DA68"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B29389"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65D2BABF" w14:textId="77777777" w:rsidR="001C5320" w:rsidRPr="00167769" w:rsidRDefault="001C5320" w:rsidP="001C5320">
            <w:pPr>
              <w:keepLines/>
              <w:rPr>
                <w:rFonts w:ascii="Arial" w:hAnsi="Arial"/>
                <w:sz w:val="18"/>
              </w:rPr>
            </w:pPr>
            <w:r w:rsidRPr="000F2723">
              <w:rPr>
                <w:rFonts w:cs="Arial"/>
                <w:szCs w:val="18"/>
              </w:rPr>
              <w:t>isNullable: False</w:t>
            </w:r>
          </w:p>
        </w:tc>
      </w:tr>
      <w:tr w:rsidR="001C5320" w14:paraId="7D2F0DD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0B595"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731123" w14:textId="77777777" w:rsidR="001C5320" w:rsidRPr="0083450A" w:rsidRDefault="001C5320" w:rsidP="001C5320">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76536DE" w14:textId="77777777" w:rsidR="001C5320" w:rsidRDefault="001C5320" w:rsidP="001C5320">
            <w:pPr>
              <w:pStyle w:val="TAL"/>
              <w:rPr>
                <w:rFonts w:cs="Arial"/>
                <w:szCs w:val="18"/>
              </w:rPr>
            </w:pPr>
            <w:r w:rsidRPr="0083450A">
              <w:rPr>
                <w:rFonts w:cs="Arial"/>
                <w:szCs w:val="18"/>
              </w:rPr>
              <w:t>If not provided, the BSF instance does not pertain to any BSF group.</w:t>
            </w:r>
          </w:p>
          <w:p w14:paraId="10F6C39C" w14:textId="77777777" w:rsidR="001C5320" w:rsidRDefault="001C5320" w:rsidP="001C5320">
            <w:pPr>
              <w:pStyle w:val="TAL"/>
              <w:rPr>
                <w:rFonts w:cs="Arial"/>
                <w:szCs w:val="18"/>
              </w:rPr>
            </w:pPr>
          </w:p>
          <w:p w14:paraId="65BAECCB"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1B1FA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E99554E"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6A67CE"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1D14D6"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B54F21" w14:textId="77777777" w:rsidR="001C5320" w:rsidRPr="000F2723" w:rsidRDefault="001C5320" w:rsidP="001C5320">
            <w:pPr>
              <w:keepLines/>
              <w:rPr>
                <w:rFonts w:ascii="Arial" w:hAnsi="Arial" w:cs="Arial"/>
                <w:sz w:val="18"/>
                <w:szCs w:val="18"/>
              </w:rPr>
            </w:pPr>
            <w:r w:rsidRPr="000F2723">
              <w:rPr>
                <w:rFonts w:ascii="Arial" w:hAnsi="Arial" w:cs="Arial"/>
                <w:sz w:val="18"/>
                <w:szCs w:val="18"/>
              </w:rPr>
              <w:t>defaultValue: None</w:t>
            </w:r>
          </w:p>
          <w:p w14:paraId="00A9625C" w14:textId="77777777" w:rsidR="001C5320" w:rsidRPr="00167769" w:rsidRDefault="001C5320" w:rsidP="001C5320">
            <w:pPr>
              <w:keepLines/>
              <w:rPr>
                <w:rFonts w:ascii="Arial" w:hAnsi="Arial"/>
                <w:sz w:val="18"/>
              </w:rPr>
            </w:pPr>
            <w:r w:rsidRPr="000F2723">
              <w:rPr>
                <w:rFonts w:cs="Arial"/>
                <w:szCs w:val="18"/>
              </w:rPr>
              <w:t>isNullable: False</w:t>
            </w:r>
          </w:p>
        </w:tc>
      </w:tr>
      <w:tr w:rsidR="001C5320" w14:paraId="2583AFD9"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8DE0"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B798797" w14:textId="77777777" w:rsidR="001C5320" w:rsidRDefault="001C5320" w:rsidP="001C5320">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053950E" w14:textId="77777777" w:rsidR="001C5320" w:rsidRDefault="001C5320" w:rsidP="001C5320">
            <w:pPr>
              <w:pStyle w:val="TAL"/>
              <w:rPr>
                <w:rFonts w:cs="Arial"/>
                <w:szCs w:val="18"/>
              </w:rPr>
            </w:pPr>
          </w:p>
          <w:p w14:paraId="018A14D4"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4DBB38" w14:textId="77777777" w:rsidR="001C5320" w:rsidRPr="002A1C02" w:rsidRDefault="001C5320" w:rsidP="001C5320">
            <w:pPr>
              <w:pStyle w:val="TAL"/>
            </w:pPr>
            <w:r w:rsidRPr="002A1C02">
              <w:t xml:space="preserve">type: </w:t>
            </w:r>
            <w:r w:rsidRPr="00690A26">
              <w:t>SupiRange</w:t>
            </w:r>
          </w:p>
          <w:p w14:paraId="261421A6" w14:textId="77777777" w:rsidR="001C5320" w:rsidRPr="00EB5968" w:rsidRDefault="001C5320" w:rsidP="001C5320">
            <w:pPr>
              <w:pStyle w:val="TAL"/>
            </w:pPr>
            <w:r w:rsidRPr="00EB5968">
              <w:t xml:space="preserve">multiplicity: </w:t>
            </w:r>
            <w:r>
              <w:t>0</w:t>
            </w:r>
            <w:r w:rsidRPr="00EB5968">
              <w:t>..*</w:t>
            </w:r>
          </w:p>
          <w:p w14:paraId="6D5B9529" w14:textId="77777777" w:rsidR="001C5320" w:rsidRPr="00E2198D" w:rsidRDefault="001C5320" w:rsidP="001C5320">
            <w:pPr>
              <w:pStyle w:val="TAL"/>
            </w:pPr>
            <w:r w:rsidRPr="00E2198D">
              <w:t xml:space="preserve">isOrdered: </w:t>
            </w:r>
            <w:r w:rsidRPr="004037B3">
              <w:t>False</w:t>
            </w:r>
          </w:p>
          <w:p w14:paraId="6D7642C3" w14:textId="77777777" w:rsidR="001C5320" w:rsidRPr="00264099" w:rsidRDefault="001C5320" w:rsidP="001C5320">
            <w:pPr>
              <w:pStyle w:val="TAL"/>
            </w:pPr>
            <w:r w:rsidRPr="00264099">
              <w:t xml:space="preserve">isUnique: </w:t>
            </w:r>
            <w:r w:rsidRPr="004037B3">
              <w:t>True</w:t>
            </w:r>
          </w:p>
          <w:p w14:paraId="6CEC149E" w14:textId="77777777" w:rsidR="001C5320" w:rsidRPr="00133008" w:rsidRDefault="001C5320" w:rsidP="001C5320">
            <w:pPr>
              <w:pStyle w:val="TAL"/>
            </w:pPr>
            <w:r w:rsidRPr="00133008">
              <w:t>defaultValue: None</w:t>
            </w:r>
          </w:p>
          <w:p w14:paraId="37DFF340" w14:textId="77777777" w:rsidR="001C5320" w:rsidRPr="00167769" w:rsidRDefault="001C5320" w:rsidP="001C5320">
            <w:pPr>
              <w:keepLines/>
              <w:rPr>
                <w:rFonts w:ascii="Arial" w:hAnsi="Arial"/>
                <w:sz w:val="18"/>
              </w:rPr>
            </w:pPr>
            <w:r w:rsidRPr="0072067A">
              <w:t>isNullable: False</w:t>
            </w:r>
          </w:p>
        </w:tc>
      </w:tr>
      <w:tr w:rsidR="001C5320" w14:paraId="4F959CB2"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DEA41" w14:textId="77777777" w:rsidR="001C5320" w:rsidRPr="00ED77CA" w:rsidRDefault="001C5320" w:rsidP="001C532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31091F5" w14:textId="77777777" w:rsidR="001C5320" w:rsidRDefault="001C5320" w:rsidP="001C5320">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DBC55BE" w14:textId="77777777" w:rsidR="001C5320" w:rsidRDefault="001C5320" w:rsidP="001C5320">
            <w:pPr>
              <w:pStyle w:val="TAL"/>
              <w:rPr>
                <w:rFonts w:cs="Arial"/>
                <w:szCs w:val="18"/>
              </w:rPr>
            </w:pPr>
          </w:p>
          <w:p w14:paraId="1D32500A" w14:textId="77777777" w:rsidR="001C5320" w:rsidRPr="00D22A4C" w:rsidRDefault="001C5320" w:rsidP="001C532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354655" w14:textId="77777777" w:rsidR="001C5320" w:rsidRPr="002A1C02" w:rsidRDefault="001C5320" w:rsidP="001C5320">
            <w:pPr>
              <w:pStyle w:val="TAL"/>
            </w:pPr>
            <w:r w:rsidRPr="002A1C02">
              <w:t xml:space="preserve">type: </w:t>
            </w:r>
            <w:r w:rsidRPr="00690A26">
              <w:t>IdentityRange</w:t>
            </w:r>
          </w:p>
          <w:p w14:paraId="4CD7F548" w14:textId="77777777" w:rsidR="001C5320" w:rsidRPr="00EB5968" w:rsidRDefault="001C5320" w:rsidP="001C5320">
            <w:pPr>
              <w:pStyle w:val="TAL"/>
            </w:pPr>
            <w:r w:rsidRPr="00EB5968">
              <w:t xml:space="preserve">multiplicity: </w:t>
            </w:r>
            <w:r>
              <w:t>0</w:t>
            </w:r>
            <w:r w:rsidRPr="00EB5968">
              <w:t>..*</w:t>
            </w:r>
          </w:p>
          <w:p w14:paraId="13E9B329" w14:textId="77777777" w:rsidR="001C5320" w:rsidRPr="00E2198D" w:rsidRDefault="001C5320" w:rsidP="001C5320">
            <w:pPr>
              <w:pStyle w:val="TAL"/>
            </w:pPr>
            <w:r w:rsidRPr="00E2198D">
              <w:t xml:space="preserve">isOrdered: </w:t>
            </w:r>
            <w:r w:rsidRPr="004037B3">
              <w:t>False</w:t>
            </w:r>
          </w:p>
          <w:p w14:paraId="078AE3DF" w14:textId="77777777" w:rsidR="001C5320" w:rsidRPr="00264099" w:rsidRDefault="001C5320" w:rsidP="001C5320">
            <w:pPr>
              <w:pStyle w:val="TAL"/>
            </w:pPr>
            <w:r w:rsidRPr="00264099">
              <w:t xml:space="preserve">isUnique: </w:t>
            </w:r>
            <w:r w:rsidRPr="004037B3">
              <w:t>True</w:t>
            </w:r>
          </w:p>
          <w:p w14:paraId="7654896C" w14:textId="77777777" w:rsidR="001C5320" w:rsidRPr="00133008" w:rsidRDefault="001C5320" w:rsidP="001C5320">
            <w:pPr>
              <w:pStyle w:val="TAL"/>
            </w:pPr>
            <w:r w:rsidRPr="00133008">
              <w:t>defaultValue: None</w:t>
            </w:r>
          </w:p>
          <w:p w14:paraId="2428E2E8" w14:textId="77777777" w:rsidR="001C5320" w:rsidRPr="00167769" w:rsidRDefault="001C5320" w:rsidP="001C5320">
            <w:pPr>
              <w:keepLines/>
              <w:rPr>
                <w:rFonts w:ascii="Arial" w:hAnsi="Arial"/>
                <w:sz w:val="18"/>
              </w:rPr>
            </w:pPr>
            <w:r w:rsidRPr="0072067A">
              <w:t>isNullable: False</w:t>
            </w:r>
          </w:p>
        </w:tc>
      </w:tr>
      <w:tr w:rsidR="001C5320" w14:paraId="3AE8B005" w14:textId="77777777" w:rsidTr="001C532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3E44" w14:textId="77777777" w:rsidR="001C5320" w:rsidRDefault="001C5320" w:rsidP="001C5320">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CC69C3C" w14:textId="77777777" w:rsidR="001C5320" w:rsidRPr="00EF21D2" w:rsidRDefault="001C5320" w:rsidP="001C5320">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5A6461FE" w14:textId="77777777" w:rsidR="001C5320" w:rsidRPr="00EF21D2" w:rsidRDefault="001C5320" w:rsidP="001C5320">
            <w:pPr>
              <w:pStyle w:val="TAL"/>
              <w:keepNext w:val="0"/>
              <w:keepLines w:val="0"/>
              <w:rPr>
                <w:rFonts w:cs="Arial"/>
                <w:szCs w:val="18"/>
              </w:rPr>
            </w:pPr>
          </w:p>
          <w:p w14:paraId="58102FF4" w14:textId="77777777" w:rsidR="001C5320" w:rsidRDefault="001C5320" w:rsidP="001C5320">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0C85F3" w14:textId="77777777" w:rsidR="001C5320" w:rsidRPr="00EF21D2" w:rsidRDefault="001C5320" w:rsidP="001C5320">
            <w:pPr>
              <w:pStyle w:val="TAL"/>
              <w:keepNext w:val="0"/>
              <w:keepLines w:val="0"/>
            </w:pPr>
            <w:r w:rsidRPr="00EF21D2">
              <w:t xml:space="preserve">type: </w:t>
            </w:r>
            <w:r>
              <w:t>DN</w:t>
            </w:r>
          </w:p>
          <w:p w14:paraId="7B7B7ABD" w14:textId="77777777" w:rsidR="001C5320" w:rsidRPr="00EF21D2" w:rsidRDefault="001C5320" w:rsidP="001C5320">
            <w:pPr>
              <w:pStyle w:val="TAL"/>
              <w:keepNext w:val="0"/>
              <w:keepLines w:val="0"/>
            </w:pPr>
            <w:r w:rsidRPr="00EF21D2">
              <w:t xml:space="preserve">multiplicity: </w:t>
            </w:r>
            <w:r>
              <w:t>*</w:t>
            </w:r>
          </w:p>
          <w:p w14:paraId="4B209F18" w14:textId="77777777" w:rsidR="001C5320" w:rsidRPr="00C318E3" w:rsidRDefault="001C5320" w:rsidP="001C5320">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D843BB4" w14:textId="77777777" w:rsidR="001C5320" w:rsidRPr="00C318E3" w:rsidRDefault="001C5320" w:rsidP="001C5320">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14F33605" w14:textId="77777777" w:rsidR="001C5320" w:rsidRPr="00C318E3" w:rsidRDefault="001C5320" w:rsidP="001C5320">
            <w:pPr>
              <w:pStyle w:val="TAL"/>
              <w:keepNext w:val="0"/>
              <w:rPr>
                <w:rFonts w:cs="Arial"/>
                <w:snapToGrid w:val="0"/>
                <w:szCs w:val="18"/>
              </w:rPr>
            </w:pPr>
            <w:r w:rsidRPr="00C318E3">
              <w:rPr>
                <w:rFonts w:cs="Arial"/>
                <w:snapToGrid w:val="0"/>
                <w:szCs w:val="18"/>
              </w:rPr>
              <w:t>defaultValue: None</w:t>
            </w:r>
          </w:p>
          <w:p w14:paraId="516C182F" w14:textId="77777777" w:rsidR="001C5320" w:rsidRPr="002A1C02" w:rsidRDefault="001C5320" w:rsidP="001C5320">
            <w:pPr>
              <w:pStyle w:val="TAL"/>
            </w:pPr>
            <w:r w:rsidRPr="00FE323A">
              <w:rPr>
                <w:rFonts w:cs="Arial"/>
                <w:snapToGrid w:val="0"/>
                <w:szCs w:val="18"/>
              </w:rPr>
              <w:t xml:space="preserve">isNullable: </w:t>
            </w:r>
            <w:r>
              <w:rPr>
                <w:rFonts w:cs="Arial"/>
                <w:szCs w:val="18"/>
                <w:lang w:eastAsia="zh-CN"/>
              </w:rPr>
              <w:t>False</w:t>
            </w:r>
          </w:p>
        </w:tc>
      </w:tr>
      <w:tr w:rsidR="001C5320" w14:paraId="6BD516D4" w14:textId="77777777" w:rsidTr="001C532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BB58DB4" w14:textId="77777777" w:rsidR="001C5320" w:rsidRDefault="001C5320" w:rsidP="001C532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F09FCB8" w14:textId="77777777" w:rsidR="001C5320" w:rsidRDefault="001C5320" w:rsidP="001C532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D30FFE0" w14:textId="77777777" w:rsidR="001C5320" w:rsidRDefault="001C5320" w:rsidP="001C532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3ABE1E0" w14:textId="7D8AE490" w:rsidR="007921CF" w:rsidRPr="001C5320" w:rsidRDefault="007921CF" w:rsidP="006A746E"/>
    <w:p w14:paraId="5F7C88A5" w14:textId="77777777" w:rsidR="008B53BA" w:rsidRPr="00C51FD0" w:rsidRDefault="008B53BA" w:rsidP="008B53BA">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3BA" w:rsidRPr="00E2477E" w14:paraId="6F449D22" w14:textId="77777777" w:rsidTr="002748B2">
        <w:tc>
          <w:tcPr>
            <w:tcW w:w="9521" w:type="dxa"/>
            <w:shd w:val="clear" w:color="auto" w:fill="FFFFCC"/>
            <w:vAlign w:val="center"/>
          </w:tcPr>
          <w:p w14:paraId="47930C1D" w14:textId="77777777" w:rsidR="008B53BA" w:rsidRPr="00E2477E" w:rsidRDefault="008B53BA" w:rsidP="002748B2">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364D1112" w14:textId="77777777" w:rsidR="008B53BA" w:rsidRDefault="008B53BA" w:rsidP="008B53BA">
      <w:pPr>
        <w:rPr>
          <w:lang w:val="en-GB"/>
        </w:rPr>
      </w:pPr>
    </w:p>
    <w:p w14:paraId="17BF4D0B" w14:textId="77777777" w:rsidR="008B53BA" w:rsidRPr="008B53BA" w:rsidRDefault="008B53BA" w:rsidP="008B53BA">
      <w:pPr>
        <w:keepNext/>
        <w:keepLines/>
        <w:widowControl/>
        <w:spacing w:before="180" w:after="180"/>
        <w:ind w:left="1134" w:hanging="1134"/>
        <w:jc w:val="left"/>
        <w:outlineLvl w:val="1"/>
        <w:rPr>
          <w:rFonts w:ascii="Arial" w:hAnsi="Arial" w:cs="Times New Roman"/>
          <w:kern w:val="0"/>
          <w:sz w:val="32"/>
          <w:szCs w:val="20"/>
          <w:lang w:val="en-GB" w:eastAsia="en-US"/>
        </w:rPr>
      </w:pPr>
      <w:r w:rsidRPr="008B53BA">
        <w:rPr>
          <w:rFonts w:ascii="Arial" w:hAnsi="Arial" w:cs="Times New Roman"/>
          <w:kern w:val="0"/>
          <w:sz w:val="32"/>
          <w:szCs w:val="20"/>
          <w:lang w:val="en-GB" w:eastAsia="en-US"/>
        </w:rPr>
        <w:lastRenderedPageBreak/>
        <w:t>6.4</w:t>
      </w:r>
      <w:r w:rsidRPr="008B53BA">
        <w:rPr>
          <w:rFonts w:ascii="Arial" w:hAnsi="Arial" w:cs="Times New Roman"/>
          <w:kern w:val="0"/>
          <w:sz w:val="32"/>
          <w:szCs w:val="20"/>
          <w:lang w:val="en-GB"/>
        </w:rPr>
        <w:tab/>
      </w:r>
      <w:r w:rsidRPr="008B53BA">
        <w:rPr>
          <w:rFonts w:ascii="Arial" w:hAnsi="Arial" w:cs="Times New Roman"/>
          <w:kern w:val="0"/>
          <w:sz w:val="32"/>
          <w:szCs w:val="20"/>
          <w:lang w:val="en-GB" w:eastAsia="en-US"/>
        </w:rPr>
        <w:t>Attribute definition</w:t>
      </w:r>
    </w:p>
    <w:p w14:paraId="20FB55C5" w14:textId="77777777" w:rsidR="008B53BA" w:rsidRPr="008B53BA" w:rsidRDefault="008B53BA" w:rsidP="008B53BA">
      <w:pPr>
        <w:keepNext/>
        <w:keepLines/>
        <w:widowControl/>
        <w:spacing w:before="120" w:after="180"/>
        <w:ind w:left="1134" w:hanging="1134"/>
        <w:jc w:val="left"/>
        <w:outlineLvl w:val="2"/>
        <w:rPr>
          <w:rFonts w:ascii="Arial" w:hAnsi="Arial" w:cs="Times New Roman"/>
          <w:kern w:val="0"/>
          <w:sz w:val="28"/>
          <w:szCs w:val="20"/>
          <w:lang w:val="en-GB"/>
        </w:rPr>
      </w:pPr>
      <w:bookmarkStart w:id="25" w:name="_Toc59183293"/>
      <w:bookmarkStart w:id="26" w:name="_Toc59184759"/>
      <w:bookmarkStart w:id="27" w:name="_Toc59195694"/>
      <w:bookmarkStart w:id="28" w:name="_Toc59440122"/>
      <w:bookmarkStart w:id="29" w:name="_Toc67990580"/>
      <w:r w:rsidRPr="008B53BA">
        <w:rPr>
          <w:rFonts w:ascii="Arial" w:hAnsi="Arial" w:cs="Times New Roman"/>
          <w:kern w:val="0"/>
          <w:sz w:val="28"/>
          <w:szCs w:val="20"/>
          <w:lang w:val="en-GB"/>
        </w:rPr>
        <w:t>6.4</w:t>
      </w:r>
      <w:r w:rsidRPr="008B53BA">
        <w:rPr>
          <w:rFonts w:ascii="Arial" w:hAnsi="Arial" w:cs="Times New Roman"/>
          <w:kern w:val="0"/>
          <w:sz w:val="28"/>
          <w:szCs w:val="20"/>
          <w:lang w:val="en-GB" w:eastAsia="en-US"/>
        </w:rPr>
        <w:t>.1</w:t>
      </w:r>
      <w:r w:rsidRPr="008B53BA">
        <w:rPr>
          <w:rFonts w:ascii="Arial" w:hAnsi="Arial" w:cs="Times New Roman"/>
          <w:kern w:val="0"/>
          <w:sz w:val="28"/>
          <w:szCs w:val="20"/>
          <w:lang w:val="en-GB" w:eastAsia="en-US"/>
        </w:rPr>
        <w:tab/>
      </w:r>
      <w:r w:rsidRPr="008B53BA">
        <w:rPr>
          <w:rFonts w:ascii="Arial" w:hAnsi="Arial" w:cs="Times New Roman"/>
          <w:kern w:val="0"/>
          <w:sz w:val="28"/>
          <w:szCs w:val="20"/>
          <w:lang w:val="en-GB"/>
        </w:rPr>
        <w:t>Attribute properties</w:t>
      </w:r>
      <w:bookmarkEnd w:id="25"/>
      <w:bookmarkEnd w:id="26"/>
      <w:bookmarkEnd w:id="27"/>
      <w:bookmarkEnd w:id="28"/>
      <w:bookmarkEnd w:id="29"/>
    </w:p>
    <w:p w14:paraId="651637F0" w14:textId="77777777" w:rsidR="008B53BA" w:rsidRPr="008B53BA" w:rsidRDefault="008B53BA" w:rsidP="008B53BA">
      <w:pPr>
        <w:keepNext/>
        <w:keepLines/>
        <w:widowControl/>
        <w:spacing w:before="60" w:after="180"/>
        <w:jc w:val="center"/>
        <w:rPr>
          <w:rFonts w:ascii="Arial" w:hAnsi="Arial" w:cs="Times New Roman"/>
          <w:b/>
          <w:kern w:val="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B53BA" w14:paraId="20D0B0E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8137136" w14:textId="77777777" w:rsidR="008B53BA" w:rsidRDefault="008B53BA" w:rsidP="002748B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CEADA0A" w14:textId="77777777" w:rsidR="008B53BA" w:rsidRDefault="008B53BA" w:rsidP="002748B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8BB9F08" w14:textId="77777777" w:rsidR="008B53BA" w:rsidRDefault="008B53BA" w:rsidP="002748B2">
            <w:pPr>
              <w:pStyle w:val="TAH"/>
            </w:pPr>
            <w:r>
              <w:t>Properties</w:t>
            </w:r>
          </w:p>
        </w:tc>
      </w:tr>
      <w:tr w:rsidR="008B53BA" w14:paraId="5C09E06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E5958" w14:textId="77777777" w:rsidR="008B53BA" w:rsidRDefault="008B53BA" w:rsidP="002748B2">
            <w:pPr>
              <w:rPr>
                <w:rFonts w:ascii="Courier New" w:hAnsi="Courier New" w:cs="Courier New"/>
                <w:sz w:val="18"/>
                <w:szCs w:val="18"/>
              </w:rPr>
            </w:pPr>
            <w:r w:rsidRPr="002E086A">
              <w:rPr>
                <w:rFonts w:ascii="Courier New" w:hAnsi="Courier New" w:cs="Courier New"/>
                <w:sz w:val="18"/>
                <w:szCs w:val="18"/>
              </w:rPr>
              <w:t>ServiceProfile.</w:t>
            </w:r>
            <w:r>
              <w:rPr>
                <w:rFonts w:ascii="Courier New" w:hAnsi="Courier New" w:cs="Courier New"/>
                <w:sz w:val="18"/>
                <w:szCs w:val="18"/>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45641E4" w14:textId="77777777" w:rsidR="008B53BA" w:rsidRDefault="008B53BA" w:rsidP="002748B2">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C2A6ECA"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02E9321B"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4733EDA1"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E301FB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73CB0DB"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E597615"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913EA22"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BCCE75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2EF9E" w14:textId="77777777" w:rsidR="008B53BA" w:rsidRDefault="008B53BA" w:rsidP="002748B2">
            <w:pPr>
              <w:rPr>
                <w:rFonts w:ascii="Courier New" w:hAnsi="Courier New" w:cs="Courier New"/>
                <w:sz w:val="18"/>
                <w:szCs w:val="18"/>
              </w:rPr>
            </w:pPr>
            <w:r>
              <w:rPr>
                <w:rFonts w:ascii="Courier New" w:hAnsi="Courier New" w:cs="Courier New"/>
                <w:sz w:val="18"/>
                <w:szCs w:val="18"/>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FDF4136" w14:textId="77777777" w:rsidR="008B53BA" w:rsidRDefault="008B53BA" w:rsidP="002748B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2D59308" w14:textId="77777777" w:rsidR="008B53BA" w:rsidRDefault="008B53BA" w:rsidP="002748B2">
            <w:pPr>
              <w:rPr>
                <w:rFonts w:ascii="Arial" w:hAnsi="Arial" w:cs="Arial"/>
                <w:sz w:val="18"/>
                <w:szCs w:val="18"/>
              </w:rPr>
            </w:pPr>
            <w:r>
              <w:rPr>
                <w:rFonts w:ascii="Arial" w:hAnsi="Arial" w:cs="Arial"/>
                <w:sz w:val="18"/>
                <w:szCs w:val="18"/>
              </w:rPr>
              <w:t>type: String</w:t>
            </w:r>
          </w:p>
          <w:p w14:paraId="26765F4B" w14:textId="77777777" w:rsidR="008B53BA" w:rsidRDefault="008B53BA" w:rsidP="002748B2">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6327B5E" w14:textId="77777777" w:rsidR="008B53BA" w:rsidRDefault="008B53BA" w:rsidP="002748B2">
            <w:pPr>
              <w:rPr>
                <w:rFonts w:ascii="Arial" w:hAnsi="Arial" w:cs="Arial"/>
                <w:sz w:val="18"/>
                <w:szCs w:val="18"/>
              </w:rPr>
            </w:pPr>
            <w:r>
              <w:rPr>
                <w:rFonts w:ascii="Arial" w:hAnsi="Arial" w:cs="Arial"/>
                <w:sz w:val="18"/>
                <w:szCs w:val="18"/>
              </w:rPr>
              <w:t>isOrdered: N/A</w:t>
            </w:r>
          </w:p>
          <w:p w14:paraId="79B384AF" w14:textId="77777777" w:rsidR="008B53BA" w:rsidRDefault="008B53BA" w:rsidP="002748B2">
            <w:pPr>
              <w:rPr>
                <w:rFonts w:ascii="Arial" w:hAnsi="Arial" w:cs="Arial"/>
                <w:sz w:val="18"/>
                <w:szCs w:val="18"/>
              </w:rPr>
            </w:pPr>
            <w:r>
              <w:rPr>
                <w:rFonts w:ascii="Arial" w:hAnsi="Arial" w:cs="Arial"/>
                <w:sz w:val="18"/>
                <w:szCs w:val="18"/>
              </w:rPr>
              <w:t>isUnique: N/A</w:t>
            </w:r>
          </w:p>
          <w:p w14:paraId="76F62EF9" w14:textId="77777777" w:rsidR="008B53BA" w:rsidRDefault="008B53BA" w:rsidP="002748B2">
            <w:pPr>
              <w:rPr>
                <w:rFonts w:ascii="Arial" w:hAnsi="Arial" w:cs="Arial"/>
                <w:sz w:val="18"/>
                <w:szCs w:val="18"/>
              </w:rPr>
            </w:pPr>
            <w:r>
              <w:rPr>
                <w:rFonts w:ascii="Arial" w:hAnsi="Arial" w:cs="Arial"/>
                <w:sz w:val="18"/>
                <w:szCs w:val="18"/>
              </w:rPr>
              <w:t>defaultValue: None</w:t>
            </w:r>
          </w:p>
          <w:p w14:paraId="5D74FAF8" w14:textId="77777777" w:rsidR="008B53BA" w:rsidRDefault="008B53BA" w:rsidP="002748B2">
            <w:pPr>
              <w:rPr>
                <w:rFonts w:ascii="Arial" w:hAnsi="Arial" w:cs="Arial"/>
                <w:snapToGrid w:val="0"/>
                <w:sz w:val="18"/>
                <w:szCs w:val="18"/>
              </w:rPr>
            </w:pPr>
            <w:r>
              <w:rPr>
                <w:rFonts w:ascii="Arial" w:hAnsi="Arial" w:cs="Arial"/>
                <w:sz w:val="18"/>
                <w:szCs w:val="18"/>
              </w:rPr>
              <w:t>isNullable: False</w:t>
            </w:r>
          </w:p>
        </w:tc>
      </w:tr>
      <w:tr w:rsidR="008B53BA" w14:paraId="786BB7B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2E57E" w14:textId="77777777" w:rsidR="008B53BA" w:rsidRDefault="008B53BA" w:rsidP="002748B2">
            <w:pPr>
              <w:rPr>
                <w:rFonts w:ascii="Courier New" w:hAnsi="Courier New" w:cs="Courier New"/>
                <w:sz w:val="18"/>
                <w:szCs w:val="18"/>
              </w:rPr>
            </w:pPr>
            <w:r>
              <w:rPr>
                <w:rFonts w:ascii="Courier New" w:hAnsi="Courier New" w:cs="Courier New"/>
                <w:sz w:val="18"/>
                <w:szCs w:val="18"/>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BBAEF4F" w14:textId="77777777" w:rsidR="008B53BA" w:rsidRDefault="008B53BA" w:rsidP="002748B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D7B900C" w14:textId="77777777" w:rsidR="008B53BA" w:rsidRDefault="008B53BA" w:rsidP="002748B2">
            <w:pPr>
              <w:rPr>
                <w:rFonts w:ascii="Arial" w:hAnsi="Arial" w:cs="Arial"/>
                <w:sz w:val="18"/>
                <w:szCs w:val="18"/>
              </w:rPr>
            </w:pPr>
            <w:r>
              <w:rPr>
                <w:rFonts w:ascii="Arial" w:hAnsi="Arial" w:cs="Arial"/>
                <w:sz w:val="18"/>
                <w:szCs w:val="18"/>
              </w:rPr>
              <w:t>type: String</w:t>
            </w:r>
          </w:p>
          <w:p w14:paraId="0852215C" w14:textId="77777777" w:rsidR="008B53BA" w:rsidRDefault="008B53BA" w:rsidP="002748B2">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1D689C8" w14:textId="77777777" w:rsidR="008B53BA" w:rsidRDefault="008B53BA" w:rsidP="002748B2">
            <w:pPr>
              <w:rPr>
                <w:rFonts w:ascii="Arial" w:hAnsi="Arial" w:cs="Arial"/>
                <w:sz w:val="18"/>
                <w:szCs w:val="18"/>
              </w:rPr>
            </w:pPr>
            <w:r>
              <w:rPr>
                <w:rFonts w:ascii="Arial" w:hAnsi="Arial" w:cs="Arial"/>
                <w:sz w:val="18"/>
                <w:szCs w:val="18"/>
              </w:rPr>
              <w:t>isOrdered: N/A</w:t>
            </w:r>
          </w:p>
          <w:p w14:paraId="2E70A2D0" w14:textId="77777777" w:rsidR="008B53BA" w:rsidRDefault="008B53BA" w:rsidP="002748B2">
            <w:pPr>
              <w:rPr>
                <w:rFonts w:ascii="Arial" w:hAnsi="Arial" w:cs="Arial"/>
                <w:sz w:val="18"/>
                <w:szCs w:val="18"/>
              </w:rPr>
            </w:pPr>
            <w:r>
              <w:rPr>
                <w:rFonts w:ascii="Arial" w:hAnsi="Arial" w:cs="Arial"/>
                <w:sz w:val="18"/>
                <w:szCs w:val="18"/>
              </w:rPr>
              <w:t>isUnique: N/A</w:t>
            </w:r>
          </w:p>
          <w:p w14:paraId="3222C148" w14:textId="77777777" w:rsidR="008B53BA" w:rsidRDefault="008B53BA" w:rsidP="002748B2">
            <w:pPr>
              <w:rPr>
                <w:rFonts w:ascii="Arial" w:hAnsi="Arial" w:cs="Arial"/>
                <w:sz w:val="18"/>
                <w:szCs w:val="18"/>
              </w:rPr>
            </w:pPr>
            <w:r>
              <w:rPr>
                <w:rFonts w:ascii="Arial" w:hAnsi="Arial" w:cs="Arial"/>
                <w:sz w:val="18"/>
                <w:szCs w:val="18"/>
              </w:rPr>
              <w:t>defaultValue: None</w:t>
            </w:r>
          </w:p>
          <w:p w14:paraId="7A5DB813" w14:textId="77777777" w:rsidR="008B53BA" w:rsidRDefault="008B53BA" w:rsidP="002748B2">
            <w:pPr>
              <w:rPr>
                <w:rFonts w:ascii="Arial" w:hAnsi="Arial" w:cs="Arial"/>
                <w:snapToGrid w:val="0"/>
                <w:sz w:val="18"/>
                <w:szCs w:val="18"/>
              </w:rPr>
            </w:pPr>
            <w:r>
              <w:rPr>
                <w:rFonts w:ascii="Arial" w:hAnsi="Arial" w:cs="Arial"/>
                <w:sz w:val="18"/>
                <w:szCs w:val="18"/>
              </w:rPr>
              <w:t>isNullable: False</w:t>
            </w:r>
          </w:p>
        </w:tc>
      </w:tr>
      <w:tr w:rsidR="008B53BA" w14:paraId="1772097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31F2C" w14:textId="77777777" w:rsidR="008B53BA" w:rsidRDefault="008B53BA" w:rsidP="002748B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67FD065" w14:textId="77777777" w:rsidR="008B53BA" w:rsidRDefault="008B53BA" w:rsidP="002748B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6AA4BC" w14:textId="77777777" w:rsidR="008B53BA" w:rsidRDefault="008B53BA" w:rsidP="002748B2">
            <w:pPr>
              <w:pStyle w:val="TAL"/>
              <w:rPr>
                <w:rFonts w:cs="Arial"/>
                <w:szCs w:val="18"/>
              </w:rPr>
            </w:pPr>
          </w:p>
          <w:p w14:paraId="363E8575" w14:textId="77777777" w:rsidR="008B53BA" w:rsidRDefault="008B53BA" w:rsidP="002748B2">
            <w:pPr>
              <w:rPr>
                <w:rFonts w:ascii="Arial" w:hAnsi="Arial" w:cs="Arial"/>
                <w:sz w:val="18"/>
                <w:szCs w:val="18"/>
              </w:rPr>
            </w:pPr>
            <w:r>
              <w:rPr>
                <w:rFonts w:ascii="Arial" w:hAnsi="Arial" w:cs="Arial"/>
                <w:sz w:val="18"/>
                <w:szCs w:val="18"/>
              </w:rPr>
              <w:t>allowedValues: "ENABLED", "DISABLED".</w:t>
            </w:r>
          </w:p>
          <w:p w14:paraId="1792A615" w14:textId="77777777" w:rsidR="008B53BA" w:rsidRDefault="008B53BA" w:rsidP="002748B2">
            <w:pPr>
              <w:rPr>
                <w:rFonts w:ascii="Arial" w:hAnsi="Arial" w:cs="Arial"/>
                <w:sz w:val="18"/>
                <w:szCs w:val="18"/>
              </w:rPr>
            </w:pPr>
            <w:r>
              <w:rPr>
                <w:rFonts w:ascii="Arial" w:hAnsi="Arial" w:cs="Arial"/>
                <w:sz w:val="18"/>
                <w:szCs w:val="18"/>
              </w:rPr>
              <w:t>The meaning of these values is as defined in 3GPP TS 28.625 [17] and ITU-T X.731 [18].</w:t>
            </w:r>
          </w:p>
          <w:p w14:paraId="6FFA3F87" w14:textId="77777777" w:rsidR="008B53BA" w:rsidRDefault="008B53BA" w:rsidP="002748B2">
            <w:pPr>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E641E51"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ENUM </w:t>
            </w:r>
          </w:p>
          <w:p w14:paraId="11EC086F"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270C394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AFF3AE8"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C839A6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FC6CC6F" w14:textId="77777777" w:rsidR="008B53BA" w:rsidRDefault="008B53BA" w:rsidP="002748B2">
            <w:pPr>
              <w:pStyle w:val="TAL"/>
              <w:rPr>
                <w:rFonts w:cs="Arial"/>
                <w:snapToGrid w:val="0"/>
                <w:szCs w:val="18"/>
              </w:rPr>
            </w:pPr>
            <w:r>
              <w:rPr>
                <w:rFonts w:cs="Arial"/>
                <w:snapToGrid w:val="0"/>
                <w:szCs w:val="18"/>
              </w:rPr>
              <w:t>allowedValues: N/A</w:t>
            </w:r>
          </w:p>
          <w:p w14:paraId="389DC3EC" w14:textId="77777777" w:rsidR="008B53BA" w:rsidRDefault="008B53BA" w:rsidP="002748B2">
            <w:pPr>
              <w:pStyle w:val="TAL"/>
              <w:rPr>
                <w:rFonts w:cs="Arial"/>
                <w:snapToGrid w:val="0"/>
                <w:szCs w:val="18"/>
              </w:rPr>
            </w:pPr>
            <w:r>
              <w:rPr>
                <w:rFonts w:cs="Arial"/>
                <w:snapToGrid w:val="0"/>
                <w:szCs w:val="18"/>
              </w:rPr>
              <w:t>isNullable: False</w:t>
            </w:r>
          </w:p>
        </w:tc>
      </w:tr>
      <w:tr w:rsidR="008B53BA" w14:paraId="47DF44C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277DF" w14:textId="77777777" w:rsidR="008B53BA" w:rsidRDefault="008B53BA" w:rsidP="002748B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71D64BA" w14:textId="77777777" w:rsidR="008B53BA" w:rsidRDefault="008B53BA" w:rsidP="002748B2">
            <w:pPr>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DAE0EAE" w14:textId="77777777" w:rsidR="008B53BA" w:rsidRDefault="008B53BA" w:rsidP="002748B2">
            <w:pPr>
              <w:rPr>
                <w:rFonts w:ascii="Arial" w:hAnsi="Arial" w:cs="Arial"/>
                <w:snapToGrid w:val="0"/>
                <w:sz w:val="18"/>
                <w:szCs w:val="18"/>
              </w:rPr>
            </w:pPr>
          </w:p>
          <w:p w14:paraId="4976249E" w14:textId="77777777" w:rsidR="008B53BA" w:rsidRDefault="008B53BA" w:rsidP="002748B2">
            <w:pPr>
              <w:pStyle w:val="TAL"/>
              <w:keepNext w:val="0"/>
              <w:rPr>
                <w:rFonts w:cs="Arial"/>
                <w:szCs w:val="18"/>
              </w:rPr>
            </w:pPr>
            <w:r>
              <w:rPr>
                <w:rFonts w:cs="Arial"/>
                <w:szCs w:val="18"/>
              </w:rPr>
              <w:t xml:space="preserve">allowedValues: “LOCKED”, “UNLOCKED”, SHUTTINGDOWN” </w:t>
            </w:r>
          </w:p>
          <w:p w14:paraId="5467A188" w14:textId="77777777" w:rsidR="008B53BA" w:rsidRDefault="008B53BA" w:rsidP="002748B2">
            <w:pPr>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6ACB9F8" w14:textId="77777777" w:rsidR="008B53BA" w:rsidRDefault="008B53BA" w:rsidP="002748B2">
            <w:pPr>
              <w:rPr>
                <w:rFonts w:ascii="Arial" w:hAnsi="Arial" w:cs="Arial"/>
                <w:sz w:val="18"/>
                <w:szCs w:val="18"/>
              </w:rPr>
            </w:pPr>
            <w:r>
              <w:rPr>
                <w:rFonts w:ascii="Arial" w:hAnsi="Arial" w:cs="Arial"/>
                <w:sz w:val="18"/>
                <w:szCs w:val="18"/>
              </w:rPr>
              <w:t>type: ENUM</w:t>
            </w:r>
          </w:p>
          <w:p w14:paraId="4B673795" w14:textId="77777777" w:rsidR="008B53BA" w:rsidRDefault="008B53BA" w:rsidP="002748B2">
            <w:pPr>
              <w:rPr>
                <w:rFonts w:ascii="Arial" w:hAnsi="Arial" w:cs="Arial"/>
                <w:sz w:val="18"/>
                <w:szCs w:val="18"/>
              </w:rPr>
            </w:pPr>
            <w:r>
              <w:rPr>
                <w:rFonts w:ascii="Arial" w:hAnsi="Arial" w:cs="Arial"/>
                <w:sz w:val="18"/>
                <w:szCs w:val="18"/>
              </w:rPr>
              <w:t>multiplicity: 1</w:t>
            </w:r>
          </w:p>
          <w:p w14:paraId="51CC3CD3" w14:textId="77777777" w:rsidR="008B53BA" w:rsidRDefault="008B53BA" w:rsidP="002748B2">
            <w:pPr>
              <w:rPr>
                <w:rFonts w:ascii="Arial" w:hAnsi="Arial" w:cs="Arial"/>
                <w:sz w:val="18"/>
                <w:szCs w:val="18"/>
              </w:rPr>
            </w:pPr>
            <w:r>
              <w:rPr>
                <w:rFonts w:ascii="Arial" w:hAnsi="Arial" w:cs="Arial"/>
                <w:sz w:val="18"/>
                <w:szCs w:val="18"/>
              </w:rPr>
              <w:t>isOrdered: N/A</w:t>
            </w:r>
          </w:p>
          <w:p w14:paraId="2346417F" w14:textId="77777777" w:rsidR="008B53BA" w:rsidRDefault="008B53BA" w:rsidP="002748B2">
            <w:pPr>
              <w:rPr>
                <w:rFonts w:ascii="Arial" w:hAnsi="Arial" w:cs="Arial"/>
                <w:sz w:val="18"/>
                <w:szCs w:val="18"/>
              </w:rPr>
            </w:pPr>
            <w:r>
              <w:rPr>
                <w:rFonts w:ascii="Arial" w:hAnsi="Arial" w:cs="Arial"/>
                <w:sz w:val="18"/>
                <w:szCs w:val="18"/>
              </w:rPr>
              <w:t>isUnique: N/A</w:t>
            </w:r>
          </w:p>
          <w:p w14:paraId="594B6C9E" w14:textId="77777777" w:rsidR="008B53BA" w:rsidRDefault="008B53BA" w:rsidP="002748B2">
            <w:pPr>
              <w:rPr>
                <w:rFonts w:ascii="Arial" w:hAnsi="Arial" w:cs="Arial"/>
                <w:sz w:val="18"/>
                <w:szCs w:val="18"/>
              </w:rPr>
            </w:pPr>
            <w:r>
              <w:rPr>
                <w:rFonts w:ascii="Arial" w:hAnsi="Arial" w:cs="Arial"/>
                <w:sz w:val="18"/>
                <w:szCs w:val="18"/>
              </w:rPr>
              <w:t>defaultValue: LOCKED</w:t>
            </w:r>
          </w:p>
          <w:p w14:paraId="3D92CE2D" w14:textId="77777777" w:rsidR="008B53BA" w:rsidRDefault="008B53BA" w:rsidP="002748B2">
            <w:pPr>
              <w:pStyle w:val="TAL"/>
              <w:rPr>
                <w:rFonts w:cs="Arial"/>
                <w:snapToGrid w:val="0"/>
                <w:szCs w:val="18"/>
              </w:rPr>
            </w:pPr>
            <w:r>
              <w:rPr>
                <w:rFonts w:cs="Arial"/>
                <w:snapToGrid w:val="0"/>
                <w:szCs w:val="18"/>
              </w:rPr>
              <w:t>allowedValues: N/A</w:t>
            </w:r>
            <w:r>
              <w:rPr>
                <w:rFonts w:cs="Arial"/>
                <w:szCs w:val="18"/>
              </w:rPr>
              <w:t xml:space="preserve"> </w:t>
            </w:r>
          </w:p>
          <w:p w14:paraId="43FC79F3" w14:textId="77777777" w:rsidR="008B53BA" w:rsidRDefault="008B53BA" w:rsidP="002748B2">
            <w:pPr>
              <w:rPr>
                <w:rFonts w:ascii="Arial" w:hAnsi="Arial" w:cs="Arial"/>
                <w:sz w:val="18"/>
                <w:szCs w:val="18"/>
              </w:rPr>
            </w:pPr>
            <w:r>
              <w:rPr>
                <w:rFonts w:ascii="Arial" w:hAnsi="Arial" w:cs="Arial"/>
                <w:sz w:val="18"/>
                <w:szCs w:val="18"/>
              </w:rPr>
              <w:t>isNullable: False</w:t>
            </w:r>
          </w:p>
        </w:tc>
      </w:tr>
      <w:tr w:rsidR="008B53BA" w14:paraId="22C1A27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F7165" w14:textId="77777777" w:rsidR="008B53BA" w:rsidRDefault="008B53BA" w:rsidP="002748B2">
            <w:pPr>
              <w:rPr>
                <w:rFonts w:ascii="Courier New" w:hAnsi="Courier New" w:cs="Courier New"/>
                <w:sz w:val="18"/>
                <w:szCs w:val="18"/>
              </w:rPr>
            </w:pPr>
            <w:r>
              <w:rPr>
                <w:rFonts w:ascii="Courier New" w:hAnsi="Courier New" w:cs="Courier New"/>
                <w:sz w:val="18"/>
                <w:szCs w:val="18"/>
              </w:rPr>
              <w:t>nsInfo</w:t>
            </w:r>
          </w:p>
        </w:tc>
        <w:tc>
          <w:tcPr>
            <w:tcW w:w="5492" w:type="dxa"/>
            <w:tcBorders>
              <w:top w:val="single" w:sz="4" w:space="0" w:color="auto"/>
              <w:left w:val="single" w:sz="4" w:space="0" w:color="auto"/>
              <w:bottom w:val="single" w:sz="4" w:space="0" w:color="auto"/>
              <w:right w:val="single" w:sz="4" w:space="0" w:color="auto"/>
            </w:tcBorders>
            <w:hideMark/>
          </w:tcPr>
          <w:p w14:paraId="778E125E" w14:textId="77777777" w:rsidR="008B53BA" w:rsidRDefault="008B53BA" w:rsidP="002748B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63A8D2" w14:textId="77777777" w:rsidR="008B53BA" w:rsidRDefault="008B53BA" w:rsidP="002748B2">
            <w:pPr>
              <w:rPr>
                <w:rFonts w:ascii="Arial" w:hAnsi="Arial" w:cs="Arial"/>
                <w:snapToGrid w:val="0"/>
                <w:sz w:val="18"/>
                <w:szCs w:val="18"/>
              </w:rPr>
            </w:pPr>
            <w:r>
              <w:rPr>
                <w:rFonts w:ascii="Arial" w:hAnsi="Arial" w:cs="Arial"/>
                <w:snapToGrid w:val="0"/>
                <w:sz w:val="18"/>
                <w:szCs w:val="18"/>
              </w:rPr>
              <w:t>type: NsInfo</w:t>
            </w:r>
          </w:p>
          <w:p w14:paraId="2A503FC1"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63AAA32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4431446"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True</w:t>
            </w:r>
          </w:p>
          <w:p w14:paraId="3C6D7EDF"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 default value</w:t>
            </w:r>
          </w:p>
          <w:p w14:paraId="4FA908C1"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75BEFA1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36F19" w14:textId="77777777" w:rsidR="008B53BA" w:rsidRDefault="008B53BA" w:rsidP="002748B2">
            <w:pPr>
              <w:rPr>
                <w:rFonts w:ascii="Courier New" w:hAnsi="Courier New" w:cs="Courier New"/>
                <w:sz w:val="18"/>
                <w:szCs w:val="18"/>
              </w:rPr>
            </w:pPr>
            <w:r>
              <w:rPr>
                <w:rFonts w:ascii="Courier New" w:hAnsi="Courier New" w:cs="Courier New"/>
                <w:sz w:val="18"/>
                <w:szCs w:val="18"/>
              </w:rPr>
              <w:t>n</w:t>
            </w:r>
            <w:r w:rsidRPr="002F2BCE">
              <w:rPr>
                <w:rFonts w:ascii="Courier New" w:hAnsi="Courier New" w:cs="Courier New"/>
                <w:sz w:val="18"/>
                <w:szCs w:val="18"/>
              </w:rPr>
              <w:t>s</w:t>
            </w:r>
            <w:r>
              <w:rPr>
                <w:rFonts w:ascii="Courier New" w:hAnsi="Courier New" w:cs="Courier New"/>
                <w:sz w:val="18"/>
                <w:szCs w:val="18"/>
              </w:rPr>
              <w:t>InstanceId</w:t>
            </w:r>
          </w:p>
        </w:tc>
        <w:tc>
          <w:tcPr>
            <w:tcW w:w="5492" w:type="dxa"/>
            <w:tcBorders>
              <w:top w:val="single" w:sz="4" w:space="0" w:color="auto"/>
              <w:left w:val="single" w:sz="4" w:space="0" w:color="auto"/>
              <w:bottom w:val="single" w:sz="4" w:space="0" w:color="auto"/>
              <w:right w:val="single" w:sz="4" w:space="0" w:color="auto"/>
            </w:tcBorders>
          </w:tcPr>
          <w:p w14:paraId="4249FC2E" w14:textId="77777777" w:rsidR="008B53BA" w:rsidRDefault="008B53BA" w:rsidP="002748B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B5C5258" w14:textId="77777777" w:rsidR="008B53BA" w:rsidRDefault="008B53BA" w:rsidP="002748B2">
            <w:pPr>
              <w:pStyle w:val="TAL"/>
              <w:rPr>
                <w:rFonts w:cs="Arial"/>
                <w:snapToGrid w:val="0"/>
                <w:szCs w:val="18"/>
                <w:lang w:eastAsia="zh-CN"/>
              </w:rPr>
            </w:pPr>
          </w:p>
          <w:p w14:paraId="0FCFC773" w14:textId="77777777" w:rsidR="008B53BA" w:rsidRDefault="008B53BA" w:rsidP="002748B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1233336" w14:textId="77777777" w:rsidR="008B53BA" w:rsidRDefault="008B53BA" w:rsidP="002748B2">
            <w:pPr>
              <w:rPr>
                <w:rFonts w:ascii="Arial" w:hAnsi="Arial" w:cs="Arial"/>
                <w:snapToGrid w:val="0"/>
                <w:sz w:val="18"/>
                <w:szCs w:val="18"/>
              </w:rPr>
            </w:pPr>
            <w:r>
              <w:rPr>
                <w:rFonts w:ascii="Arial" w:hAnsi="Arial" w:cs="Arial"/>
                <w:snapToGrid w:val="0"/>
                <w:sz w:val="18"/>
                <w:szCs w:val="18"/>
              </w:rPr>
              <w:t>type: String</w:t>
            </w:r>
          </w:p>
          <w:p w14:paraId="2E706D71"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2A236530"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AEDB3D0"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C17F01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 default value</w:t>
            </w:r>
          </w:p>
          <w:p w14:paraId="3D620DFA"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0AE24A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C84F8" w14:textId="77777777" w:rsidR="008B53BA" w:rsidRDefault="008B53BA" w:rsidP="002748B2">
            <w:pPr>
              <w:rPr>
                <w:rFonts w:ascii="Courier New" w:hAnsi="Courier New" w:cs="Courier New"/>
                <w:sz w:val="18"/>
                <w:szCs w:val="18"/>
              </w:rPr>
            </w:pPr>
            <w:r>
              <w:rPr>
                <w:rFonts w:ascii="Courier New" w:hAnsi="Courier New" w:cs="Courier New"/>
                <w:szCs w:val="18"/>
              </w:rPr>
              <w:t>nsName</w:t>
            </w:r>
          </w:p>
        </w:tc>
        <w:tc>
          <w:tcPr>
            <w:tcW w:w="5492" w:type="dxa"/>
            <w:tcBorders>
              <w:top w:val="single" w:sz="4" w:space="0" w:color="auto"/>
              <w:left w:val="single" w:sz="4" w:space="0" w:color="auto"/>
              <w:bottom w:val="single" w:sz="4" w:space="0" w:color="auto"/>
              <w:right w:val="single" w:sz="4" w:space="0" w:color="auto"/>
            </w:tcBorders>
          </w:tcPr>
          <w:p w14:paraId="3BD5DE75" w14:textId="77777777" w:rsidR="008B53BA" w:rsidRDefault="008B53BA" w:rsidP="002748B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6C40978" w14:textId="77777777" w:rsidR="008B53BA" w:rsidRDefault="008B53BA" w:rsidP="002748B2">
            <w:pPr>
              <w:pStyle w:val="TAL"/>
              <w:rPr>
                <w:rFonts w:cs="Arial"/>
                <w:snapToGrid w:val="0"/>
                <w:szCs w:val="18"/>
                <w:lang w:eastAsia="zh-CN"/>
              </w:rPr>
            </w:pPr>
          </w:p>
          <w:p w14:paraId="79AC07B3" w14:textId="77777777" w:rsidR="008B53BA" w:rsidRDefault="008B53BA" w:rsidP="002748B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7B04654" w14:textId="77777777" w:rsidR="008B53BA" w:rsidRDefault="008B53BA" w:rsidP="002748B2">
            <w:pPr>
              <w:rPr>
                <w:rFonts w:ascii="Arial" w:hAnsi="Arial" w:cs="Arial"/>
                <w:snapToGrid w:val="0"/>
                <w:sz w:val="18"/>
                <w:szCs w:val="18"/>
              </w:rPr>
            </w:pPr>
            <w:r>
              <w:rPr>
                <w:rFonts w:ascii="Arial" w:hAnsi="Arial" w:cs="Arial"/>
                <w:snapToGrid w:val="0"/>
                <w:sz w:val="18"/>
                <w:szCs w:val="18"/>
              </w:rPr>
              <w:t>type: String</w:t>
            </w:r>
          </w:p>
          <w:p w14:paraId="2086D85D"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70272513"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8C63A12"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7AE9B3B"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 default value</w:t>
            </w:r>
          </w:p>
          <w:p w14:paraId="60860657"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CBFEFC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FF2FC" w14:textId="77777777" w:rsidR="008B53BA" w:rsidRDefault="008B53BA" w:rsidP="002748B2">
            <w:pPr>
              <w:rPr>
                <w:rFonts w:ascii="Courier New" w:hAnsi="Courier New" w:cs="Courier New"/>
                <w:sz w:val="18"/>
                <w:szCs w:val="18"/>
              </w:rPr>
            </w:pPr>
            <w:r>
              <w:rPr>
                <w:rFonts w:ascii="Courier New" w:hAnsi="Courier New" w:cs="Courier New"/>
                <w:szCs w:val="18"/>
              </w:rPr>
              <w:t>description</w:t>
            </w:r>
          </w:p>
        </w:tc>
        <w:tc>
          <w:tcPr>
            <w:tcW w:w="5492" w:type="dxa"/>
            <w:tcBorders>
              <w:top w:val="single" w:sz="4" w:space="0" w:color="auto"/>
              <w:left w:val="single" w:sz="4" w:space="0" w:color="auto"/>
              <w:bottom w:val="single" w:sz="4" w:space="0" w:color="auto"/>
              <w:right w:val="single" w:sz="4" w:space="0" w:color="auto"/>
            </w:tcBorders>
          </w:tcPr>
          <w:p w14:paraId="75D94D63" w14:textId="77777777" w:rsidR="008B53BA" w:rsidRDefault="008B53BA" w:rsidP="002748B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7AD6BD" w14:textId="77777777" w:rsidR="008B53BA" w:rsidRDefault="008B53BA" w:rsidP="002748B2">
            <w:pPr>
              <w:pStyle w:val="TAL"/>
              <w:rPr>
                <w:rFonts w:cs="Arial"/>
                <w:snapToGrid w:val="0"/>
                <w:szCs w:val="18"/>
                <w:lang w:eastAsia="zh-CN"/>
              </w:rPr>
            </w:pPr>
          </w:p>
          <w:p w14:paraId="7F8CC93A" w14:textId="77777777" w:rsidR="008B53BA" w:rsidRDefault="008B53BA" w:rsidP="002748B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710BB97" w14:textId="77777777" w:rsidR="008B53BA" w:rsidRDefault="008B53BA" w:rsidP="002748B2">
            <w:pPr>
              <w:rPr>
                <w:rFonts w:ascii="Arial" w:hAnsi="Arial" w:cs="Arial"/>
                <w:snapToGrid w:val="0"/>
                <w:sz w:val="18"/>
                <w:szCs w:val="18"/>
              </w:rPr>
            </w:pPr>
            <w:r>
              <w:rPr>
                <w:rFonts w:ascii="Arial" w:hAnsi="Arial" w:cs="Arial"/>
                <w:snapToGrid w:val="0"/>
                <w:sz w:val="18"/>
                <w:szCs w:val="18"/>
              </w:rPr>
              <w:t>type: String</w:t>
            </w:r>
          </w:p>
          <w:p w14:paraId="37F9841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7A4C75CF"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2508D25"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743A38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 default value</w:t>
            </w:r>
          </w:p>
          <w:p w14:paraId="08E538C7"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6D98A4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D8133" w14:textId="77777777" w:rsidR="008B53BA" w:rsidRDefault="008B53BA" w:rsidP="002748B2">
            <w:pPr>
              <w:rPr>
                <w:rFonts w:ascii="Courier New" w:hAnsi="Courier New" w:cs="Courier New"/>
                <w:szCs w:val="18"/>
              </w:rPr>
            </w:pPr>
            <w:r>
              <w:rPr>
                <w:rFonts w:ascii="Courier New" w:hAnsi="Courier New" w:cs="Courier New"/>
                <w:szCs w:val="18"/>
              </w:rPr>
              <w:t>category</w:t>
            </w:r>
          </w:p>
        </w:tc>
        <w:tc>
          <w:tcPr>
            <w:tcW w:w="5492" w:type="dxa"/>
            <w:tcBorders>
              <w:top w:val="single" w:sz="4" w:space="0" w:color="auto"/>
              <w:left w:val="single" w:sz="4" w:space="0" w:color="auto"/>
              <w:bottom w:val="single" w:sz="4" w:space="0" w:color="auto"/>
              <w:right w:val="single" w:sz="4" w:space="0" w:color="auto"/>
            </w:tcBorders>
          </w:tcPr>
          <w:p w14:paraId="00326350" w14:textId="77777777" w:rsidR="008B53BA" w:rsidRDefault="008B53BA" w:rsidP="002748B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818A91D" w14:textId="77777777" w:rsidR="008B53BA" w:rsidRDefault="008B53BA" w:rsidP="002748B2">
            <w:pPr>
              <w:pStyle w:val="TAL"/>
              <w:rPr>
                <w:rFonts w:cs="Arial"/>
                <w:snapToGrid w:val="0"/>
                <w:szCs w:val="18"/>
                <w:lang w:eastAsia="zh-CN"/>
              </w:rPr>
            </w:pPr>
          </w:p>
          <w:p w14:paraId="551C8817" w14:textId="77777777" w:rsidR="008B53BA" w:rsidRDefault="008B53BA" w:rsidP="002748B2">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29DB851" w14:textId="77777777" w:rsidR="008B53BA" w:rsidRDefault="008B53BA" w:rsidP="002748B2">
            <w:pPr>
              <w:rPr>
                <w:rFonts w:ascii="Arial" w:hAnsi="Arial" w:cs="Arial"/>
                <w:sz w:val="18"/>
                <w:szCs w:val="18"/>
              </w:rPr>
            </w:pPr>
            <w:r>
              <w:rPr>
                <w:rFonts w:ascii="Arial" w:hAnsi="Arial" w:cs="Arial"/>
                <w:sz w:val="18"/>
                <w:szCs w:val="18"/>
              </w:rPr>
              <w:t>type: ENUM</w:t>
            </w:r>
          </w:p>
          <w:p w14:paraId="37B4CCB9" w14:textId="77777777" w:rsidR="008B53BA" w:rsidRDefault="008B53BA" w:rsidP="002748B2">
            <w:pPr>
              <w:rPr>
                <w:rFonts w:ascii="Arial" w:hAnsi="Arial" w:cs="Arial"/>
                <w:sz w:val="18"/>
                <w:szCs w:val="18"/>
              </w:rPr>
            </w:pPr>
            <w:r>
              <w:rPr>
                <w:rFonts w:ascii="Arial" w:hAnsi="Arial" w:cs="Arial"/>
                <w:sz w:val="18"/>
                <w:szCs w:val="18"/>
              </w:rPr>
              <w:t>multiplicity: 1</w:t>
            </w:r>
          </w:p>
          <w:p w14:paraId="2E1EB21F" w14:textId="77777777" w:rsidR="008B53BA" w:rsidRDefault="008B53BA" w:rsidP="002748B2">
            <w:pPr>
              <w:rPr>
                <w:rFonts w:ascii="Arial" w:hAnsi="Arial" w:cs="Arial"/>
                <w:sz w:val="18"/>
                <w:szCs w:val="18"/>
              </w:rPr>
            </w:pPr>
            <w:r>
              <w:rPr>
                <w:rFonts w:ascii="Arial" w:hAnsi="Arial" w:cs="Arial"/>
                <w:sz w:val="18"/>
                <w:szCs w:val="18"/>
              </w:rPr>
              <w:t>isOrdered: N/A</w:t>
            </w:r>
          </w:p>
          <w:p w14:paraId="6AA40BBA" w14:textId="77777777" w:rsidR="008B53BA" w:rsidRDefault="008B53BA" w:rsidP="002748B2">
            <w:pPr>
              <w:rPr>
                <w:rFonts w:ascii="Arial" w:hAnsi="Arial" w:cs="Arial"/>
                <w:sz w:val="18"/>
                <w:szCs w:val="18"/>
              </w:rPr>
            </w:pPr>
            <w:r>
              <w:rPr>
                <w:rFonts w:ascii="Arial" w:hAnsi="Arial" w:cs="Arial"/>
                <w:sz w:val="18"/>
                <w:szCs w:val="18"/>
              </w:rPr>
              <w:t>isUnique: N/A</w:t>
            </w:r>
          </w:p>
          <w:p w14:paraId="3262CED0" w14:textId="77777777" w:rsidR="008B53BA" w:rsidRDefault="008B53BA" w:rsidP="002748B2">
            <w:pPr>
              <w:rPr>
                <w:rFonts w:ascii="Arial" w:hAnsi="Arial" w:cs="Arial"/>
                <w:sz w:val="18"/>
                <w:szCs w:val="18"/>
              </w:rPr>
            </w:pPr>
            <w:r>
              <w:rPr>
                <w:rFonts w:ascii="Arial" w:hAnsi="Arial" w:cs="Arial"/>
                <w:sz w:val="18"/>
                <w:szCs w:val="18"/>
              </w:rPr>
              <w:t>defaultValue: None</w:t>
            </w:r>
          </w:p>
          <w:p w14:paraId="13A4DF27" w14:textId="77777777" w:rsidR="008B53BA" w:rsidRDefault="008B53BA" w:rsidP="002748B2">
            <w:pPr>
              <w:pStyle w:val="TAL"/>
              <w:rPr>
                <w:rFonts w:cs="Arial"/>
                <w:snapToGrid w:val="0"/>
                <w:szCs w:val="18"/>
              </w:rPr>
            </w:pPr>
            <w:r>
              <w:rPr>
                <w:rFonts w:cs="Arial"/>
                <w:snapToGrid w:val="0"/>
                <w:szCs w:val="18"/>
              </w:rPr>
              <w:t>allowedValues: N/A</w:t>
            </w:r>
            <w:r>
              <w:rPr>
                <w:rFonts w:cs="Arial"/>
                <w:szCs w:val="18"/>
              </w:rPr>
              <w:t xml:space="preserve"> </w:t>
            </w:r>
          </w:p>
          <w:p w14:paraId="371189A0" w14:textId="77777777" w:rsidR="008B53BA" w:rsidRDefault="008B53BA" w:rsidP="002748B2">
            <w:pPr>
              <w:rPr>
                <w:rFonts w:ascii="Arial" w:hAnsi="Arial" w:cs="Arial"/>
                <w:snapToGrid w:val="0"/>
                <w:sz w:val="18"/>
                <w:szCs w:val="18"/>
              </w:rPr>
            </w:pPr>
            <w:r>
              <w:rPr>
                <w:rFonts w:ascii="Arial" w:hAnsi="Arial" w:cs="Arial"/>
                <w:sz w:val="18"/>
                <w:szCs w:val="18"/>
              </w:rPr>
              <w:t>isNullable: False</w:t>
            </w:r>
          </w:p>
        </w:tc>
      </w:tr>
      <w:tr w:rsidR="008B53BA" w14:paraId="1D1F6C8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AA6C0" w14:textId="77777777" w:rsidR="008B53BA" w:rsidRDefault="008B53BA" w:rsidP="002748B2">
            <w:pPr>
              <w:rPr>
                <w:rFonts w:ascii="Courier New" w:hAnsi="Courier New" w:cs="Courier New"/>
                <w:szCs w:val="18"/>
              </w:rPr>
            </w:pPr>
            <w:r>
              <w:rPr>
                <w:rFonts w:ascii="Courier New" w:hAnsi="Courier New" w:cs="Courier New"/>
                <w:szCs w:val="18"/>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11FBEF3E" w14:textId="77777777" w:rsidR="008B53BA" w:rsidRDefault="008B53BA" w:rsidP="002748B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915C8B0" w14:textId="77777777" w:rsidR="008B53BA" w:rsidRDefault="008B53BA" w:rsidP="002748B2">
            <w:pPr>
              <w:pStyle w:val="TAL"/>
              <w:rPr>
                <w:rFonts w:cs="Arial"/>
                <w:snapToGrid w:val="0"/>
                <w:szCs w:val="18"/>
                <w:lang w:eastAsia="zh-CN"/>
              </w:rPr>
            </w:pPr>
          </w:p>
          <w:p w14:paraId="23C0AD07" w14:textId="77777777" w:rsidR="008B53BA" w:rsidRDefault="008B53BA" w:rsidP="002748B2">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1BABC03" w14:textId="77777777" w:rsidR="008B53BA" w:rsidRDefault="008B53BA" w:rsidP="002748B2">
            <w:pPr>
              <w:rPr>
                <w:rFonts w:ascii="Arial" w:hAnsi="Arial" w:cs="Arial"/>
                <w:sz w:val="18"/>
                <w:szCs w:val="18"/>
              </w:rPr>
            </w:pPr>
            <w:r>
              <w:rPr>
                <w:rFonts w:ascii="Arial" w:hAnsi="Arial" w:cs="Arial"/>
                <w:sz w:val="18"/>
                <w:szCs w:val="18"/>
              </w:rPr>
              <w:t>type: ENUM</w:t>
            </w:r>
          </w:p>
          <w:p w14:paraId="63CB8A17" w14:textId="77777777" w:rsidR="008B53BA" w:rsidRDefault="008B53BA" w:rsidP="002748B2">
            <w:pPr>
              <w:rPr>
                <w:rFonts w:ascii="Arial" w:hAnsi="Arial" w:cs="Arial"/>
                <w:sz w:val="18"/>
                <w:szCs w:val="18"/>
              </w:rPr>
            </w:pPr>
            <w:r>
              <w:rPr>
                <w:rFonts w:ascii="Arial" w:hAnsi="Arial" w:cs="Arial"/>
                <w:sz w:val="18"/>
                <w:szCs w:val="18"/>
              </w:rPr>
              <w:t>multiplicity: 1…3</w:t>
            </w:r>
          </w:p>
          <w:p w14:paraId="127D8DBE" w14:textId="77777777" w:rsidR="008B53BA" w:rsidRDefault="008B53BA" w:rsidP="002748B2">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36F63" w14:textId="77777777" w:rsidR="008B53BA" w:rsidRDefault="008B53BA" w:rsidP="002748B2">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C52019" w14:textId="77777777" w:rsidR="008B53BA" w:rsidRDefault="008B53BA" w:rsidP="002748B2">
            <w:pPr>
              <w:rPr>
                <w:rFonts w:ascii="Arial" w:hAnsi="Arial" w:cs="Arial"/>
                <w:sz w:val="18"/>
                <w:szCs w:val="18"/>
              </w:rPr>
            </w:pPr>
            <w:r>
              <w:rPr>
                <w:rFonts w:ascii="Arial" w:hAnsi="Arial" w:cs="Arial"/>
                <w:sz w:val="18"/>
                <w:szCs w:val="18"/>
              </w:rPr>
              <w:t>defaultValue: None</w:t>
            </w:r>
          </w:p>
          <w:p w14:paraId="486D5817" w14:textId="77777777" w:rsidR="008B53BA" w:rsidRDefault="008B53BA" w:rsidP="002748B2">
            <w:pPr>
              <w:pStyle w:val="TAL"/>
              <w:rPr>
                <w:rFonts w:cs="Arial"/>
                <w:snapToGrid w:val="0"/>
                <w:szCs w:val="18"/>
              </w:rPr>
            </w:pPr>
            <w:r>
              <w:rPr>
                <w:rFonts w:cs="Arial"/>
                <w:snapToGrid w:val="0"/>
                <w:szCs w:val="18"/>
              </w:rPr>
              <w:t>allowedValues: N/A</w:t>
            </w:r>
            <w:r>
              <w:rPr>
                <w:rFonts w:cs="Arial"/>
                <w:szCs w:val="18"/>
              </w:rPr>
              <w:t xml:space="preserve"> </w:t>
            </w:r>
          </w:p>
          <w:p w14:paraId="25D951AF" w14:textId="77777777" w:rsidR="008B53BA" w:rsidRDefault="008B53BA" w:rsidP="002748B2">
            <w:pPr>
              <w:rPr>
                <w:rFonts w:ascii="Arial" w:hAnsi="Arial" w:cs="Arial"/>
                <w:snapToGrid w:val="0"/>
                <w:sz w:val="18"/>
                <w:szCs w:val="18"/>
              </w:rPr>
            </w:pPr>
            <w:r>
              <w:rPr>
                <w:rFonts w:ascii="Arial" w:hAnsi="Arial" w:cs="Arial"/>
                <w:sz w:val="18"/>
                <w:szCs w:val="18"/>
              </w:rPr>
              <w:t>isNullable: False</w:t>
            </w:r>
          </w:p>
        </w:tc>
      </w:tr>
      <w:tr w:rsidR="008B53BA" w14:paraId="427AD37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47673" w14:textId="77777777" w:rsidR="008B53BA" w:rsidRDefault="008B53BA" w:rsidP="002748B2">
            <w:pPr>
              <w:rPr>
                <w:rFonts w:ascii="Courier New" w:hAnsi="Courier New" w:cs="Courier New"/>
                <w:szCs w:val="18"/>
              </w:rPr>
            </w:pPr>
            <w:r>
              <w:rPr>
                <w:rFonts w:ascii="Courier New" w:hAnsi="Courier New" w:cs="Courier New"/>
                <w:szCs w:val="18"/>
              </w:rPr>
              <w:t>exposure</w:t>
            </w:r>
          </w:p>
        </w:tc>
        <w:tc>
          <w:tcPr>
            <w:tcW w:w="5492" w:type="dxa"/>
            <w:tcBorders>
              <w:top w:val="single" w:sz="4" w:space="0" w:color="auto"/>
              <w:left w:val="single" w:sz="4" w:space="0" w:color="auto"/>
              <w:bottom w:val="single" w:sz="4" w:space="0" w:color="auto"/>
              <w:right w:val="single" w:sz="4" w:space="0" w:color="auto"/>
            </w:tcBorders>
          </w:tcPr>
          <w:p w14:paraId="2F910513" w14:textId="77777777" w:rsidR="008B53BA" w:rsidRDefault="008B53BA" w:rsidP="002748B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97C87EF" w14:textId="77777777" w:rsidR="008B53BA" w:rsidRDefault="008B53BA" w:rsidP="002748B2">
            <w:pPr>
              <w:pStyle w:val="TAL"/>
              <w:rPr>
                <w:rFonts w:cs="Arial"/>
                <w:snapToGrid w:val="0"/>
                <w:szCs w:val="18"/>
                <w:lang w:eastAsia="zh-CN"/>
              </w:rPr>
            </w:pPr>
          </w:p>
          <w:p w14:paraId="6977DA73" w14:textId="77777777" w:rsidR="008B53BA" w:rsidRDefault="008B53BA" w:rsidP="002748B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6046CEE" w14:textId="77777777" w:rsidR="008B53BA" w:rsidRDefault="008B53BA" w:rsidP="002748B2">
            <w:pPr>
              <w:rPr>
                <w:rFonts w:ascii="Arial" w:hAnsi="Arial" w:cs="Arial"/>
                <w:sz w:val="18"/>
                <w:szCs w:val="18"/>
              </w:rPr>
            </w:pPr>
            <w:r>
              <w:rPr>
                <w:rFonts w:ascii="Arial" w:hAnsi="Arial" w:cs="Arial"/>
                <w:sz w:val="18"/>
                <w:szCs w:val="18"/>
              </w:rPr>
              <w:t>type: ENUM</w:t>
            </w:r>
          </w:p>
          <w:p w14:paraId="62D3C9AA" w14:textId="77777777" w:rsidR="008B53BA" w:rsidRDefault="008B53BA" w:rsidP="002748B2">
            <w:pPr>
              <w:rPr>
                <w:rFonts w:ascii="Arial" w:hAnsi="Arial" w:cs="Arial"/>
                <w:sz w:val="18"/>
                <w:szCs w:val="18"/>
              </w:rPr>
            </w:pPr>
            <w:r>
              <w:rPr>
                <w:rFonts w:ascii="Arial" w:hAnsi="Arial" w:cs="Arial"/>
                <w:sz w:val="18"/>
                <w:szCs w:val="18"/>
              </w:rPr>
              <w:t>multiplicity: 1</w:t>
            </w:r>
          </w:p>
          <w:p w14:paraId="71EC6B7A" w14:textId="77777777" w:rsidR="008B53BA" w:rsidRDefault="008B53BA" w:rsidP="002748B2">
            <w:pPr>
              <w:rPr>
                <w:rFonts w:ascii="Arial" w:hAnsi="Arial" w:cs="Arial"/>
                <w:sz w:val="18"/>
                <w:szCs w:val="18"/>
              </w:rPr>
            </w:pPr>
            <w:r>
              <w:rPr>
                <w:rFonts w:ascii="Arial" w:hAnsi="Arial" w:cs="Arial"/>
                <w:sz w:val="18"/>
                <w:szCs w:val="18"/>
              </w:rPr>
              <w:t>isOrdered: N/A</w:t>
            </w:r>
          </w:p>
          <w:p w14:paraId="15E416AB" w14:textId="77777777" w:rsidR="008B53BA" w:rsidRDefault="008B53BA" w:rsidP="002748B2">
            <w:pPr>
              <w:rPr>
                <w:rFonts w:ascii="Arial" w:hAnsi="Arial" w:cs="Arial"/>
                <w:sz w:val="18"/>
                <w:szCs w:val="18"/>
              </w:rPr>
            </w:pPr>
            <w:r>
              <w:rPr>
                <w:rFonts w:ascii="Arial" w:hAnsi="Arial" w:cs="Arial"/>
                <w:sz w:val="18"/>
                <w:szCs w:val="18"/>
              </w:rPr>
              <w:t>isUnique: N/A</w:t>
            </w:r>
          </w:p>
          <w:p w14:paraId="6A464E99" w14:textId="77777777" w:rsidR="008B53BA" w:rsidRDefault="008B53BA" w:rsidP="002748B2">
            <w:pPr>
              <w:rPr>
                <w:rFonts w:ascii="Arial" w:hAnsi="Arial" w:cs="Arial"/>
                <w:sz w:val="18"/>
                <w:szCs w:val="18"/>
              </w:rPr>
            </w:pPr>
            <w:r>
              <w:rPr>
                <w:rFonts w:ascii="Arial" w:hAnsi="Arial" w:cs="Arial"/>
                <w:sz w:val="18"/>
                <w:szCs w:val="18"/>
              </w:rPr>
              <w:t>defaultValue: None</w:t>
            </w:r>
          </w:p>
          <w:p w14:paraId="2642316E" w14:textId="77777777" w:rsidR="008B53BA" w:rsidRDefault="008B53BA" w:rsidP="002748B2">
            <w:pPr>
              <w:pStyle w:val="TAL"/>
              <w:rPr>
                <w:rFonts w:cs="Arial"/>
                <w:snapToGrid w:val="0"/>
                <w:szCs w:val="18"/>
              </w:rPr>
            </w:pPr>
            <w:r>
              <w:rPr>
                <w:rFonts w:cs="Arial"/>
                <w:snapToGrid w:val="0"/>
                <w:szCs w:val="18"/>
              </w:rPr>
              <w:t>allowedValues: N/A</w:t>
            </w:r>
            <w:r>
              <w:rPr>
                <w:rFonts w:cs="Arial"/>
                <w:szCs w:val="18"/>
              </w:rPr>
              <w:t xml:space="preserve"> </w:t>
            </w:r>
          </w:p>
          <w:p w14:paraId="546F0760" w14:textId="77777777" w:rsidR="008B53BA" w:rsidRDefault="008B53BA" w:rsidP="002748B2">
            <w:pPr>
              <w:rPr>
                <w:rFonts w:ascii="Arial" w:hAnsi="Arial" w:cs="Arial"/>
                <w:snapToGrid w:val="0"/>
                <w:sz w:val="18"/>
                <w:szCs w:val="18"/>
              </w:rPr>
            </w:pPr>
            <w:r>
              <w:rPr>
                <w:rFonts w:ascii="Arial" w:hAnsi="Arial" w:cs="Arial"/>
                <w:sz w:val="18"/>
                <w:szCs w:val="18"/>
              </w:rPr>
              <w:t>isNullable: False</w:t>
            </w:r>
          </w:p>
        </w:tc>
      </w:tr>
      <w:tr w:rsidR="008B53BA" w14:paraId="32DC998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FD4D8"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3656764"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43C4A29"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7F5D0C6"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C571985"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47AB1C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202C41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F293A95"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1BB96822" w14:textId="77777777" w:rsidR="008B53BA" w:rsidRDefault="008B53BA" w:rsidP="002748B2">
            <w:pPr>
              <w:pStyle w:val="TAL"/>
              <w:keepNext w:val="0"/>
              <w:keepLines w:val="0"/>
              <w:rPr>
                <w:rFonts w:cs="Arial"/>
                <w:snapToGrid w:val="0"/>
                <w:szCs w:val="18"/>
              </w:rPr>
            </w:pPr>
            <w:r>
              <w:rPr>
                <w:rFonts w:cs="Arial"/>
                <w:snapToGrid w:val="0"/>
                <w:szCs w:val="18"/>
              </w:rPr>
              <w:t>isNullable: False</w:t>
            </w:r>
          </w:p>
        </w:tc>
      </w:tr>
      <w:tr w:rsidR="008B53BA" w14:paraId="0E8C954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A73DC"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A3B9204"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5D8E26"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22233AD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3C945D29"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2C6C3B1"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E4E0FF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53C6D563"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DF51753" w14:textId="77777777" w:rsidR="008B53BA" w:rsidRDefault="008B53BA" w:rsidP="002748B2">
            <w:pPr>
              <w:rPr>
                <w:rFonts w:ascii="Arial" w:hAnsi="Arial" w:cs="Arial"/>
                <w:snapToGrid w:val="0"/>
                <w:sz w:val="18"/>
                <w:szCs w:val="18"/>
              </w:rPr>
            </w:pPr>
            <w:r w:rsidRPr="00E92A11">
              <w:rPr>
                <w:rFonts w:ascii="Arial" w:hAnsi="Arial" w:cs="Arial"/>
                <w:snapToGrid w:val="0"/>
                <w:sz w:val="18"/>
                <w:szCs w:val="18"/>
              </w:rPr>
              <w:t>isNullable: False</w:t>
            </w:r>
          </w:p>
        </w:tc>
      </w:tr>
      <w:tr w:rsidR="008B53BA" w14:paraId="35A10DB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6D11B"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1D0C144"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09319FB"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1658889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D7C59CD"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68DE49E"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C883E65"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1CE569F"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3DDF8DD" w14:textId="77777777" w:rsidR="008B53BA" w:rsidRDefault="008B53BA" w:rsidP="002748B2">
            <w:pPr>
              <w:rPr>
                <w:rFonts w:ascii="Arial" w:hAnsi="Arial" w:cs="Arial"/>
                <w:snapToGrid w:val="0"/>
                <w:sz w:val="18"/>
                <w:szCs w:val="18"/>
              </w:rPr>
            </w:pPr>
            <w:r w:rsidRPr="00E92A11">
              <w:rPr>
                <w:rFonts w:ascii="Arial" w:hAnsi="Arial" w:cs="Arial"/>
                <w:snapToGrid w:val="0"/>
                <w:sz w:val="18"/>
                <w:szCs w:val="18"/>
              </w:rPr>
              <w:t>isNullable: False</w:t>
            </w:r>
          </w:p>
        </w:tc>
      </w:tr>
      <w:tr w:rsidR="008B53BA" w14:paraId="5F8FA2E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8716F"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9449980"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a list of Tracking Areas for the network slice.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17C185D0" w14:textId="77777777" w:rsidR="008B53BA" w:rsidRDefault="008B53BA" w:rsidP="002748B2">
            <w:pPr>
              <w:rPr>
                <w:rFonts w:ascii="Arial" w:hAnsi="Arial" w:cs="Arial"/>
                <w:color w:val="000000"/>
                <w:sz w:val="18"/>
                <w:szCs w:val="18"/>
              </w:rPr>
            </w:pPr>
          </w:p>
          <w:p w14:paraId="76374CE2" w14:textId="77777777" w:rsidR="008B53BA" w:rsidRDefault="008B53BA" w:rsidP="002748B2">
            <w:pPr>
              <w:rPr>
                <w:rFonts w:ascii="Arial" w:hAnsi="Arial" w:cs="Arial"/>
                <w:color w:val="000000"/>
                <w:sz w:val="18"/>
                <w:szCs w:val="18"/>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28D6F84" w14:textId="77777777" w:rsidR="008B53BA" w:rsidRDefault="008B53BA" w:rsidP="002748B2">
            <w:pPr>
              <w:rPr>
                <w:rFonts w:ascii="Arial" w:hAnsi="Arial" w:cs="Arial"/>
                <w:snapToGrid w:val="0"/>
                <w:sz w:val="18"/>
                <w:szCs w:val="18"/>
              </w:rPr>
            </w:pPr>
            <w:r>
              <w:rPr>
                <w:rFonts w:ascii="Arial" w:hAnsi="Arial" w:cs="Arial"/>
                <w:snapToGrid w:val="0"/>
                <w:sz w:val="18"/>
                <w:szCs w:val="18"/>
              </w:rPr>
              <w:t>type: Tai</w:t>
            </w:r>
          </w:p>
          <w:p w14:paraId="46FBE6B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8CE79BB"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420DBD1"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9DB57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1C46AC0F"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5E43869A" w14:textId="77777777" w:rsidR="008B53BA" w:rsidRDefault="008B53BA" w:rsidP="002748B2">
            <w:pPr>
              <w:pStyle w:val="TAL"/>
              <w:keepNext w:val="0"/>
              <w:keepLines w:val="0"/>
              <w:rPr>
                <w:rFonts w:cs="Arial"/>
                <w:snapToGrid w:val="0"/>
                <w:szCs w:val="18"/>
              </w:rPr>
            </w:pPr>
            <w:r>
              <w:rPr>
                <w:rFonts w:cs="Arial"/>
                <w:snapToGrid w:val="0"/>
                <w:szCs w:val="18"/>
              </w:rPr>
              <w:t>isNullable: False</w:t>
            </w:r>
          </w:p>
        </w:tc>
      </w:tr>
      <w:tr w:rsidR="008B53BA" w14:paraId="5D4B05EC"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95368" w14:textId="77777777" w:rsidR="008B53BA" w:rsidRDefault="008B53BA" w:rsidP="002748B2">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7B18E4D"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226EF4">
              <w:rPr>
                <w:rFonts w:ascii="Arial" w:hAnsi="Arial" w:cs="Arial"/>
                <w:color w:val="000000"/>
                <w:sz w:val="18"/>
                <w:szCs w:val="18"/>
              </w:rPr>
              <w:t xml:space="preserve">DL </w:t>
            </w:r>
            <w:r>
              <w:rPr>
                <w:rFonts w:ascii="Arial" w:hAnsi="Arial" w:cs="Arial"/>
                <w:color w:val="000000"/>
                <w:sz w:val="18"/>
                <w:szCs w:val="18"/>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1AD11C9"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179048EE"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54A7E26"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5D6274F"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3AEE1AE"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714C433"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2B7B944"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303C8A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F0CA0" w14:textId="77777777" w:rsidR="008B53BA" w:rsidRPr="00226EF4" w:rsidRDefault="008B53BA" w:rsidP="002748B2">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2041119"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1109DAF"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257E25DC"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37F26E2"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7003B49E"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9350FCD"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3AC15C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5BCD0348"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294518C"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4C2C6" w14:textId="3536C462" w:rsidR="008B53BA" w:rsidRDefault="008B53BA" w:rsidP="002748B2">
            <w:pPr>
              <w:pStyle w:val="TAL"/>
              <w:rPr>
                <w:rFonts w:ascii="Courier New" w:hAnsi="Courier New" w:cs="Courier New"/>
                <w:szCs w:val="18"/>
                <w:lang w:eastAsia="zh-CN"/>
              </w:rPr>
            </w:pPr>
            <w:ins w:id="30" w:author="Chenxiumin [2]" w:date="2024-07-29T18:01:00Z">
              <w:r>
                <w:rPr>
                  <w:rFonts w:asciiTheme="minorEastAsia" w:eastAsiaTheme="minorEastAsia" w:hAnsiTheme="minorEastAsia" w:cs="Courier New" w:hint="eastAsia"/>
                  <w:szCs w:val="18"/>
                  <w:lang w:eastAsia="zh-CN"/>
                </w:rPr>
                <w:t>T</w:t>
              </w:r>
            </w:ins>
            <w:del w:id="31" w:author="Chenxiumin [2]" w:date="2024-07-29T18:01:00Z">
              <w:r w:rsidDel="008B53BA">
                <w:rPr>
                  <w:rFonts w:ascii="Courier New" w:hAnsi="Courier New" w:cs="Courier New"/>
                  <w:szCs w:val="18"/>
                  <w:lang w:eastAsia="zh-CN"/>
                </w:rPr>
                <w:delText>t</w:delText>
              </w:r>
            </w:del>
            <w:r>
              <w:rPr>
                <w:rFonts w:ascii="Courier New" w:hAnsi="Courier New" w:cs="Courier New"/>
                <w:szCs w:val="18"/>
                <w:lang w:eastAsia="zh-CN"/>
              </w:rPr>
              <w: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A20EA31"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D42A82">
              <w:rPr>
                <w:rFonts w:ascii="Arial" w:hAnsi="Arial" w:cs="Arial"/>
                <w:color w:val="000000"/>
                <w:sz w:val="18"/>
                <w:szCs w:val="18"/>
              </w:rPr>
              <w:t xml:space="preserve">DL </w:t>
            </w:r>
            <w:r>
              <w:rPr>
                <w:rFonts w:ascii="Arial" w:hAnsi="Arial" w:cs="Arial"/>
                <w:color w:val="000000"/>
                <w:sz w:val="18"/>
                <w:szCs w:val="18"/>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BC51F7D"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7455AF09"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628E80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3A5B1743"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398255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0EDCE601"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B7069B6"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54FE36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926F2" w14:textId="744DE62E" w:rsidR="008B53BA" w:rsidRDefault="008B53BA" w:rsidP="002748B2">
            <w:pPr>
              <w:pStyle w:val="TAL"/>
              <w:rPr>
                <w:rFonts w:ascii="Courier New" w:hAnsi="Courier New" w:cs="Courier New"/>
                <w:szCs w:val="18"/>
                <w:lang w:eastAsia="zh-CN"/>
              </w:rPr>
            </w:pPr>
            <w:ins w:id="32" w:author="Chenxiumin [2]" w:date="2024-07-29T18:01:00Z">
              <w:r>
                <w:rPr>
                  <w:rFonts w:ascii="Courier New" w:hAnsi="Courier New" w:cs="Courier New"/>
                  <w:szCs w:val="18"/>
                  <w:lang w:eastAsia="zh-CN"/>
                </w:rPr>
                <w:t>T</w:t>
              </w:r>
            </w:ins>
            <w:del w:id="33" w:author="Chenxiumin [2]" w:date="2024-07-29T18:01:00Z">
              <w:r w:rsidDel="008B53BA">
                <w:rPr>
                  <w:rFonts w:ascii="Courier New" w:hAnsi="Courier New" w:cs="Courier New"/>
                  <w:szCs w:val="18"/>
                  <w:lang w:eastAsia="zh-CN"/>
                </w:rPr>
                <w:delText>t</w:delText>
              </w:r>
            </w:del>
            <w:r>
              <w:rPr>
                <w:rFonts w:ascii="Courier New" w:hAnsi="Courier New" w:cs="Courier New"/>
                <w:szCs w:val="18"/>
                <w:lang w:eastAsia="zh-CN"/>
              </w:rPr>
              <w: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D280FDF"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4F59E87"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7DCF6393"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82C09FF"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C883E65"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1CEA2D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F49557D"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B617846"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7E1AB1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4D02B"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3430054"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C704FFC"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5BB95C99"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122428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A602DC8"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6C93695"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503FE5A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3E5AAE68"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208747A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D6CFE"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BFB2BBB"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DC98E83"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586CE88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6521013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3E3999F0"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2D3740A"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5177408"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FCB2CED"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AF7037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4BD6B"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C736CFC"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DL packet transmission latency (millisecond)</w:t>
            </w:r>
            <w:r w:rsidDel="006011F5">
              <w:rPr>
                <w:rFonts w:ascii="Arial" w:hAnsi="Arial" w:cs="Arial"/>
                <w:color w:val="000000"/>
                <w:sz w:val="18"/>
                <w:szCs w:val="18"/>
              </w:rPr>
              <w:t xml:space="preserve"> </w:t>
            </w:r>
            <w:r>
              <w:rPr>
                <w:rFonts w:ascii="Arial" w:hAnsi="Arial" w:cs="Arial"/>
                <w:color w:val="000000"/>
                <w:sz w:val="18"/>
                <w:szCs w:val="18"/>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73290BD0"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08B7112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2195F2D"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2653E0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110975FA"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2FFACB9"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1591F1D4"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890C25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CE7F1"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E6AB7C1"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in</w:t>
            </w:r>
            <w:r w:rsidRPr="00C02B91">
              <w:rPr>
                <w:rFonts w:ascii="Arial" w:hAnsi="Arial" w:cs="Arial"/>
                <w:color w:val="000000"/>
                <w:sz w:val="18"/>
                <w:szCs w:val="18"/>
              </w:rPr>
              <w:t xml:space="preserve"> RAN </w:t>
            </w:r>
            <w:r>
              <w:rPr>
                <w:rFonts w:ascii="Arial" w:hAnsi="Arial" w:cs="Arial"/>
                <w:color w:val="000000"/>
                <w:sz w:val="18"/>
                <w:szCs w:val="18"/>
              </w:rPr>
              <w:t xml:space="preserve">including the air interface </w:t>
            </w:r>
            <w:r w:rsidRPr="00C02B91">
              <w:rPr>
                <w:rFonts w:ascii="Arial" w:hAnsi="Arial" w:cs="Arial"/>
                <w:color w:val="000000"/>
                <w:sz w:val="18"/>
                <w:szCs w:val="18"/>
              </w:rPr>
              <w:t xml:space="preserve">of the network slice and is used to evaluate the delay </w:t>
            </w:r>
            <w:r>
              <w:rPr>
                <w:rFonts w:ascii="Arial" w:hAnsi="Arial" w:cs="Arial"/>
                <w:color w:val="000000"/>
                <w:sz w:val="18"/>
                <w:szCs w:val="18"/>
              </w:rPr>
              <w:t>between UE and NG-RAN</w:t>
            </w:r>
            <w:r w:rsidRPr="00C02B91">
              <w:rPr>
                <w:rFonts w:ascii="Arial" w:hAnsi="Arial" w:cs="Arial"/>
                <w:color w:val="000000"/>
                <w:sz w:val="18"/>
                <w:szCs w:val="18"/>
              </w:rPr>
              <w:t xml:space="preserve">, e.g. time between </w:t>
            </w:r>
            <w:r>
              <w:rPr>
                <w:rFonts w:ascii="Arial" w:hAnsi="Arial" w:cs="Arial"/>
                <w:color w:val="000000"/>
                <w:sz w:val="18"/>
                <w:szCs w:val="18"/>
              </w:rPr>
              <w:t>the UL packet transmitted by UE</w:t>
            </w:r>
            <w:r w:rsidRPr="00C02B91">
              <w:rPr>
                <w:rFonts w:ascii="Arial" w:hAnsi="Arial" w:cs="Arial"/>
                <w:color w:val="000000"/>
                <w:sz w:val="18"/>
                <w:szCs w:val="18"/>
              </w:rPr>
              <w:t xml:space="preserve"> and </w:t>
            </w:r>
            <w:r>
              <w:rPr>
                <w:rFonts w:ascii="Arial" w:hAnsi="Arial" w:cs="Arial"/>
                <w:color w:val="000000"/>
                <w:sz w:val="18"/>
                <w:szCs w:val="18"/>
              </w:rPr>
              <w:t>the packet transmitted by gNB to UPF. See clause 5.1.1.1.7 in TS 28.552 [69]</w:t>
            </w:r>
            <w:r w:rsidRPr="00C02B91">
              <w:rPr>
                <w:rFonts w:ascii="Arial" w:hAnsi="Arial" w:cs="Arial"/>
                <w:color w:val="000000"/>
                <w:sz w:val="18"/>
                <w:szCs w:val="18"/>
              </w:rPr>
              <w:t>.</w:t>
            </w:r>
            <w:r>
              <w:rPr>
                <w:rFonts w:ascii="Arial" w:hAnsi="Arial" w:cs="Arial"/>
                <w:color w:val="000000"/>
                <w:sz w:val="18"/>
                <w:szCs w:val="18"/>
              </w:rPr>
              <w:t xml:space="preserve">  </w:t>
            </w:r>
          </w:p>
        </w:tc>
        <w:tc>
          <w:tcPr>
            <w:tcW w:w="2156" w:type="dxa"/>
            <w:tcBorders>
              <w:top w:val="single" w:sz="4" w:space="0" w:color="auto"/>
              <w:left w:val="single" w:sz="4" w:space="0" w:color="auto"/>
              <w:bottom w:val="single" w:sz="4" w:space="0" w:color="auto"/>
              <w:right w:val="single" w:sz="4" w:space="0" w:color="auto"/>
            </w:tcBorders>
          </w:tcPr>
          <w:p w14:paraId="6F185195"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12FEC59B"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2EF842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9AEAD61"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D3E45D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9094C1F"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4BA425D"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A0E812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CC500"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19E3D5C" w14:textId="77777777" w:rsidR="008B53BA" w:rsidRDefault="008B53BA" w:rsidP="002748B2">
            <w:pPr>
              <w:rPr>
                <w:rFonts w:ascii="Arial" w:hAnsi="Arial" w:cs="Arial"/>
                <w:color w:val="000000"/>
                <w:sz w:val="18"/>
                <w:szCs w:val="18"/>
              </w:rPr>
            </w:pPr>
            <w:r>
              <w:rPr>
                <w:rFonts w:ascii="Arial" w:hAnsi="Arial" w:cs="Arial"/>
                <w:color w:val="000000"/>
                <w:sz w:val="18"/>
                <w:szCs w:val="18"/>
              </w:rPr>
              <w:t>An attribute specifies the mobility level of UE accessing the network slice. See 6.2.1 of TS 22.261 [28].</w:t>
            </w:r>
          </w:p>
          <w:p w14:paraId="6EA4BA47" w14:textId="77777777" w:rsidR="008B53BA" w:rsidRDefault="008B53BA" w:rsidP="002748B2">
            <w:pPr>
              <w:rPr>
                <w:rFonts w:ascii="Arial" w:hAnsi="Arial" w:cs="Arial"/>
                <w:color w:val="000000"/>
                <w:sz w:val="18"/>
                <w:szCs w:val="18"/>
              </w:rPr>
            </w:pPr>
          </w:p>
          <w:p w14:paraId="408B170D" w14:textId="77777777" w:rsidR="008B53BA" w:rsidRDefault="008B53BA" w:rsidP="002748B2">
            <w:pPr>
              <w:rPr>
                <w:rFonts w:ascii="Arial" w:hAnsi="Arial" w:cs="Arial"/>
                <w:color w:val="000000"/>
                <w:sz w:val="18"/>
                <w:szCs w:val="18"/>
              </w:rPr>
            </w:pPr>
            <w:r w:rsidRPr="00EF21D2">
              <w:rPr>
                <w:rFonts w:cs="Arial"/>
                <w:color w:val="000000"/>
                <w:szCs w:val="18"/>
              </w:rPr>
              <w:t>allowedValues: STATIONARY, NOMADIC, RESTRICTED</w:t>
            </w:r>
            <w:r>
              <w:rPr>
                <w:rFonts w:cs="Arial"/>
                <w:color w:val="000000"/>
                <w:szCs w:val="18"/>
              </w:rPr>
              <w:t>_</w:t>
            </w:r>
            <w:r w:rsidRPr="00EF21D2">
              <w:rPr>
                <w:rFonts w:cs="Arial"/>
                <w:color w:val="000000"/>
                <w:szCs w:val="18"/>
              </w:rPr>
              <w:t>MOBILITY, FULL</w:t>
            </w:r>
            <w:r>
              <w:rPr>
                <w:rFonts w:cs="Arial"/>
                <w:color w:val="000000"/>
                <w:szCs w:val="18"/>
              </w:rPr>
              <w:t>_</w:t>
            </w:r>
            <w:r w:rsidRPr="00EF21D2">
              <w:rPr>
                <w:rFonts w:cs="Arial"/>
                <w:color w:val="000000"/>
                <w:szCs w:val="18"/>
              </w:rPr>
              <w:t>MOBILITY.</w:t>
            </w:r>
          </w:p>
        </w:tc>
        <w:tc>
          <w:tcPr>
            <w:tcW w:w="2156" w:type="dxa"/>
            <w:tcBorders>
              <w:top w:val="single" w:sz="4" w:space="0" w:color="auto"/>
              <w:left w:val="single" w:sz="4" w:space="0" w:color="auto"/>
              <w:bottom w:val="single" w:sz="4" w:space="0" w:color="auto"/>
              <w:right w:val="single" w:sz="4" w:space="0" w:color="auto"/>
            </w:tcBorders>
            <w:hideMark/>
          </w:tcPr>
          <w:p w14:paraId="33001EDF"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26AD1FFD"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5AB0F19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13229E4"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C7DF47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5718042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F64D364" w14:textId="77777777" w:rsidR="008B53BA" w:rsidRDefault="008B53BA" w:rsidP="002748B2">
            <w:pPr>
              <w:pStyle w:val="TAL"/>
              <w:keepNext w:val="0"/>
              <w:keepLines w:val="0"/>
              <w:rPr>
                <w:rFonts w:cs="Arial"/>
                <w:snapToGrid w:val="0"/>
                <w:szCs w:val="18"/>
              </w:rPr>
            </w:pPr>
            <w:r>
              <w:rPr>
                <w:rFonts w:cs="Arial"/>
                <w:snapToGrid w:val="0"/>
                <w:szCs w:val="18"/>
              </w:rPr>
              <w:t>isNullable: False</w:t>
            </w:r>
          </w:p>
        </w:tc>
      </w:tr>
      <w:tr w:rsidR="008B53BA" w14:paraId="62CF816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D0570" w14:textId="77777777" w:rsidR="008B53BA" w:rsidRDefault="008B53BA" w:rsidP="002748B2">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C467ED7" w14:textId="77777777" w:rsidR="008B53BA" w:rsidRDefault="008B53BA" w:rsidP="002748B2">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77CE030" w14:textId="77777777" w:rsidR="008B53BA" w:rsidRDefault="008B53BA" w:rsidP="002748B2">
            <w:pPr>
              <w:pStyle w:val="TAL"/>
              <w:rPr>
                <w:lang w:eastAsia="zh-CN"/>
              </w:rPr>
            </w:pPr>
          </w:p>
          <w:p w14:paraId="2CB1625D" w14:textId="77777777" w:rsidR="008B53BA" w:rsidRDefault="008B53BA" w:rsidP="002748B2">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C1743DB"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1392F9A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087F83DD"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EF257C1"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21D4FDE"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98DDFCC" w14:textId="77777777" w:rsidR="008B53BA" w:rsidRDefault="008B53BA" w:rsidP="002748B2">
            <w:pPr>
              <w:pStyle w:val="TAL"/>
              <w:keepNext w:val="0"/>
              <w:keepLines w:val="0"/>
              <w:rPr>
                <w:rFonts w:cs="Arial"/>
                <w:snapToGrid w:val="0"/>
                <w:szCs w:val="18"/>
              </w:rPr>
            </w:pPr>
            <w:r>
              <w:rPr>
                <w:rFonts w:cs="Arial"/>
                <w:snapToGrid w:val="0"/>
                <w:szCs w:val="18"/>
              </w:rPr>
              <w:t>isNullable: False</w:t>
            </w:r>
          </w:p>
        </w:tc>
      </w:tr>
      <w:tr w:rsidR="008B53BA" w14:paraId="57E8CEE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35222" w14:textId="77777777" w:rsidR="008B53BA" w:rsidRDefault="008B53BA" w:rsidP="002748B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D92D1C6" w14:textId="77777777" w:rsidR="008B53BA" w:rsidRPr="00B32DDD" w:rsidRDefault="008B53BA" w:rsidP="002748B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486503A" w14:textId="77777777" w:rsidR="008B53BA" w:rsidRPr="00B32DDD" w:rsidRDefault="008B53BA" w:rsidP="002748B2">
            <w:pPr>
              <w:pStyle w:val="TAL"/>
              <w:rPr>
                <w:rFonts w:cs="Arial"/>
                <w:iCs/>
                <w:szCs w:val="18"/>
                <w:lang w:eastAsia="en-GB"/>
              </w:rPr>
            </w:pPr>
          </w:p>
          <w:p w14:paraId="3FC09CDC" w14:textId="77777777" w:rsidR="008B53BA" w:rsidRDefault="008B53BA" w:rsidP="002748B2">
            <w:pPr>
              <w:rPr>
                <w:rFonts w:ascii="Arial" w:hAnsi="Arial" w:cs="Arial"/>
                <w:color w:val="000000"/>
                <w:sz w:val="18"/>
                <w:szCs w:val="18"/>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B4E6AF4" w14:textId="77777777" w:rsidR="008B53BA" w:rsidRPr="0063693E" w:rsidRDefault="008B53BA" w:rsidP="002748B2">
            <w:pPr>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6A69F3F8" w14:textId="77777777" w:rsidR="008B53BA" w:rsidRPr="003A33B7" w:rsidRDefault="008B53BA" w:rsidP="002748B2">
            <w:pPr>
              <w:rPr>
                <w:rFonts w:ascii="Arial" w:hAnsi="Arial"/>
                <w:sz w:val="18"/>
                <w:szCs w:val="18"/>
              </w:rPr>
            </w:pPr>
            <w:r w:rsidRPr="00A17B5C">
              <w:rPr>
                <w:rFonts w:ascii="Arial" w:hAnsi="Arial"/>
                <w:sz w:val="18"/>
                <w:szCs w:val="18"/>
              </w:rPr>
              <w:t>multiplicity: 1..</w:t>
            </w:r>
            <w:r>
              <w:rPr>
                <w:rFonts w:ascii="Arial" w:hAnsi="Arial"/>
                <w:sz w:val="18"/>
                <w:szCs w:val="18"/>
              </w:rPr>
              <w:t>*</w:t>
            </w:r>
          </w:p>
          <w:p w14:paraId="7DC16F6B" w14:textId="77777777" w:rsidR="008B53BA" w:rsidRPr="000C5AEF" w:rsidRDefault="008B53BA" w:rsidP="002748B2">
            <w:pPr>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00DC6585" w14:textId="77777777" w:rsidR="008B53BA" w:rsidRPr="00A17B5C" w:rsidRDefault="008B53BA" w:rsidP="002748B2">
            <w:pPr>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22F465B" w14:textId="77777777" w:rsidR="008B53BA" w:rsidRPr="00A17B5C" w:rsidRDefault="008B53BA" w:rsidP="002748B2">
            <w:pPr>
              <w:rPr>
                <w:rFonts w:ascii="Arial" w:hAnsi="Arial"/>
                <w:sz w:val="18"/>
                <w:szCs w:val="18"/>
              </w:rPr>
            </w:pPr>
            <w:r w:rsidRPr="00A17B5C">
              <w:rPr>
                <w:rFonts w:ascii="Arial" w:hAnsi="Arial"/>
                <w:sz w:val="18"/>
                <w:szCs w:val="18"/>
              </w:rPr>
              <w:t>defaultValue: None</w:t>
            </w:r>
          </w:p>
          <w:p w14:paraId="0AAADCE4" w14:textId="77777777" w:rsidR="008B53BA" w:rsidRPr="00B23370" w:rsidRDefault="008B53BA" w:rsidP="002748B2">
            <w:pPr>
              <w:rPr>
                <w:rFonts w:ascii="Arial" w:hAnsi="Arial"/>
                <w:sz w:val="18"/>
                <w:szCs w:val="18"/>
              </w:rPr>
            </w:pPr>
            <w:r w:rsidRPr="00B23370">
              <w:rPr>
                <w:rFonts w:ascii="Arial" w:hAnsi="Arial"/>
                <w:sz w:val="18"/>
                <w:szCs w:val="18"/>
              </w:rPr>
              <w:t>isNullable: False</w:t>
            </w:r>
          </w:p>
        </w:tc>
      </w:tr>
      <w:tr w:rsidR="008B53BA" w14:paraId="6A077D6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6AC0F" w14:textId="77777777" w:rsidR="008B53BA" w:rsidRDefault="008B53BA" w:rsidP="002748B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136A5B" w14:textId="77777777" w:rsidR="008B53BA" w:rsidRPr="004040C3" w:rsidRDefault="008B53BA" w:rsidP="002748B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CE3F3A8" w14:textId="77777777" w:rsidR="008B53BA" w:rsidRPr="00B32DDD" w:rsidRDefault="008B53BA" w:rsidP="002748B2">
            <w:pPr>
              <w:pStyle w:val="TAL"/>
              <w:rPr>
                <w:rFonts w:cs="Arial"/>
                <w:szCs w:val="18"/>
              </w:rPr>
            </w:pPr>
          </w:p>
          <w:p w14:paraId="300762A0" w14:textId="77777777" w:rsidR="008B53BA" w:rsidRDefault="008B53BA" w:rsidP="002748B2">
            <w:pPr>
              <w:rPr>
                <w:rFonts w:ascii="Arial" w:hAnsi="Arial" w:cs="Arial"/>
                <w:color w:val="000000"/>
                <w:sz w:val="18"/>
                <w:szCs w:val="18"/>
              </w:rPr>
            </w:pPr>
            <w:r w:rsidRPr="00B32DDD">
              <w:rPr>
                <w:rFonts w:ascii="Arial" w:hAnsi="Arial" w:cs="Arial"/>
                <w:sz w:val="18"/>
                <w:szCs w:val="18"/>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5F71DD" w14:textId="77777777" w:rsidR="008B53BA" w:rsidRPr="0063693E" w:rsidRDefault="008B53BA" w:rsidP="002748B2">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369FE7AE" w14:textId="77777777" w:rsidR="008B53BA" w:rsidRPr="003A33B7" w:rsidRDefault="008B53BA" w:rsidP="002748B2">
            <w:pPr>
              <w:keepNext/>
              <w:keepLines/>
              <w:rPr>
                <w:rFonts w:ascii="Arial" w:hAnsi="Arial"/>
                <w:sz w:val="18"/>
                <w:szCs w:val="18"/>
              </w:rPr>
            </w:pPr>
            <w:r w:rsidRPr="00A17B5C">
              <w:rPr>
                <w:rFonts w:ascii="Arial" w:hAnsi="Arial"/>
                <w:sz w:val="18"/>
                <w:szCs w:val="18"/>
              </w:rPr>
              <w:t>multiplicity: 1..</w:t>
            </w:r>
            <w:r>
              <w:rPr>
                <w:rFonts w:ascii="Arial" w:hAnsi="Arial"/>
                <w:sz w:val="18"/>
                <w:szCs w:val="18"/>
              </w:rPr>
              <w:t>*</w:t>
            </w:r>
          </w:p>
          <w:p w14:paraId="2F87C120" w14:textId="77777777" w:rsidR="008B53BA" w:rsidRPr="000C5AEF" w:rsidRDefault="008B53BA" w:rsidP="002748B2">
            <w:pPr>
              <w:keepNext/>
              <w:keepLines/>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0608A3F9" w14:textId="77777777" w:rsidR="008B53BA" w:rsidRPr="00A17B5C" w:rsidRDefault="008B53BA" w:rsidP="002748B2">
            <w:pPr>
              <w:keepNext/>
              <w:keepLines/>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1487358A" w14:textId="77777777" w:rsidR="008B53BA" w:rsidRPr="00A17B5C" w:rsidRDefault="008B53BA" w:rsidP="002748B2">
            <w:pPr>
              <w:keepNext/>
              <w:keepLines/>
              <w:rPr>
                <w:rFonts w:ascii="Arial" w:hAnsi="Arial"/>
                <w:sz w:val="18"/>
                <w:szCs w:val="18"/>
              </w:rPr>
            </w:pPr>
            <w:r w:rsidRPr="00A17B5C">
              <w:rPr>
                <w:rFonts w:ascii="Arial" w:hAnsi="Arial"/>
                <w:sz w:val="18"/>
                <w:szCs w:val="18"/>
              </w:rPr>
              <w:t>defaultValue: None</w:t>
            </w:r>
          </w:p>
          <w:p w14:paraId="221DBDCF" w14:textId="77777777" w:rsidR="008B53BA" w:rsidRDefault="008B53BA" w:rsidP="002748B2">
            <w:pPr>
              <w:rPr>
                <w:rFonts w:ascii="Arial" w:hAnsi="Arial" w:cs="Arial"/>
                <w:snapToGrid w:val="0"/>
                <w:sz w:val="18"/>
                <w:szCs w:val="18"/>
              </w:rPr>
            </w:pPr>
            <w:r w:rsidRPr="00B23370">
              <w:rPr>
                <w:rFonts w:ascii="Arial" w:hAnsi="Arial"/>
                <w:sz w:val="18"/>
                <w:szCs w:val="18"/>
              </w:rPr>
              <w:t>isNullable: False</w:t>
            </w:r>
          </w:p>
        </w:tc>
      </w:tr>
      <w:tr w:rsidR="008B53BA" w14:paraId="01626D1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28BAB"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B950241" w14:textId="77777777" w:rsidR="008B53BA" w:rsidRDefault="008B53BA" w:rsidP="002748B2">
            <w:pPr>
              <w:pStyle w:val="TAL"/>
              <w:rPr>
                <w:lang w:eastAsia="zh-CN"/>
              </w:rPr>
            </w:pPr>
            <w:r>
              <w:rPr>
                <w:lang w:eastAsia="zh-CN"/>
              </w:rPr>
              <w:t>An attribute specifies whether the resources to be allocated to the network slice subnet may be shared with another network slice subnet(s).</w:t>
            </w:r>
          </w:p>
          <w:p w14:paraId="0E843702" w14:textId="77777777" w:rsidR="008B53BA" w:rsidRDefault="008B53BA" w:rsidP="002748B2">
            <w:pPr>
              <w:pStyle w:val="TAL"/>
              <w:rPr>
                <w:lang w:eastAsia="zh-CN"/>
              </w:rPr>
            </w:pPr>
          </w:p>
          <w:p w14:paraId="013EEE78" w14:textId="77777777" w:rsidR="008B53BA" w:rsidRDefault="008B53BA" w:rsidP="002748B2">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64F218C"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04C6DB4B"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5BD78C9C"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773A17A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AA98F5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5EC252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Yes</w:t>
            </w:r>
          </w:p>
          <w:p w14:paraId="6F5A9711" w14:textId="77777777" w:rsidR="008B53BA" w:rsidRDefault="008B53BA" w:rsidP="002748B2">
            <w:pPr>
              <w:rPr>
                <w:rFonts w:ascii="Arial" w:hAnsi="Arial" w:cs="Arial"/>
                <w:snapToGrid w:val="0"/>
                <w:sz w:val="18"/>
                <w:szCs w:val="18"/>
              </w:rPr>
            </w:pPr>
            <w:r w:rsidRPr="00B23370">
              <w:rPr>
                <w:rFonts w:ascii="Arial" w:hAnsi="Arial" w:cs="Arial"/>
                <w:snapToGrid w:val="0"/>
                <w:sz w:val="18"/>
                <w:szCs w:val="18"/>
              </w:rPr>
              <w:t>isNullable: False</w:t>
            </w:r>
          </w:p>
        </w:tc>
      </w:tr>
      <w:tr w:rsidR="008B53BA" w14:paraId="323156C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F3C28" w14:textId="77777777" w:rsidR="008B53BA" w:rsidRDefault="008B53BA" w:rsidP="002748B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5B3A498" w14:textId="77777777" w:rsidR="008B53BA" w:rsidRDefault="008B53BA" w:rsidP="002748B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BE4D42" w14:textId="77777777" w:rsidR="008B53BA" w:rsidRDefault="008B53BA" w:rsidP="002748B2">
            <w:pPr>
              <w:rPr>
                <w:rFonts w:ascii="Arial" w:hAnsi="Arial" w:cs="Arial"/>
                <w:snapToGrid w:val="0"/>
                <w:sz w:val="18"/>
                <w:szCs w:val="18"/>
              </w:rPr>
            </w:pPr>
            <w:r>
              <w:rPr>
                <w:rFonts w:ascii="Arial" w:hAnsi="Arial" w:cs="Arial"/>
                <w:snapToGrid w:val="0"/>
                <w:sz w:val="18"/>
                <w:szCs w:val="18"/>
              </w:rPr>
              <w:t>type:  ServiceProfile</w:t>
            </w:r>
          </w:p>
          <w:p w14:paraId="0AA6C85A"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w:t>
            </w:r>
          </w:p>
          <w:p w14:paraId="3B60E356"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EFE2E64"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46652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FA282AC"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87BD89A"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0BFF873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BBB8F" w14:textId="77777777" w:rsidR="008B53BA" w:rsidRDefault="008B53BA" w:rsidP="002748B2">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DB7228E" w14:textId="77777777" w:rsidR="008B53BA" w:rsidRDefault="008B53BA" w:rsidP="002748B2">
            <w:pPr>
              <w:pStyle w:val="TAL"/>
              <w:rPr>
                <w:lang w:eastAsia="zh-CN"/>
              </w:rPr>
            </w:pPr>
            <w:r>
              <w:rPr>
                <w:lang w:eastAsia="zh-CN"/>
              </w:rPr>
              <w:t>An attribute specifies a list of SliceProfile (see clause 6.3.4) supported by the network slice subnet.</w:t>
            </w:r>
          </w:p>
          <w:p w14:paraId="25B597F9" w14:textId="77777777" w:rsidR="008B53BA" w:rsidRDefault="008B53BA" w:rsidP="002748B2">
            <w:pPr>
              <w:pStyle w:val="TAL"/>
              <w:rPr>
                <w:lang w:eastAsia="zh-CN"/>
              </w:rPr>
            </w:pPr>
          </w:p>
          <w:p w14:paraId="429404FF" w14:textId="77777777" w:rsidR="008B53BA" w:rsidRPr="00A71F56" w:rsidRDefault="008B53BA" w:rsidP="002748B2">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439086CC" w14:textId="77777777" w:rsidR="008B53BA" w:rsidRPr="00A71F56" w:rsidRDefault="008B53BA" w:rsidP="002748B2">
            <w:pPr>
              <w:pStyle w:val="TAL"/>
            </w:pPr>
          </w:p>
          <w:p w14:paraId="1A9029FC" w14:textId="77777777" w:rsidR="008B53BA" w:rsidRDefault="008B53BA" w:rsidP="002748B2">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7A77546" w14:textId="77777777" w:rsidR="008B53BA" w:rsidRDefault="008B53BA" w:rsidP="002748B2">
            <w:pPr>
              <w:rPr>
                <w:rFonts w:ascii="Arial" w:hAnsi="Arial" w:cs="Arial"/>
                <w:snapToGrid w:val="0"/>
                <w:sz w:val="18"/>
                <w:szCs w:val="18"/>
              </w:rPr>
            </w:pPr>
            <w:r>
              <w:rPr>
                <w:rFonts w:ascii="Arial" w:hAnsi="Arial" w:cs="Arial"/>
                <w:snapToGrid w:val="0"/>
                <w:sz w:val="18"/>
                <w:szCs w:val="18"/>
              </w:rPr>
              <w:t>type:  SliceProfile</w:t>
            </w:r>
          </w:p>
          <w:p w14:paraId="5E4AD84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w:t>
            </w:r>
          </w:p>
          <w:p w14:paraId="7857A0BC"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4BE4C0C"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3785D0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5B9581E6"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11A542C7"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74F90E1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20D6F" w14:textId="77777777" w:rsidR="008B53BA" w:rsidRDefault="008B53BA" w:rsidP="002748B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4FA42BA" w14:textId="77777777" w:rsidR="008B53BA" w:rsidRDefault="008B53BA" w:rsidP="002748B2">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FDEA685" w14:textId="77777777" w:rsidR="008B53BA" w:rsidRDefault="008B53BA" w:rsidP="002748B2">
            <w:pPr>
              <w:pStyle w:val="TAL"/>
              <w:rPr>
                <w:snapToGrid w:val="0"/>
              </w:rPr>
            </w:pPr>
          </w:p>
          <w:p w14:paraId="1BA72B10" w14:textId="77777777" w:rsidR="008B53BA" w:rsidRDefault="008B53BA" w:rsidP="002748B2">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72BCA45"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65FBA18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17026E3"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6909573"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3C2457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EEF4EEE"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7DB3C77D" w14:textId="77777777" w:rsidR="008B53BA" w:rsidRDefault="008B53BA" w:rsidP="002748B2">
            <w:pPr>
              <w:rPr>
                <w:rFonts w:ascii="Arial" w:hAnsi="Arial" w:cs="Arial"/>
                <w:snapToGrid w:val="0"/>
                <w:sz w:val="18"/>
                <w:szCs w:val="18"/>
              </w:rPr>
            </w:pPr>
            <w:r>
              <w:rPr>
                <w:rFonts w:cs="Arial"/>
                <w:snapToGrid w:val="0"/>
                <w:szCs w:val="18"/>
              </w:rPr>
              <w:t>isNullable: False</w:t>
            </w:r>
          </w:p>
        </w:tc>
      </w:tr>
      <w:tr w:rsidR="008B53BA" w14:paraId="406B399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EF9DA"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AE3E428" w14:textId="77777777" w:rsidR="008B53BA" w:rsidRDefault="008B53BA" w:rsidP="002748B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B4A2B5" w14:textId="77777777" w:rsidR="008B53BA" w:rsidRDefault="008B53BA" w:rsidP="002748B2">
            <w:pPr>
              <w:rPr>
                <w:rFonts w:ascii="Arial" w:hAnsi="Arial" w:cs="Arial"/>
                <w:snapToGrid w:val="0"/>
                <w:sz w:val="18"/>
                <w:szCs w:val="18"/>
              </w:rPr>
            </w:pPr>
            <w:r>
              <w:rPr>
                <w:rFonts w:ascii="Arial" w:hAnsi="Arial" w:cs="Arial"/>
                <w:snapToGrid w:val="0"/>
                <w:sz w:val="18"/>
                <w:szCs w:val="18"/>
              </w:rPr>
              <w:t>type: DelayTolerance</w:t>
            </w:r>
          </w:p>
          <w:p w14:paraId="33D2BADE"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3657AA92"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C37674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482BAA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363F9606"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D54793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D7F1E"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B528841" w14:textId="77777777" w:rsidR="008B53BA" w:rsidRDefault="008B53BA" w:rsidP="002748B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841DDE2" w14:textId="77777777" w:rsidR="008B53BA" w:rsidRDefault="008B53BA" w:rsidP="002748B2">
            <w:pPr>
              <w:pStyle w:val="TAL"/>
              <w:rPr>
                <w:rFonts w:cs="Arial"/>
                <w:szCs w:val="18"/>
              </w:rPr>
            </w:pPr>
          </w:p>
          <w:p w14:paraId="11EA10C1" w14:textId="77777777" w:rsidR="008B53BA" w:rsidRDefault="008B53BA" w:rsidP="002748B2">
            <w:pPr>
              <w:rPr>
                <w:rFonts w:ascii="Arial" w:hAnsi="Arial" w:cs="Arial"/>
                <w:sz w:val="18"/>
                <w:szCs w:val="18"/>
              </w:rPr>
            </w:pPr>
            <w:r>
              <w:rPr>
                <w:rFonts w:ascii="Arial" w:hAnsi="Arial" w:cs="Arial"/>
                <w:sz w:val="18"/>
                <w:szCs w:val="18"/>
              </w:rPr>
              <w:t>allowedValues:</w:t>
            </w:r>
          </w:p>
          <w:p w14:paraId="5B917415" w14:textId="77777777" w:rsidR="008B53BA" w:rsidRDefault="008B53BA" w:rsidP="002748B2">
            <w:pPr>
              <w:rPr>
                <w:rFonts w:ascii="Arial" w:hAnsi="Arial" w:cs="Arial"/>
                <w:sz w:val="18"/>
                <w:szCs w:val="18"/>
              </w:rPr>
            </w:pPr>
            <w:r>
              <w:rPr>
                <w:rFonts w:ascii="Arial" w:hAnsi="Arial" w:cs="Arial"/>
                <w:sz w:val="18"/>
                <w:szCs w:val="18"/>
              </w:rPr>
              <w:t>"NOT_SUPPORTED", "SUPPORTED".</w:t>
            </w:r>
          </w:p>
          <w:p w14:paraId="761F3DC4"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9176E0" w14:textId="77777777" w:rsidR="008B53BA" w:rsidRDefault="008B53BA" w:rsidP="002748B2">
            <w:pPr>
              <w:rPr>
                <w:rFonts w:ascii="Arial" w:hAnsi="Arial" w:cs="Arial"/>
                <w:snapToGrid w:val="0"/>
                <w:sz w:val="18"/>
                <w:szCs w:val="18"/>
              </w:rPr>
            </w:pPr>
            <w:r>
              <w:rPr>
                <w:rFonts w:ascii="Arial" w:hAnsi="Arial" w:cs="Arial"/>
                <w:snapToGrid w:val="0"/>
                <w:sz w:val="18"/>
                <w:szCs w:val="18"/>
              </w:rPr>
              <w:t>type: &lt;&lt;enumeration&gt;&gt;</w:t>
            </w:r>
          </w:p>
          <w:p w14:paraId="128A2DCB"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A0B83FC"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6D34014"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14DF77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571B4C8C"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415B24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C05F5" w14:textId="77777777" w:rsidR="008B53BA" w:rsidRDefault="008B53BA" w:rsidP="002748B2">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43D57F5" w14:textId="77777777" w:rsidR="008B53BA" w:rsidRDefault="008B53BA" w:rsidP="002748B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063FE37" w14:textId="77777777" w:rsidR="008B53BA" w:rsidRDefault="008B53BA" w:rsidP="002748B2">
            <w:pPr>
              <w:rPr>
                <w:rFonts w:ascii="Arial" w:hAnsi="Arial" w:cs="Arial"/>
                <w:snapToGrid w:val="0"/>
                <w:sz w:val="18"/>
                <w:szCs w:val="18"/>
              </w:rPr>
            </w:pPr>
            <w:r>
              <w:rPr>
                <w:rFonts w:ascii="Arial" w:hAnsi="Arial" w:cs="Arial"/>
                <w:snapToGrid w:val="0"/>
                <w:sz w:val="18"/>
                <w:szCs w:val="18"/>
              </w:rPr>
              <w:t>type: DeterministicComm</w:t>
            </w:r>
          </w:p>
          <w:p w14:paraId="671C3DE6"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17F8A0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4E00B55"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21FAA5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03D601F4"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8BFB93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50FF5" w14:textId="77777777" w:rsidR="008B53BA" w:rsidRPr="00603CDA" w:rsidRDefault="008B53BA" w:rsidP="002748B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321EC64" w14:textId="77777777" w:rsidR="008B53BA" w:rsidRDefault="008B53BA" w:rsidP="002748B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768F9F" w14:textId="77777777" w:rsidR="008B53BA" w:rsidRDefault="008B53BA" w:rsidP="002748B2">
            <w:pPr>
              <w:rPr>
                <w:rFonts w:ascii="Arial" w:hAnsi="Arial" w:cs="Arial"/>
                <w:snapToGrid w:val="0"/>
                <w:sz w:val="18"/>
                <w:szCs w:val="18"/>
              </w:rPr>
            </w:pPr>
            <w:r>
              <w:rPr>
                <w:rFonts w:ascii="Arial" w:hAnsi="Arial" w:cs="Arial"/>
                <w:snapToGrid w:val="0"/>
                <w:sz w:val="18"/>
                <w:szCs w:val="18"/>
              </w:rPr>
              <w:t>type: DeterministicComm</w:t>
            </w:r>
          </w:p>
          <w:p w14:paraId="5A7091B0"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2B91FF5B"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AFE078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1E74564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701DF7FE"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7EBC2A4C"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0789E"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4905437" w14:textId="77777777" w:rsidR="008B53BA" w:rsidRDefault="008B53BA" w:rsidP="002748B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FFB7D8C" w14:textId="77777777" w:rsidR="008B53BA" w:rsidRDefault="008B53BA" w:rsidP="002748B2">
            <w:pPr>
              <w:pStyle w:val="TAL"/>
              <w:rPr>
                <w:rFonts w:cs="Arial"/>
                <w:szCs w:val="18"/>
              </w:rPr>
            </w:pPr>
          </w:p>
          <w:p w14:paraId="7E0C4D35" w14:textId="77777777" w:rsidR="008B53BA" w:rsidRDefault="008B53BA" w:rsidP="002748B2">
            <w:pPr>
              <w:rPr>
                <w:rFonts w:ascii="Arial" w:hAnsi="Arial" w:cs="Arial"/>
                <w:sz w:val="18"/>
                <w:szCs w:val="18"/>
              </w:rPr>
            </w:pPr>
            <w:r>
              <w:rPr>
                <w:rFonts w:ascii="Arial" w:hAnsi="Arial" w:cs="Arial"/>
                <w:sz w:val="18"/>
                <w:szCs w:val="18"/>
              </w:rPr>
              <w:t>allowedValues:</w:t>
            </w:r>
          </w:p>
          <w:p w14:paraId="38FAD2EE" w14:textId="77777777" w:rsidR="008B53BA" w:rsidRDefault="008B53BA" w:rsidP="002748B2">
            <w:pPr>
              <w:rPr>
                <w:rFonts w:ascii="Arial" w:hAnsi="Arial" w:cs="Arial"/>
                <w:sz w:val="18"/>
                <w:szCs w:val="18"/>
              </w:rPr>
            </w:pPr>
            <w:r>
              <w:rPr>
                <w:rFonts w:ascii="Arial" w:hAnsi="Arial" w:cs="Arial"/>
                <w:sz w:val="18"/>
                <w:szCs w:val="18"/>
              </w:rPr>
              <w:t>"NOT_SUPPORTED", "SUPPORTED".</w:t>
            </w:r>
          </w:p>
          <w:p w14:paraId="097AC4DD"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F01F1" w14:textId="77777777" w:rsidR="008B53BA" w:rsidRDefault="008B53BA" w:rsidP="002748B2">
            <w:pPr>
              <w:rPr>
                <w:rFonts w:ascii="Arial" w:hAnsi="Arial" w:cs="Arial"/>
                <w:snapToGrid w:val="0"/>
                <w:sz w:val="18"/>
                <w:szCs w:val="18"/>
              </w:rPr>
            </w:pPr>
            <w:r>
              <w:rPr>
                <w:rFonts w:ascii="Arial" w:hAnsi="Arial" w:cs="Arial"/>
                <w:snapToGrid w:val="0"/>
                <w:sz w:val="18"/>
                <w:szCs w:val="18"/>
              </w:rPr>
              <w:t>type: &lt;&lt;enumeration&gt;&gt;</w:t>
            </w:r>
          </w:p>
          <w:p w14:paraId="175A421C"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CA6F18D"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B8DB61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68E902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563D0A2C"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0ABD432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FB088"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613FBE4" w14:textId="77777777" w:rsidR="008B53BA" w:rsidRDefault="008B53BA" w:rsidP="002748B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7B3334B"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0C39971"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AE24BAF"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67E44EE"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0527157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476F0FC8"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58151E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6CED2"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7AF90DFA" w14:textId="77777777" w:rsidR="008B53BA" w:rsidRDefault="008B53BA" w:rsidP="002748B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F9A18CC"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5B6100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491555B"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68426C0"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6CF716A"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7F3EA4EE"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14A2BDC"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8B9C7A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F6FCB"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FE0A206" w14:textId="77777777" w:rsidR="008B53BA" w:rsidRDefault="008B53BA" w:rsidP="002748B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7B4B3DE" w14:textId="77777777" w:rsidR="008B53BA" w:rsidRDefault="008B53BA" w:rsidP="002748B2">
            <w:pPr>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A6536DE"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7F6E015"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74FF3BCD"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EA60DD2"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36D3649"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FC8783E"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CE2DAB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E19ED"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5A59063" w14:textId="77777777" w:rsidR="008B53BA" w:rsidRDefault="008B53BA" w:rsidP="002748B2">
            <w:pPr>
              <w:pStyle w:val="TAL"/>
              <w:rPr>
                <w:lang w:eastAsia="de-DE"/>
              </w:rPr>
            </w:pPr>
            <w:r>
              <w:rPr>
                <w:lang w:eastAsia="de-DE"/>
              </w:rPr>
              <w:t xml:space="preserve">This attribute defines data rate supported by the network slice per UE, refer NG.116 [50]. </w:t>
            </w:r>
          </w:p>
          <w:p w14:paraId="3BA0E009"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F8A58" w14:textId="77777777" w:rsidR="008B53BA" w:rsidRDefault="008B53BA" w:rsidP="002748B2">
            <w:pPr>
              <w:rPr>
                <w:rFonts w:ascii="Arial" w:hAnsi="Arial" w:cs="Arial"/>
                <w:snapToGrid w:val="0"/>
                <w:sz w:val="18"/>
                <w:szCs w:val="18"/>
              </w:rPr>
            </w:pPr>
            <w:r>
              <w:rPr>
                <w:rFonts w:ascii="Arial" w:hAnsi="Arial" w:cs="Arial"/>
                <w:snapToGrid w:val="0"/>
                <w:sz w:val="18"/>
                <w:szCs w:val="18"/>
              </w:rPr>
              <w:t>type: XLThpt</w:t>
            </w:r>
          </w:p>
          <w:p w14:paraId="402B19FA"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09054A6"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C0C536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FE93E6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020B21E1"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01F53EA"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058D40C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CF9B0"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F339766" w14:textId="77777777" w:rsidR="008B53BA" w:rsidRDefault="008B53BA" w:rsidP="002748B2">
            <w:pPr>
              <w:pStyle w:val="TAL"/>
              <w:rPr>
                <w:lang w:eastAsia="de-DE"/>
              </w:rPr>
            </w:pPr>
            <w:r>
              <w:rPr>
                <w:lang w:eastAsia="de-DE"/>
              </w:rPr>
              <w:t>This attribute describes the guaranteed data rate.</w:t>
            </w:r>
          </w:p>
          <w:p w14:paraId="59440250"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19A43C"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6FBE5E39"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75319508"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A2F5C81"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5FC796F"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51CB767B"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D69CDE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9C717"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7577FD2" w14:textId="77777777" w:rsidR="008B53BA" w:rsidRDefault="008B53BA" w:rsidP="002748B2">
            <w:pPr>
              <w:pStyle w:val="TAL"/>
              <w:rPr>
                <w:lang w:eastAsia="de-DE"/>
              </w:rPr>
            </w:pPr>
            <w:r>
              <w:rPr>
                <w:lang w:eastAsia="de-DE"/>
              </w:rPr>
              <w:t>This attribute describes the maximum data rate.</w:t>
            </w:r>
          </w:p>
          <w:p w14:paraId="42CF5330"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B71F3F"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5A368050"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77E56163"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35D61B7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1E93C1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1BB3023E"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00451A5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C03E9"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AFECCF3" w14:textId="77777777" w:rsidR="008B53BA" w:rsidRDefault="008B53BA" w:rsidP="002748B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C094ED0"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212E71" w14:textId="77777777" w:rsidR="008B53BA" w:rsidRDefault="008B53BA" w:rsidP="002748B2">
            <w:pPr>
              <w:rPr>
                <w:rFonts w:ascii="Arial" w:hAnsi="Arial" w:cs="Arial"/>
                <w:snapToGrid w:val="0"/>
                <w:sz w:val="18"/>
                <w:szCs w:val="18"/>
              </w:rPr>
            </w:pPr>
            <w:r>
              <w:rPr>
                <w:rFonts w:ascii="Arial" w:hAnsi="Arial" w:cs="Arial"/>
                <w:snapToGrid w:val="0"/>
                <w:sz w:val="18"/>
                <w:szCs w:val="18"/>
              </w:rPr>
              <w:t>type: XLThpt</w:t>
            </w:r>
          </w:p>
          <w:p w14:paraId="7FFF9DAF"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C512D5A"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145830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2C0794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CF8D163"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608598D5"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F018E4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14CB4"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0B89D51" w14:textId="77777777" w:rsidR="008B53BA" w:rsidRDefault="008B53BA" w:rsidP="002748B2">
            <w:pPr>
              <w:pStyle w:val="TAL"/>
              <w:rPr>
                <w:lang w:eastAsia="de-DE"/>
              </w:rPr>
            </w:pPr>
            <w:r>
              <w:rPr>
                <w:lang w:eastAsia="de-DE"/>
              </w:rPr>
              <w:t xml:space="preserve">This attribute defines data rate supported by the network slice per UE, refer NG.116 [50]. </w:t>
            </w:r>
          </w:p>
          <w:p w14:paraId="1577DAF6"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7BB20" w14:textId="77777777" w:rsidR="008B53BA" w:rsidRDefault="008B53BA" w:rsidP="002748B2">
            <w:pPr>
              <w:rPr>
                <w:rFonts w:ascii="Arial" w:hAnsi="Arial" w:cs="Arial"/>
                <w:snapToGrid w:val="0"/>
                <w:sz w:val="18"/>
                <w:szCs w:val="18"/>
              </w:rPr>
            </w:pPr>
            <w:r>
              <w:rPr>
                <w:rFonts w:ascii="Arial" w:hAnsi="Arial" w:cs="Arial"/>
                <w:snapToGrid w:val="0"/>
                <w:sz w:val="18"/>
                <w:szCs w:val="18"/>
              </w:rPr>
              <w:t>type: XLThpt</w:t>
            </w:r>
          </w:p>
          <w:p w14:paraId="53729776"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6E2965BA"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53084EF"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168A21B"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561FEB7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199A953"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23BF29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AF077"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3A7B616" w14:textId="77777777" w:rsidR="008B53BA" w:rsidRDefault="008B53BA" w:rsidP="002748B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012DF4" w14:textId="77777777" w:rsidR="008B53BA" w:rsidRDefault="008B53BA" w:rsidP="002748B2">
            <w:pPr>
              <w:rPr>
                <w:rFonts w:ascii="Arial" w:hAnsi="Arial" w:cs="Arial"/>
                <w:snapToGrid w:val="0"/>
                <w:sz w:val="18"/>
                <w:szCs w:val="18"/>
              </w:rPr>
            </w:pPr>
            <w:r>
              <w:rPr>
                <w:rFonts w:ascii="Arial" w:hAnsi="Arial" w:cs="Arial"/>
                <w:snapToGrid w:val="0"/>
                <w:sz w:val="18"/>
                <w:szCs w:val="18"/>
              </w:rPr>
              <w:t>type: XLThpt</w:t>
            </w:r>
          </w:p>
          <w:p w14:paraId="7C4CB9CF"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2681480A"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8B57BA1"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5549AB7"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9C04668"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7059DB38"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2A2688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5B55E" w14:textId="77777777" w:rsidR="008B53BA" w:rsidRDefault="008B53BA" w:rsidP="002748B2">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19B80F5" w14:textId="77777777" w:rsidR="008B53BA" w:rsidRDefault="008B53BA" w:rsidP="002748B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5AF1E7A"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128AD" w14:textId="77777777" w:rsidR="008B53BA" w:rsidRDefault="008B53BA" w:rsidP="002748B2">
            <w:pPr>
              <w:rPr>
                <w:rFonts w:ascii="Arial" w:hAnsi="Arial" w:cs="Arial"/>
                <w:snapToGrid w:val="0"/>
                <w:sz w:val="18"/>
                <w:szCs w:val="18"/>
              </w:rPr>
            </w:pPr>
            <w:r>
              <w:rPr>
                <w:rFonts w:ascii="Arial" w:hAnsi="Arial" w:cs="Arial"/>
                <w:snapToGrid w:val="0"/>
                <w:sz w:val="18"/>
                <w:szCs w:val="18"/>
              </w:rPr>
              <w:t>type: MaxPktSize</w:t>
            </w:r>
          </w:p>
          <w:p w14:paraId="2AF2668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30539E7C"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2F3CE4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E3DE585"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179AE3B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C1F2A31"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BC99D1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91BF63" w14:textId="77777777" w:rsidR="008B53BA" w:rsidRPr="007B738C" w:rsidRDefault="008B53BA" w:rsidP="002748B2">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16834D2" w14:textId="77777777" w:rsidR="008B53BA" w:rsidRDefault="008B53BA" w:rsidP="002748B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5BF3FDF" w14:textId="77777777" w:rsidR="008B53BA" w:rsidRDefault="008B53BA" w:rsidP="002748B2">
            <w:pPr>
              <w:rPr>
                <w:rFonts w:ascii="Arial" w:hAnsi="Arial" w:cs="Arial"/>
                <w:snapToGrid w:val="0"/>
                <w:sz w:val="18"/>
                <w:szCs w:val="18"/>
              </w:rPr>
            </w:pPr>
            <w:r>
              <w:rPr>
                <w:rFonts w:ascii="Arial" w:hAnsi="Arial" w:cs="Arial"/>
                <w:snapToGrid w:val="0"/>
                <w:sz w:val="18"/>
                <w:szCs w:val="18"/>
              </w:rPr>
              <w:t>type: MaxPktSize</w:t>
            </w:r>
          </w:p>
          <w:p w14:paraId="350210D9"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2B4D2F92"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B26CC9B"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A84249C"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A7D4765"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328B58D"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1772E2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D58E6"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F6830AB" w14:textId="77777777" w:rsidR="008B53BA" w:rsidRDefault="008B53BA" w:rsidP="002748B2">
            <w:pPr>
              <w:pStyle w:val="TAL"/>
              <w:rPr>
                <w:lang w:eastAsia="de-DE"/>
              </w:rPr>
            </w:pPr>
            <w:r>
              <w:rPr>
                <w:lang w:eastAsia="de-DE"/>
              </w:rPr>
              <w:t xml:space="preserve">This parameter specifies the maximum packet size supported by the network slice, refer NG.116 [50]. </w:t>
            </w:r>
          </w:p>
          <w:p w14:paraId="7B1FE40A"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7C3E42"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666D2FBC"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5CD1D43"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8E83E4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0A9E057"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0104C70"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C512EA4"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E77C39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19F0D"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EAF813F" w14:textId="77777777" w:rsidR="008B53BA" w:rsidRDefault="008B53BA" w:rsidP="002748B2">
            <w:pPr>
              <w:pStyle w:val="TAL"/>
              <w:rPr>
                <w:lang w:eastAsia="de-DE"/>
              </w:rPr>
            </w:pPr>
            <w:r>
              <w:rPr>
                <w:lang w:eastAsia="de-DE"/>
              </w:rPr>
              <w:t xml:space="preserve">This parameter defines the maximum number of concurrent PDU sessions supported by the network slice on 3GPP access type, refer NG.116 [50]. </w:t>
            </w:r>
          </w:p>
          <w:p w14:paraId="5DFE51AF"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9093E6" w14:textId="77777777" w:rsidR="008B53BA" w:rsidRDefault="008B53BA" w:rsidP="002748B2">
            <w:pPr>
              <w:rPr>
                <w:rFonts w:ascii="Arial" w:hAnsi="Arial" w:cs="Arial"/>
                <w:snapToGrid w:val="0"/>
                <w:sz w:val="18"/>
                <w:szCs w:val="18"/>
              </w:rPr>
            </w:pPr>
            <w:r>
              <w:rPr>
                <w:rFonts w:ascii="Arial" w:hAnsi="Arial" w:cs="Arial"/>
                <w:snapToGrid w:val="0"/>
                <w:sz w:val="18"/>
                <w:szCs w:val="18"/>
              </w:rPr>
              <w:t>type: MaxNumberofPDUSessions</w:t>
            </w:r>
          </w:p>
          <w:p w14:paraId="4586928E"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6B12DAC"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6320DDA"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94A536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36DEC16"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B06C9C7"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7B80175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65736"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99C7BAD" w14:textId="77777777" w:rsidR="008B53BA" w:rsidRDefault="008B53BA" w:rsidP="002748B2">
            <w:pPr>
              <w:pStyle w:val="TAL"/>
              <w:rPr>
                <w:lang w:eastAsia="de-DE"/>
              </w:rPr>
            </w:pPr>
            <w:r>
              <w:rPr>
                <w:lang w:eastAsia="de-DE"/>
              </w:rPr>
              <w:t xml:space="preserve">This parameter defines the maximum number of concurrent PDU sessions supported by the network slice, refer NG.116 [50]. </w:t>
            </w:r>
          </w:p>
          <w:p w14:paraId="73415324"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1F8E3B"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51A0348A"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A0C7A70"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BC1C82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428FD4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3895698"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6CC0247"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28E7B4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C2B42"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9E48E44" w14:textId="77777777" w:rsidR="008B53BA" w:rsidRDefault="008B53BA" w:rsidP="002748B2">
            <w:pPr>
              <w:pStyle w:val="TAL"/>
              <w:rPr>
                <w:lang w:eastAsia="de-DE"/>
              </w:rPr>
            </w:pPr>
            <w:r>
              <w:rPr>
                <w:lang w:eastAsia="de-DE"/>
              </w:rPr>
              <w:t xml:space="preserve">This parameter defines the maximum number of concurrent PDU sessions supported by the network slice on non 3GPP access type, refer NG.116 [50]. </w:t>
            </w:r>
          </w:p>
          <w:p w14:paraId="5032BA51" w14:textId="77777777" w:rsidR="008B53BA" w:rsidRDefault="008B53BA" w:rsidP="002748B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52299C1"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5B71634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27FA25F6"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28F0451"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3A568E0"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7BB51DD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6E475B82"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05C8E49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CC9D4" w14:textId="77777777" w:rsidR="008B53BA" w:rsidRDefault="008B53BA" w:rsidP="002748B2">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E77C533" w14:textId="77777777" w:rsidR="008B53BA" w:rsidRDefault="008B53BA" w:rsidP="002748B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3D500AF"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87F42A" w14:textId="77777777" w:rsidR="008B53BA" w:rsidRDefault="008B53BA" w:rsidP="002748B2">
            <w:pPr>
              <w:rPr>
                <w:rFonts w:ascii="Arial" w:hAnsi="Arial" w:cs="Arial"/>
                <w:snapToGrid w:val="0"/>
                <w:sz w:val="18"/>
                <w:szCs w:val="18"/>
              </w:rPr>
            </w:pPr>
            <w:r>
              <w:rPr>
                <w:rFonts w:ascii="Arial" w:hAnsi="Arial" w:cs="Arial"/>
                <w:snapToGrid w:val="0"/>
                <w:sz w:val="18"/>
                <w:szCs w:val="18"/>
              </w:rPr>
              <w:t>type: KPIMonitoring</w:t>
            </w:r>
          </w:p>
          <w:p w14:paraId="13AEF11D"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396490C5"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212A7F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0C3674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635D1A5A"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0FFDFAA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1C8B"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454A4C4" w14:textId="77777777" w:rsidR="008B53BA" w:rsidRDefault="008B53BA" w:rsidP="002748B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E41A362"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25B892" w14:textId="77777777" w:rsidR="008B53BA" w:rsidRDefault="008B53BA" w:rsidP="002748B2">
            <w:pPr>
              <w:rPr>
                <w:rFonts w:ascii="Arial" w:hAnsi="Arial" w:cs="Arial"/>
                <w:snapToGrid w:val="0"/>
                <w:sz w:val="18"/>
                <w:szCs w:val="18"/>
              </w:rPr>
            </w:pPr>
            <w:r>
              <w:rPr>
                <w:rFonts w:ascii="Arial" w:hAnsi="Arial" w:cs="Arial"/>
                <w:snapToGrid w:val="0"/>
                <w:sz w:val="18"/>
                <w:szCs w:val="18"/>
              </w:rPr>
              <w:t>type: String</w:t>
            </w:r>
          </w:p>
          <w:p w14:paraId="7D26AE4C"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FF9A427"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71B4077"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B84D5F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2211628A"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CA90CB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50307"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2D1E5C8" w14:textId="77777777" w:rsidR="008B53BA" w:rsidRDefault="008B53BA" w:rsidP="002748B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968F304"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3F8D42" w14:textId="77777777" w:rsidR="008B53BA" w:rsidRDefault="008B53BA" w:rsidP="002748B2">
            <w:pPr>
              <w:rPr>
                <w:rFonts w:ascii="Arial" w:hAnsi="Arial" w:cs="Arial"/>
                <w:snapToGrid w:val="0"/>
                <w:sz w:val="18"/>
                <w:szCs w:val="18"/>
              </w:rPr>
            </w:pPr>
            <w:r>
              <w:rPr>
                <w:rFonts w:ascii="Arial" w:hAnsi="Arial" w:cs="Arial"/>
                <w:snapToGrid w:val="0"/>
                <w:sz w:val="18"/>
                <w:szCs w:val="18"/>
              </w:rPr>
              <w:t>type: NBIoT</w:t>
            </w:r>
          </w:p>
          <w:p w14:paraId="231B0EA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600D9878"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49F2D35"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995F629"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39116DAB"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B6A67D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AA3C6"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C49B92C" w14:textId="77777777" w:rsidR="008B53BA" w:rsidRDefault="008B53BA" w:rsidP="002748B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351A973" w14:textId="77777777" w:rsidR="008B53BA" w:rsidRDefault="008B53BA" w:rsidP="002748B2">
            <w:pPr>
              <w:pStyle w:val="TAL"/>
              <w:rPr>
                <w:rFonts w:cs="Arial"/>
                <w:szCs w:val="18"/>
              </w:rPr>
            </w:pPr>
          </w:p>
          <w:p w14:paraId="0EDE59CD" w14:textId="77777777" w:rsidR="008B53BA" w:rsidRDefault="008B53BA" w:rsidP="002748B2">
            <w:pPr>
              <w:rPr>
                <w:rFonts w:ascii="Arial" w:hAnsi="Arial" w:cs="Arial"/>
                <w:sz w:val="18"/>
                <w:szCs w:val="18"/>
              </w:rPr>
            </w:pPr>
            <w:r>
              <w:rPr>
                <w:rFonts w:ascii="Arial" w:hAnsi="Arial" w:cs="Arial"/>
                <w:sz w:val="18"/>
                <w:szCs w:val="18"/>
              </w:rPr>
              <w:t>allowedValues:</w:t>
            </w:r>
          </w:p>
          <w:p w14:paraId="0327C9B8" w14:textId="77777777" w:rsidR="008B53BA" w:rsidRDefault="008B53BA" w:rsidP="002748B2">
            <w:pPr>
              <w:rPr>
                <w:rFonts w:ascii="Arial" w:hAnsi="Arial" w:cs="Arial"/>
                <w:sz w:val="18"/>
                <w:szCs w:val="18"/>
              </w:rPr>
            </w:pPr>
            <w:r>
              <w:rPr>
                <w:rFonts w:ascii="Arial" w:hAnsi="Arial" w:cs="Arial"/>
                <w:sz w:val="18"/>
                <w:szCs w:val="18"/>
              </w:rPr>
              <w:t>"NOT_SUPPORTED", "SUPPORTED".</w:t>
            </w:r>
          </w:p>
          <w:p w14:paraId="28724CD2"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3F9D7E0" w14:textId="77777777" w:rsidR="008B53BA" w:rsidRDefault="008B53BA" w:rsidP="002748B2">
            <w:pPr>
              <w:rPr>
                <w:rFonts w:ascii="Arial" w:hAnsi="Arial" w:cs="Arial"/>
                <w:snapToGrid w:val="0"/>
                <w:sz w:val="18"/>
                <w:szCs w:val="18"/>
              </w:rPr>
            </w:pPr>
            <w:r>
              <w:rPr>
                <w:rFonts w:ascii="Arial" w:hAnsi="Arial" w:cs="Arial"/>
                <w:snapToGrid w:val="0"/>
                <w:sz w:val="18"/>
                <w:szCs w:val="18"/>
              </w:rPr>
              <w:t>type: &lt;&lt;enumeration&gt;&gt;</w:t>
            </w:r>
          </w:p>
          <w:p w14:paraId="62DB971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D3F808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8339A75"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EB9504C"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064A4CA1"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28DA4D6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FB65E"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7A424C5" w14:textId="77777777" w:rsidR="008B53BA" w:rsidRDefault="008B53BA" w:rsidP="002748B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F234D58" w14:textId="77777777" w:rsidR="008B53BA" w:rsidRDefault="008B53BA" w:rsidP="002748B2">
            <w:pPr>
              <w:pStyle w:val="TAL"/>
              <w:rPr>
                <w:rFonts w:cs="Arial"/>
                <w:color w:val="000000"/>
                <w:szCs w:val="18"/>
                <w:lang w:eastAsia="zh-CN"/>
              </w:rPr>
            </w:pPr>
            <w:r>
              <w:rPr>
                <w:rFonts w:cs="Arial"/>
                <w:color w:val="000000"/>
                <w:szCs w:val="18"/>
                <w:lang w:eastAsia="zh-CN"/>
              </w:rPr>
              <w:t>- Synchronicity between a base station and a mobile device and</w:t>
            </w:r>
          </w:p>
          <w:p w14:paraId="585AF026" w14:textId="77777777" w:rsidR="008B53BA" w:rsidRDefault="008B53BA" w:rsidP="002748B2">
            <w:pPr>
              <w:pStyle w:val="TAL"/>
              <w:rPr>
                <w:rFonts w:cs="Arial"/>
                <w:color w:val="000000"/>
                <w:szCs w:val="18"/>
                <w:lang w:eastAsia="zh-CN"/>
              </w:rPr>
            </w:pPr>
            <w:r>
              <w:rPr>
                <w:rFonts w:cs="Arial"/>
                <w:color w:val="000000"/>
                <w:szCs w:val="18"/>
                <w:lang w:eastAsia="zh-CN"/>
              </w:rPr>
              <w:t>- Synchronicity between mobile devices.</w:t>
            </w:r>
          </w:p>
          <w:p w14:paraId="33BBD113"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5095A0" w14:textId="77777777" w:rsidR="008B53BA" w:rsidRDefault="008B53BA" w:rsidP="002748B2">
            <w:pPr>
              <w:rPr>
                <w:rFonts w:ascii="Arial" w:hAnsi="Arial" w:cs="Arial"/>
                <w:snapToGrid w:val="0"/>
                <w:sz w:val="18"/>
                <w:szCs w:val="18"/>
              </w:rPr>
            </w:pPr>
            <w:r>
              <w:rPr>
                <w:rFonts w:ascii="Arial" w:hAnsi="Arial" w:cs="Arial"/>
                <w:snapToGrid w:val="0"/>
                <w:sz w:val="18"/>
                <w:szCs w:val="18"/>
              </w:rPr>
              <w:t>type: Synchronicity</w:t>
            </w:r>
          </w:p>
          <w:p w14:paraId="7988FF27"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7B167D1"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BE87F1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16057BD"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1812EB51"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B23F71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947FB"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FAB4BE9" w14:textId="77777777" w:rsidR="008B53BA" w:rsidRDefault="008B53BA" w:rsidP="002748B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98C20C7" w14:textId="77777777" w:rsidR="008B53BA" w:rsidRDefault="008B53BA" w:rsidP="002748B2">
            <w:pPr>
              <w:pStyle w:val="TAL"/>
              <w:rPr>
                <w:rFonts w:cs="Arial"/>
                <w:color w:val="000000"/>
                <w:szCs w:val="18"/>
                <w:lang w:eastAsia="zh-CN"/>
              </w:rPr>
            </w:pPr>
          </w:p>
          <w:p w14:paraId="3FD26B4D" w14:textId="77777777" w:rsidR="008B53BA" w:rsidRDefault="008B53BA" w:rsidP="002748B2">
            <w:pPr>
              <w:rPr>
                <w:rFonts w:ascii="Arial" w:hAnsi="Arial" w:cs="Arial"/>
                <w:sz w:val="18"/>
                <w:szCs w:val="18"/>
              </w:rPr>
            </w:pPr>
            <w:r>
              <w:rPr>
                <w:rFonts w:ascii="Arial" w:hAnsi="Arial" w:cs="Arial"/>
                <w:sz w:val="18"/>
                <w:szCs w:val="18"/>
              </w:rPr>
              <w:t>allowedValues:</w:t>
            </w:r>
          </w:p>
          <w:p w14:paraId="066B503A" w14:textId="77777777" w:rsidR="008B53BA" w:rsidRDefault="008B53BA" w:rsidP="002748B2">
            <w:pPr>
              <w:rPr>
                <w:rFonts w:ascii="Arial" w:hAnsi="Arial" w:cs="Arial"/>
                <w:sz w:val="18"/>
                <w:szCs w:val="18"/>
              </w:rPr>
            </w:pPr>
            <w:r>
              <w:rPr>
                <w:rFonts w:ascii="Arial" w:hAnsi="Arial" w:cs="Arial"/>
                <w:sz w:val="18"/>
                <w:szCs w:val="18"/>
              </w:rPr>
              <w:t>"NOT_SUPPORTED", "BETWEEN_BS_AND_UE", "BETWEEN_BS_AND_UE_AND_UE_AND_UE".</w:t>
            </w:r>
          </w:p>
          <w:p w14:paraId="5DF18015"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CB9C9E" w14:textId="77777777" w:rsidR="008B53BA" w:rsidRDefault="008B53BA" w:rsidP="002748B2">
            <w:pPr>
              <w:rPr>
                <w:rFonts w:ascii="Arial" w:hAnsi="Arial" w:cs="Arial"/>
                <w:snapToGrid w:val="0"/>
                <w:sz w:val="18"/>
                <w:szCs w:val="18"/>
              </w:rPr>
            </w:pPr>
            <w:r>
              <w:rPr>
                <w:rFonts w:ascii="Arial" w:hAnsi="Arial" w:cs="Arial"/>
                <w:snapToGrid w:val="0"/>
                <w:sz w:val="18"/>
                <w:szCs w:val="18"/>
              </w:rPr>
              <w:t>type: &lt;&lt;enumeration&gt;&gt;</w:t>
            </w:r>
          </w:p>
          <w:p w14:paraId="62441DF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6A3E218F"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C9A57D1"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827EA3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2E50C1B5"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86E83A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C4D35"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1BAC84B" w14:textId="77777777" w:rsidR="008B53BA" w:rsidRDefault="008B53BA" w:rsidP="002748B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5A29725"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8D6598"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407F726D"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455A353"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4679E4B"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6304F87"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6667D54B"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F8A363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C61C0"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FFEC750" w14:textId="77777777" w:rsidR="008B53BA" w:rsidRDefault="008B53BA" w:rsidP="002748B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C310342" w14:textId="77777777" w:rsidR="008B53BA" w:rsidRDefault="008B53BA" w:rsidP="002748B2">
            <w:pPr>
              <w:pStyle w:val="TAL"/>
              <w:rPr>
                <w:rFonts w:cs="Arial"/>
                <w:color w:val="000000"/>
                <w:szCs w:val="18"/>
                <w:lang w:eastAsia="zh-CN"/>
              </w:rPr>
            </w:pPr>
            <w:r>
              <w:rPr>
                <w:rFonts w:cs="Arial"/>
                <w:color w:val="000000"/>
                <w:szCs w:val="18"/>
                <w:lang w:eastAsia="zh-CN"/>
              </w:rPr>
              <w:t>- Synchronicity between a base station and a mobile device and</w:t>
            </w:r>
          </w:p>
          <w:p w14:paraId="3F56D87D" w14:textId="77777777" w:rsidR="008B53BA" w:rsidRDefault="008B53BA" w:rsidP="002748B2">
            <w:pPr>
              <w:pStyle w:val="TAL"/>
              <w:rPr>
                <w:rFonts w:cs="Arial"/>
                <w:color w:val="000000"/>
                <w:szCs w:val="18"/>
                <w:lang w:eastAsia="zh-CN"/>
              </w:rPr>
            </w:pPr>
            <w:r>
              <w:rPr>
                <w:rFonts w:cs="Arial"/>
                <w:color w:val="000000"/>
                <w:szCs w:val="18"/>
                <w:lang w:eastAsia="zh-CN"/>
              </w:rPr>
              <w:t>- Synchronicity between mobile devices.</w:t>
            </w:r>
          </w:p>
          <w:p w14:paraId="01BC0144"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89369E" w14:textId="77777777" w:rsidR="008B53BA" w:rsidRDefault="008B53BA" w:rsidP="002748B2">
            <w:pPr>
              <w:rPr>
                <w:rFonts w:ascii="Arial" w:hAnsi="Arial" w:cs="Arial"/>
                <w:snapToGrid w:val="0"/>
                <w:sz w:val="18"/>
                <w:szCs w:val="18"/>
              </w:rPr>
            </w:pPr>
            <w:r>
              <w:rPr>
                <w:rFonts w:ascii="Arial" w:hAnsi="Arial" w:cs="Arial"/>
                <w:snapToGrid w:val="0"/>
                <w:sz w:val="18"/>
                <w:szCs w:val="18"/>
              </w:rPr>
              <w:t>type: Synchronicity</w:t>
            </w:r>
          </w:p>
          <w:p w14:paraId="3F01059F"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2541746A"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B1BBD34"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23664A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0BC06909"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CB4A72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FB64D"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lastRenderedPageBreak/>
              <w:t>userMgmtOpen</w:t>
            </w:r>
          </w:p>
        </w:tc>
        <w:tc>
          <w:tcPr>
            <w:tcW w:w="5492" w:type="dxa"/>
            <w:tcBorders>
              <w:top w:val="single" w:sz="4" w:space="0" w:color="auto"/>
              <w:left w:val="single" w:sz="4" w:space="0" w:color="auto"/>
              <w:bottom w:val="single" w:sz="4" w:space="0" w:color="auto"/>
              <w:right w:val="single" w:sz="4" w:space="0" w:color="auto"/>
            </w:tcBorders>
          </w:tcPr>
          <w:p w14:paraId="2111706E" w14:textId="77777777" w:rsidR="008B53BA" w:rsidRDefault="008B53BA" w:rsidP="002748B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12F83D"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CA128E" w14:textId="77777777" w:rsidR="008B53BA" w:rsidRDefault="008B53BA" w:rsidP="002748B2">
            <w:pPr>
              <w:rPr>
                <w:rFonts w:ascii="Arial" w:hAnsi="Arial" w:cs="Arial"/>
                <w:snapToGrid w:val="0"/>
                <w:sz w:val="18"/>
                <w:szCs w:val="18"/>
              </w:rPr>
            </w:pPr>
            <w:r>
              <w:rPr>
                <w:rFonts w:ascii="Arial" w:hAnsi="Arial" w:cs="Arial"/>
                <w:snapToGrid w:val="0"/>
                <w:sz w:val="18"/>
                <w:szCs w:val="18"/>
              </w:rPr>
              <w:t>type: UserMgmtOpen</w:t>
            </w:r>
          </w:p>
          <w:p w14:paraId="6A36959E"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B16CBE7"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4994046"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64391B9"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293A4D4F"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DE5ADA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CE8F1"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8014FB9" w14:textId="77777777" w:rsidR="008B53BA" w:rsidRDefault="008B53BA" w:rsidP="002748B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55C54E1" w14:textId="77777777" w:rsidR="008B53BA" w:rsidRDefault="008B53BA" w:rsidP="002748B2">
            <w:pPr>
              <w:pStyle w:val="TAL"/>
              <w:rPr>
                <w:rFonts w:cs="Arial"/>
                <w:szCs w:val="18"/>
              </w:rPr>
            </w:pPr>
          </w:p>
          <w:p w14:paraId="7231326C" w14:textId="77777777" w:rsidR="008B53BA" w:rsidRDefault="008B53BA" w:rsidP="002748B2">
            <w:pPr>
              <w:rPr>
                <w:rFonts w:ascii="Arial" w:hAnsi="Arial" w:cs="Arial"/>
                <w:sz w:val="18"/>
                <w:szCs w:val="18"/>
              </w:rPr>
            </w:pPr>
            <w:r>
              <w:rPr>
                <w:rFonts w:ascii="Arial" w:hAnsi="Arial" w:cs="Arial"/>
                <w:sz w:val="18"/>
                <w:szCs w:val="18"/>
              </w:rPr>
              <w:t>allowedValues:</w:t>
            </w:r>
          </w:p>
          <w:p w14:paraId="64684EA5" w14:textId="77777777" w:rsidR="008B53BA" w:rsidRDefault="008B53BA" w:rsidP="002748B2">
            <w:pPr>
              <w:rPr>
                <w:rFonts w:ascii="Arial" w:hAnsi="Arial" w:cs="Arial"/>
                <w:sz w:val="18"/>
                <w:szCs w:val="18"/>
              </w:rPr>
            </w:pPr>
            <w:r>
              <w:rPr>
                <w:rFonts w:ascii="Arial" w:hAnsi="Arial" w:cs="Arial"/>
                <w:sz w:val="18"/>
                <w:szCs w:val="18"/>
              </w:rPr>
              <w:t>"NOT_SUPPORTED", "SUPPORTED".</w:t>
            </w:r>
          </w:p>
          <w:p w14:paraId="109E020F"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1C56E" w14:textId="77777777" w:rsidR="008B53BA" w:rsidRDefault="008B53BA" w:rsidP="002748B2">
            <w:pPr>
              <w:rPr>
                <w:rFonts w:ascii="Arial" w:hAnsi="Arial" w:cs="Arial"/>
                <w:snapToGrid w:val="0"/>
                <w:sz w:val="18"/>
                <w:szCs w:val="18"/>
              </w:rPr>
            </w:pPr>
            <w:r>
              <w:rPr>
                <w:rFonts w:ascii="Arial" w:hAnsi="Arial" w:cs="Arial"/>
                <w:snapToGrid w:val="0"/>
                <w:sz w:val="18"/>
                <w:szCs w:val="18"/>
              </w:rPr>
              <w:t>type: &lt;&lt;enumeration&gt;&gt;</w:t>
            </w:r>
          </w:p>
          <w:p w14:paraId="5CBFC77A"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4548E34"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7AE03688"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698F0DA"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345C8EF9"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EE866B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3357C"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067A5C5" w14:textId="77777777" w:rsidR="008B53BA" w:rsidRDefault="008B53BA" w:rsidP="002748B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34F5A9A" w14:textId="77777777" w:rsidR="008B53BA" w:rsidRDefault="008B53BA" w:rsidP="002748B2">
            <w:pPr>
              <w:pStyle w:val="TAL"/>
              <w:rPr>
                <w:rFonts w:cs="Arial"/>
                <w:szCs w:val="18"/>
              </w:rPr>
            </w:pPr>
          </w:p>
          <w:p w14:paraId="165365DE"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77B7AA" w14:textId="77777777" w:rsidR="008B53BA" w:rsidRDefault="008B53BA" w:rsidP="002748B2">
            <w:pPr>
              <w:rPr>
                <w:rFonts w:ascii="Arial" w:hAnsi="Arial" w:cs="Arial"/>
                <w:snapToGrid w:val="0"/>
                <w:sz w:val="18"/>
                <w:szCs w:val="18"/>
              </w:rPr>
            </w:pPr>
            <w:r>
              <w:rPr>
                <w:rFonts w:ascii="Arial" w:hAnsi="Arial" w:cs="Arial"/>
                <w:snapToGrid w:val="0"/>
                <w:sz w:val="18"/>
                <w:szCs w:val="18"/>
              </w:rPr>
              <w:t>type: V2XCommMode</w:t>
            </w:r>
          </w:p>
          <w:p w14:paraId="43CDC036"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753AE16"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704A4CFE"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D78A5A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487801C3"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F031DA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84766"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C980F9C" w14:textId="77777777" w:rsidR="008B53BA" w:rsidRDefault="008B53BA" w:rsidP="002748B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09BC1BE" w14:textId="77777777" w:rsidR="008B53BA" w:rsidRDefault="008B53BA" w:rsidP="002748B2">
            <w:pPr>
              <w:pStyle w:val="TAL"/>
              <w:rPr>
                <w:rFonts w:cs="Arial"/>
                <w:szCs w:val="18"/>
              </w:rPr>
            </w:pPr>
          </w:p>
          <w:p w14:paraId="02646959" w14:textId="77777777" w:rsidR="008B53BA" w:rsidRDefault="008B53BA" w:rsidP="002748B2">
            <w:pPr>
              <w:rPr>
                <w:rFonts w:ascii="Arial" w:hAnsi="Arial" w:cs="Arial"/>
                <w:sz w:val="18"/>
                <w:szCs w:val="18"/>
              </w:rPr>
            </w:pPr>
            <w:r>
              <w:rPr>
                <w:rFonts w:ascii="Arial" w:hAnsi="Arial" w:cs="Arial"/>
                <w:sz w:val="18"/>
                <w:szCs w:val="18"/>
              </w:rPr>
              <w:t>allowedValues:</w:t>
            </w:r>
          </w:p>
          <w:p w14:paraId="612A2E35" w14:textId="77777777" w:rsidR="008B53BA" w:rsidRDefault="008B53BA" w:rsidP="002748B2">
            <w:pPr>
              <w:rPr>
                <w:rFonts w:ascii="Arial" w:hAnsi="Arial" w:cs="Arial"/>
                <w:sz w:val="18"/>
                <w:szCs w:val="18"/>
              </w:rPr>
            </w:pPr>
            <w:r>
              <w:rPr>
                <w:rFonts w:ascii="Arial" w:hAnsi="Arial" w:cs="Arial"/>
                <w:sz w:val="18"/>
                <w:szCs w:val="18"/>
              </w:rPr>
              <w:t>"NOT_SUPPORTED", "SUPPORTED_BY_NR".</w:t>
            </w:r>
          </w:p>
          <w:p w14:paraId="2A3B8DE9"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FE847" w14:textId="77777777" w:rsidR="008B53BA" w:rsidRDefault="008B53BA" w:rsidP="002748B2">
            <w:pPr>
              <w:rPr>
                <w:rFonts w:ascii="Arial" w:hAnsi="Arial" w:cs="Arial"/>
                <w:snapToGrid w:val="0"/>
                <w:sz w:val="18"/>
                <w:szCs w:val="18"/>
              </w:rPr>
            </w:pPr>
            <w:r>
              <w:rPr>
                <w:rFonts w:ascii="Arial" w:hAnsi="Arial" w:cs="Arial"/>
                <w:snapToGrid w:val="0"/>
                <w:sz w:val="18"/>
                <w:szCs w:val="18"/>
              </w:rPr>
              <w:t>type: &lt;&lt;enumeration&gt;&gt;</w:t>
            </w:r>
          </w:p>
          <w:p w14:paraId="623ED451"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F64102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CCD65A3"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EC10F8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5F7CBA47"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2FCBE0F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51357"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313C6A1" w14:textId="77777777" w:rsidR="008B53BA" w:rsidRDefault="008B53BA" w:rsidP="002748B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B7AFAF"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29DB91F6"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77B5C7D"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02980440"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CE7C0C0"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01DA53C2"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B53BA" w14:paraId="6D4A7B2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23302"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CEBA4F4" w14:textId="77777777" w:rsidR="008B53BA" w:rsidRDefault="008B53BA" w:rsidP="002748B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723D438" w14:textId="77777777" w:rsidR="008B53BA" w:rsidRDefault="008B53BA" w:rsidP="002748B2">
            <w:pPr>
              <w:rPr>
                <w:rFonts w:ascii="Arial" w:hAnsi="Arial" w:cs="Arial"/>
                <w:snapToGrid w:val="0"/>
                <w:sz w:val="18"/>
                <w:szCs w:val="18"/>
              </w:rPr>
            </w:pPr>
            <w:r>
              <w:rPr>
                <w:rFonts w:ascii="Arial" w:hAnsi="Arial" w:cs="Arial"/>
                <w:snapToGrid w:val="0"/>
                <w:sz w:val="18"/>
                <w:szCs w:val="18"/>
              </w:rPr>
              <w:t>type: TermDensity</w:t>
            </w:r>
          </w:p>
          <w:p w14:paraId="44914F4C"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159BE01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7F199A5"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AA0120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59DF79A4"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3AF572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309DD"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B7E51CE" w14:textId="77777777" w:rsidR="008B53BA" w:rsidRDefault="008B53BA" w:rsidP="002748B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15229A"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5DDD54D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0F0BE544"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6672789"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E6497B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041C7B35"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D4BEC8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038A9"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B7A60AB" w14:textId="77777777" w:rsidR="008B53BA" w:rsidRDefault="008B53BA" w:rsidP="002748B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DB5F94" w14:textId="77777777" w:rsidR="008B53BA" w:rsidRDefault="008B53BA" w:rsidP="002748B2">
            <w:pPr>
              <w:rPr>
                <w:rFonts w:ascii="Arial" w:hAnsi="Arial" w:cs="Arial"/>
                <w:snapToGrid w:val="0"/>
                <w:sz w:val="18"/>
                <w:szCs w:val="18"/>
              </w:rPr>
            </w:pPr>
            <w:r>
              <w:rPr>
                <w:rFonts w:ascii="Arial" w:hAnsi="Arial" w:cs="Arial"/>
                <w:snapToGrid w:val="0"/>
                <w:sz w:val="18"/>
                <w:szCs w:val="18"/>
              </w:rPr>
              <w:t>type: Positioning</w:t>
            </w:r>
          </w:p>
          <w:p w14:paraId="0AEE9A7E"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EA9928F"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A688065"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61273B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2CED0E57"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6AC527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EF255"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C636C30" w14:textId="77777777" w:rsidR="008B53BA" w:rsidRDefault="008B53BA" w:rsidP="002748B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D3A47F3" w14:textId="77777777" w:rsidR="008B53BA" w:rsidRDefault="008B53BA" w:rsidP="002748B2">
            <w:pPr>
              <w:rPr>
                <w:rFonts w:ascii="Arial" w:hAnsi="Arial" w:cs="Arial"/>
                <w:snapToGrid w:val="0"/>
                <w:sz w:val="18"/>
                <w:szCs w:val="18"/>
              </w:rPr>
            </w:pPr>
            <w:r>
              <w:rPr>
                <w:rFonts w:ascii="Arial" w:hAnsi="Arial" w:cs="Arial"/>
                <w:snapToGrid w:val="0"/>
                <w:sz w:val="18"/>
                <w:szCs w:val="18"/>
              </w:rPr>
              <w:t>type: PositioningRANSubnet</w:t>
            </w:r>
          </w:p>
          <w:p w14:paraId="3FE71F4D"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20A8A7B7"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136C9B0"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DE40CE0"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20CEC019"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4BAF14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38299"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215D298" w14:textId="77777777" w:rsidR="008B53BA" w:rsidRDefault="008B53BA" w:rsidP="002748B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A3CCEBD" w14:textId="77777777" w:rsidR="008B53BA" w:rsidRDefault="008B53BA" w:rsidP="002748B2">
            <w:pPr>
              <w:pStyle w:val="TAL"/>
              <w:rPr>
                <w:rFonts w:cs="Arial"/>
                <w:szCs w:val="18"/>
              </w:rPr>
            </w:pPr>
            <w:r>
              <w:rPr>
                <w:rFonts w:cs="Arial"/>
                <w:szCs w:val="18"/>
              </w:rPr>
              <w:t>CIDE_CID, OTDOA, RF_FINGERPRINTING, AECID, HYBRID_POSITIONING, NET_RTK.</w:t>
            </w:r>
          </w:p>
          <w:p w14:paraId="59D3E101"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6BD3FB"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33B01E40"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1..6</w:t>
            </w:r>
          </w:p>
          <w:p w14:paraId="06853D78"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093CB42"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E9725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16D3C1B5"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2CF96DC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722CC"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C8EC0C7" w14:textId="77777777" w:rsidR="008B53BA" w:rsidRDefault="008B53BA" w:rsidP="002748B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B8675E0" w14:textId="77777777" w:rsidR="008B53BA" w:rsidRDefault="008B53BA" w:rsidP="002748B2">
            <w:pPr>
              <w:pStyle w:val="TAL"/>
              <w:rPr>
                <w:rFonts w:cs="Arial"/>
                <w:color w:val="000000"/>
                <w:szCs w:val="18"/>
                <w:lang w:eastAsia="zh-CN"/>
              </w:rPr>
            </w:pPr>
          </w:p>
          <w:p w14:paraId="1064D537" w14:textId="77777777" w:rsidR="008B53BA" w:rsidRDefault="008B53BA" w:rsidP="002748B2">
            <w:pPr>
              <w:rPr>
                <w:rFonts w:ascii="Arial" w:hAnsi="Arial" w:cs="Arial"/>
                <w:sz w:val="18"/>
                <w:szCs w:val="18"/>
              </w:rPr>
            </w:pPr>
            <w:r>
              <w:rPr>
                <w:rFonts w:ascii="Arial" w:hAnsi="Arial" w:cs="Arial"/>
                <w:sz w:val="18"/>
                <w:szCs w:val="18"/>
              </w:rPr>
              <w:t>allowedValues:</w:t>
            </w:r>
          </w:p>
          <w:p w14:paraId="0754535C" w14:textId="77777777" w:rsidR="008B53BA" w:rsidRDefault="008B53BA" w:rsidP="002748B2">
            <w:pPr>
              <w:rPr>
                <w:rFonts w:ascii="Arial" w:hAnsi="Arial" w:cs="Arial"/>
                <w:sz w:val="18"/>
                <w:szCs w:val="18"/>
              </w:rPr>
            </w:pPr>
            <w:r>
              <w:rPr>
                <w:rFonts w:ascii="Arial" w:hAnsi="Arial" w:cs="Arial"/>
                <w:sz w:val="18"/>
                <w:szCs w:val="18"/>
              </w:rPr>
              <w:t>"PERSEC", "PERMIN", "PERHOUR".</w:t>
            </w:r>
          </w:p>
          <w:p w14:paraId="490EA2A0"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81A26D"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75410251"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A02CBA5"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384B5A46"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DD30765"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63CF90F8"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970991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57CE0"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FC49ACF" w14:textId="77777777" w:rsidR="008B53BA" w:rsidRDefault="008B53BA" w:rsidP="002748B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473AD5F"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CEFBDC"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43A12BC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919005B"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F2F6A1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905D5B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3FE398FB"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FA6963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D10BF"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D68349E" w14:textId="77777777" w:rsidR="008B53BA" w:rsidRDefault="008B53BA" w:rsidP="002748B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B78B4F"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19681D8F"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4A42B1D8"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7BAD7C7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98CC8A2"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38F9BBCE"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2E2ED16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DA7A8"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6758C2F" w14:textId="77777777" w:rsidR="008B53BA" w:rsidRDefault="008B53BA" w:rsidP="002748B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8FAABC"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4095C8F6"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4D4B56F7"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E541426"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A95EE8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44EC0955"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rsidDel="00CA398B" w14:paraId="2D99D10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23455D"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4528D36E"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4A440A36"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F489EFF" w14:textId="77777777" w:rsidR="008B53BA" w:rsidRPr="00871657" w:rsidDel="00CA398B"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086D43"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E5467E7"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722C41C"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BCA530C"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BE0A3FC"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3FFF655"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rsidDel="00CA398B" w14:paraId="5E95CD7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5C614"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6FBCA562"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321A2AE"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C6AB8D1" w14:textId="77777777" w:rsidR="008B53BA" w:rsidRPr="00871657" w:rsidDel="00CA398B"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540E7F8"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60FD7DA"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8D8C054"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E57335B"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259DF8F"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CE23EF4"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rsidDel="00CA398B" w14:paraId="075DB2E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90CC0"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46B0181"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4825B74F"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9F63EDE" w14:textId="77777777" w:rsidR="008B53BA" w:rsidRPr="00871657" w:rsidDel="00CA398B"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6D6BD71"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72E5605"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7A6B99B"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22B6D91"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71709A0"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9D91093"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rsidDel="00CA398B" w14:paraId="5F5B82B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4A65A"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378E9626"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4230645"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EB4766E" w14:textId="77777777" w:rsidR="008B53BA" w:rsidRPr="00871657" w:rsidDel="00CA398B"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C30536B"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4FD1AA6"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CF3FFA3"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7A2E5EF"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F5BD3DF"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0DBE7E2"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rsidDel="00CA398B" w14:paraId="1E5086A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2C0D5"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89C8C1C"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8B7FB1E"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5298BC9" w14:textId="77777777" w:rsidR="008B53BA" w:rsidRPr="00871657" w:rsidDel="00CA398B"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E46859"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683FF5D"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0E8753D"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0E698ED"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9858800"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2BF41EB"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rsidDel="00CA398B" w14:paraId="7662A2E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A6394"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 uLPktDelayVariation</w:t>
            </w:r>
          </w:p>
        </w:tc>
        <w:tc>
          <w:tcPr>
            <w:tcW w:w="5492" w:type="dxa"/>
            <w:tcBorders>
              <w:top w:val="single" w:sz="4" w:space="0" w:color="auto"/>
              <w:left w:val="single" w:sz="4" w:space="0" w:color="auto"/>
              <w:bottom w:val="single" w:sz="4" w:space="0" w:color="auto"/>
              <w:right w:val="single" w:sz="4" w:space="0" w:color="auto"/>
            </w:tcBorders>
          </w:tcPr>
          <w:p w14:paraId="4ADACD00"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46F76798"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C4E0FF5" w14:textId="77777777" w:rsidR="008B53BA" w:rsidRPr="00871657" w:rsidDel="00CA398B"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C6E665"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E8199F7"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CFC7A83"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CF4CF00"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6B623EC"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48CBE06"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rsidDel="00CA398B" w14:paraId="737E13B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F5C24"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054EB928"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3821F279" w14:textId="77777777" w:rsidR="008B53BA" w:rsidRPr="00871657" w:rsidRDefault="008B53BA" w:rsidP="002748B2">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95FD59D" w14:textId="77777777" w:rsidR="008B53BA" w:rsidRPr="00871657" w:rsidDel="00CA398B" w:rsidRDefault="008B53BA" w:rsidP="002748B2">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C92B0B7"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2923DA9"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F546CCA"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4DE468C"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E450F12"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A6017CF"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rsidDel="00CA398B" w14:paraId="4653208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88564" w14:textId="77777777" w:rsidR="008B53BA" w:rsidRPr="00871657" w:rsidDel="00CA398B" w:rsidRDefault="008B53BA" w:rsidP="002748B2">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15B222AD"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6DE8F60D"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D343B33" w14:textId="77777777" w:rsidR="008B53BA" w:rsidRPr="00871657" w:rsidDel="00CA398B"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CFCB59"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9B8FB88"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8968751"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1D21274"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31AD8CA" w14:textId="77777777" w:rsidR="008B53BA" w:rsidRPr="00871657" w:rsidRDefault="008B53BA" w:rsidP="002748B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7FB7F65" w14:textId="77777777" w:rsidR="008B53BA" w:rsidRPr="00871657" w:rsidDel="00CA398B" w:rsidRDefault="008B53BA" w:rsidP="002748B2">
            <w:pPr>
              <w:rPr>
                <w:rFonts w:ascii="Arial" w:hAnsi="Arial" w:cs="Arial"/>
                <w:snapToGrid w:val="0"/>
                <w:sz w:val="18"/>
                <w:szCs w:val="18"/>
              </w:rPr>
            </w:pPr>
            <w:r w:rsidRPr="00871657">
              <w:rPr>
                <w:rStyle w:val="normaltextrun"/>
                <w:rFonts w:ascii="Arial" w:hAnsi="Arial" w:cs="Arial"/>
                <w:sz w:val="18"/>
                <w:szCs w:val="18"/>
              </w:rPr>
              <w:t>isNullable: False</w:t>
            </w:r>
          </w:p>
        </w:tc>
      </w:tr>
      <w:tr w:rsidR="008B53BA" w14:paraId="2CEE103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2EB65"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6DD8F88" w14:textId="77777777" w:rsidR="008B53BA" w:rsidRDefault="008B53BA" w:rsidP="002748B2">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CD82866"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B92C2A6"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08421BDF"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B33EB03"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1CBCA5A"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421EA6B4"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302469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12376" w14:textId="77777777" w:rsidR="008B53BA" w:rsidRDefault="008B53BA" w:rsidP="002748B2">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14EA4E05" w14:textId="77777777" w:rsidR="008B53BA" w:rsidRDefault="008B53BA" w:rsidP="002748B2">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BBFDBB9" w14:textId="77777777" w:rsidR="008B53BA" w:rsidRPr="00CD0C8D" w:rsidRDefault="008B53BA" w:rsidP="002748B2">
            <w:pPr>
              <w:rPr>
                <w:rFonts w:ascii="Arial" w:hAnsi="Arial" w:cs="Arial"/>
                <w:snapToGrid w:val="0"/>
                <w:sz w:val="18"/>
                <w:szCs w:val="18"/>
              </w:rPr>
            </w:pPr>
            <w:r w:rsidRPr="00CD0C8D">
              <w:rPr>
                <w:rFonts w:ascii="Arial" w:hAnsi="Arial" w:cs="Arial"/>
                <w:snapToGrid w:val="0"/>
                <w:sz w:val="18"/>
                <w:szCs w:val="18"/>
              </w:rPr>
              <w:t>type: Real</w:t>
            </w:r>
          </w:p>
          <w:p w14:paraId="0A5D341B" w14:textId="77777777" w:rsidR="008B53BA" w:rsidRPr="00CD0C8D" w:rsidRDefault="008B53BA" w:rsidP="002748B2">
            <w:pPr>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34A4B8DD" w14:textId="77777777" w:rsidR="008B53BA" w:rsidRPr="00CD0C8D" w:rsidRDefault="008B53BA" w:rsidP="002748B2">
            <w:pPr>
              <w:rPr>
                <w:rFonts w:ascii="Arial" w:hAnsi="Arial" w:cs="Arial"/>
                <w:snapToGrid w:val="0"/>
                <w:sz w:val="18"/>
                <w:szCs w:val="18"/>
              </w:rPr>
            </w:pPr>
            <w:r w:rsidRPr="00CD0C8D">
              <w:rPr>
                <w:rFonts w:ascii="Arial" w:hAnsi="Arial" w:cs="Arial"/>
                <w:snapToGrid w:val="0"/>
                <w:sz w:val="18"/>
                <w:szCs w:val="18"/>
              </w:rPr>
              <w:t>isOrdered: N/A</w:t>
            </w:r>
          </w:p>
          <w:p w14:paraId="2E54D3F2" w14:textId="77777777" w:rsidR="008B53BA" w:rsidRPr="00CD0C8D" w:rsidRDefault="008B53BA" w:rsidP="002748B2">
            <w:pPr>
              <w:rPr>
                <w:rFonts w:ascii="Arial" w:hAnsi="Arial" w:cs="Arial"/>
                <w:snapToGrid w:val="0"/>
                <w:sz w:val="18"/>
                <w:szCs w:val="18"/>
              </w:rPr>
            </w:pPr>
            <w:r w:rsidRPr="00CD0C8D">
              <w:rPr>
                <w:rFonts w:ascii="Arial" w:hAnsi="Arial" w:cs="Arial"/>
                <w:snapToGrid w:val="0"/>
                <w:sz w:val="18"/>
                <w:szCs w:val="18"/>
              </w:rPr>
              <w:t>isUnique: N/A</w:t>
            </w:r>
          </w:p>
          <w:p w14:paraId="0753C6B4" w14:textId="77777777" w:rsidR="008B53BA" w:rsidRPr="00CD0C8D" w:rsidRDefault="008B53BA" w:rsidP="002748B2">
            <w:pPr>
              <w:rPr>
                <w:rFonts w:ascii="Arial" w:hAnsi="Arial" w:cs="Arial"/>
                <w:snapToGrid w:val="0"/>
                <w:sz w:val="18"/>
                <w:szCs w:val="18"/>
              </w:rPr>
            </w:pPr>
            <w:r w:rsidRPr="00CD0C8D">
              <w:rPr>
                <w:rFonts w:ascii="Arial" w:hAnsi="Arial" w:cs="Arial"/>
                <w:snapToGrid w:val="0"/>
                <w:sz w:val="18"/>
                <w:szCs w:val="18"/>
              </w:rPr>
              <w:t>defaultValue: False</w:t>
            </w:r>
          </w:p>
          <w:p w14:paraId="33FAAE6C" w14:textId="77777777" w:rsidR="008B53BA" w:rsidRDefault="008B53BA" w:rsidP="002748B2">
            <w:pPr>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8B53BA" w14:paraId="2AFE189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A00A3" w14:textId="77777777" w:rsidR="008B53BA" w:rsidRDefault="008B53BA" w:rsidP="002748B2">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0CD776DD" w14:textId="77777777" w:rsidR="008B53BA" w:rsidRDefault="008B53BA" w:rsidP="002748B2">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0F7A353" w14:textId="77777777" w:rsidR="008B53BA" w:rsidRDefault="008B53BA" w:rsidP="002748B2">
            <w:pPr>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74172FA" w14:textId="77777777" w:rsidR="008B53BA" w:rsidRDefault="008B53BA" w:rsidP="002748B2">
            <w:pPr>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24E4DA22" w14:textId="77777777" w:rsidR="008B53BA" w:rsidRDefault="008B53BA" w:rsidP="002748B2">
            <w:pPr>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7A9100D2" w14:textId="77777777" w:rsidR="008B53BA" w:rsidRDefault="008B53BA" w:rsidP="002748B2">
            <w:pPr>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27D97A84" w14:textId="77777777" w:rsidR="008B53BA" w:rsidRDefault="008B53BA" w:rsidP="002748B2">
            <w:pPr>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5D3DE81A" w14:textId="77777777" w:rsidR="008B53BA" w:rsidRDefault="008B53BA" w:rsidP="002748B2">
            <w:pPr>
              <w:rPr>
                <w:rFonts w:ascii="Arial" w:hAnsi="Arial" w:cs="Arial"/>
                <w:snapToGrid w:val="0"/>
                <w:sz w:val="18"/>
                <w:szCs w:val="18"/>
              </w:rPr>
            </w:pPr>
            <w:r>
              <w:rPr>
                <w:rFonts w:ascii="Arial" w:eastAsiaTheme="minorEastAsia" w:hAnsi="Arial" w:cs="Arial"/>
                <w:snapToGrid w:val="0"/>
                <w:sz w:val="18"/>
                <w:szCs w:val="18"/>
              </w:rPr>
              <w:t>isNullable: False</w:t>
            </w:r>
          </w:p>
        </w:tc>
      </w:tr>
      <w:tr w:rsidR="008B53BA" w14:paraId="6E132CC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24F50"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0A9B6F0" w14:textId="77777777" w:rsidR="008B53BA" w:rsidRDefault="008B53BA" w:rsidP="002748B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9DBC6DE" w14:textId="77777777" w:rsidR="008B53BA" w:rsidRDefault="008B53BA" w:rsidP="002748B2">
            <w:pPr>
              <w:rPr>
                <w:rFonts w:ascii="Arial" w:hAnsi="Arial" w:cs="Arial"/>
                <w:snapToGrid w:val="0"/>
                <w:sz w:val="18"/>
                <w:szCs w:val="18"/>
              </w:rPr>
            </w:pPr>
            <w:r>
              <w:rPr>
                <w:rFonts w:ascii="Arial" w:hAnsi="Arial" w:cs="Arial"/>
                <w:snapToGrid w:val="0"/>
                <w:sz w:val="18"/>
                <w:szCs w:val="18"/>
              </w:rPr>
              <w:t>type: DN</w:t>
            </w:r>
          </w:p>
          <w:p w14:paraId="4F68F689"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8C6BA7B"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AECAE3D"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4E544C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1A8C98B5"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p w14:paraId="1ECB0889" w14:textId="77777777" w:rsidR="008B53BA" w:rsidRDefault="008B53BA" w:rsidP="002748B2">
            <w:pPr>
              <w:rPr>
                <w:rFonts w:ascii="Arial" w:hAnsi="Arial" w:cs="Arial"/>
                <w:snapToGrid w:val="0"/>
                <w:sz w:val="18"/>
                <w:szCs w:val="18"/>
              </w:rPr>
            </w:pPr>
          </w:p>
        </w:tc>
      </w:tr>
      <w:tr w:rsidR="008B53BA" w14:paraId="793F472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90922"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FD04488" w14:textId="77777777" w:rsidR="008B53BA" w:rsidRDefault="008B53BA" w:rsidP="002748B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3E1CD88" w14:textId="77777777" w:rsidR="008B53BA" w:rsidRDefault="008B53BA" w:rsidP="002748B2">
            <w:pPr>
              <w:rPr>
                <w:rFonts w:ascii="Arial" w:hAnsi="Arial" w:cs="Arial"/>
                <w:snapToGrid w:val="0"/>
                <w:sz w:val="18"/>
                <w:szCs w:val="18"/>
              </w:rPr>
            </w:pPr>
            <w:r>
              <w:rPr>
                <w:rFonts w:ascii="Arial" w:hAnsi="Arial" w:cs="Arial"/>
                <w:snapToGrid w:val="0"/>
                <w:sz w:val="18"/>
                <w:szCs w:val="18"/>
              </w:rPr>
              <w:t>type: DN</w:t>
            </w:r>
          </w:p>
          <w:p w14:paraId="58968FC1"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w:t>
            </w:r>
          </w:p>
          <w:p w14:paraId="2315C58B"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5482497"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BB0661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09491A6F"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p w14:paraId="5487CFE4" w14:textId="77777777" w:rsidR="008B53BA" w:rsidRDefault="008B53BA" w:rsidP="002748B2">
            <w:pPr>
              <w:rPr>
                <w:rFonts w:ascii="Arial" w:hAnsi="Arial" w:cs="Arial"/>
                <w:snapToGrid w:val="0"/>
                <w:sz w:val="18"/>
                <w:szCs w:val="18"/>
              </w:rPr>
            </w:pPr>
          </w:p>
        </w:tc>
      </w:tr>
      <w:tr w:rsidR="008B53BA" w14:paraId="56E6F99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A7207"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F152094" w14:textId="77777777" w:rsidR="008B53BA" w:rsidRDefault="008B53BA" w:rsidP="002748B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88FA3C9" w14:textId="77777777" w:rsidR="008B53BA" w:rsidRDefault="008B53BA" w:rsidP="002748B2">
            <w:pPr>
              <w:rPr>
                <w:rFonts w:ascii="Arial" w:hAnsi="Arial" w:cs="Arial"/>
                <w:snapToGrid w:val="0"/>
                <w:sz w:val="18"/>
                <w:szCs w:val="18"/>
              </w:rPr>
            </w:pPr>
            <w:r>
              <w:rPr>
                <w:rFonts w:ascii="Arial" w:hAnsi="Arial" w:cs="Arial"/>
                <w:snapToGrid w:val="0"/>
                <w:sz w:val="18"/>
                <w:szCs w:val="18"/>
              </w:rPr>
              <w:t>type: DN</w:t>
            </w:r>
          </w:p>
          <w:p w14:paraId="298B1D9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w:t>
            </w:r>
          </w:p>
          <w:p w14:paraId="58FA7C26"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C799F4A"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E0996D"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36A9F46" w14:textId="77777777" w:rsidR="008B53BA" w:rsidRDefault="008B53BA" w:rsidP="002748B2">
            <w:pPr>
              <w:pStyle w:val="TAL"/>
              <w:rPr>
                <w:rFonts w:cs="Arial"/>
                <w:snapToGrid w:val="0"/>
                <w:szCs w:val="18"/>
              </w:rPr>
            </w:pPr>
            <w:r>
              <w:rPr>
                <w:rFonts w:cs="Arial"/>
                <w:snapToGrid w:val="0"/>
                <w:szCs w:val="18"/>
              </w:rPr>
              <w:t>allowedValues: N/A</w:t>
            </w:r>
          </w:p>
          <w:p w14:paraId="6C6D0E81"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p w14:paraId="2ED25A82" w14:textId="77777777" w:rsidR="008B53BA" w:rsidRDefault="008B53BA" w:rsidP="002748B2">
            <w:pPr>
              <w:rPr>
                <w:rFonts w:ascii="Arial" w:hAnsi="Arial" w:cs="Arial"/>
                <w:snapToGrid w:val="0"/>
                <w:sz w:val="18"/>
                <w:szCs w:val="18"/>
              </w:rPr>
            </w:pPr>
          </w:p>
        </w:tc>
      </w:tr>
      <w:tr w:rsidR="008B53BA" w14:paraId="03A8A24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18020"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29D31E7" w14:textId="77777777" w:rsidR="008B53BA" w:rsidRDefault="008B53BA" w:rsidP="002748B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3904282" w14:textId="77777777" w:rsidR="008B53BA" w:rsidRDefault="008B53BA" w:rsidP="002748B2">
            <w:pPr>
              <w:pStyle w:val="TAL"/>
              <w:rPr>
                <w:rFonts w:cs="Arial"/>
                <w:snapToGrid w:val="0"/>
                <w:szCs w:val="18"/>
              </w:rPr>
            </w:pPr>
          </w:p>
          <w:p w14:paraId="60545C07" w14:textId="77777777" w:rsidR="008B53BA" w:rsidRDefault="008B53BA" w:rsidP="002748B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F5B5A7A" w14:textId="77777777" w:rsidR="008B53BA" w:rsidRDefault="008B53BA" w:rsidP="002748B2">
            <w:pPr>
              <w:pStyle w:val="TAL"/>
              <w:rPr>
                <w:color w:val="000000"/>
              </w:rPr>
            </w:pPr>
          </w:p>
          <w:p w14:paraId="0EAABD4F" w14:textId="77777777" w:rsidR="008B53BA" w:rsidRDefault="008B53BA" w:rsidP="002748B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72D4203" w14:textId="77777777" w:rsidR="008B53BA" w:rsidRDefault="008B53BA" w:rsidP="002748B2">
            <w:pPr>
              <w:pStyle w:val="TAL"/>
            </w:pPr>
            <w:r>
              <w:t>type: IpAddress</w:t>
            </w:r>
          </w:p>
          <w:p w14:paraId="2E4A3D6A" w14:textId="77777777" w:rsidR="008B53BA" w:rsidRDefault="008B53BA" w:rsidP="002748B2">
            <w:pPr>
              <w:pStyle w:val="TAL"/>
            </w:pPr>
            <w:r>
              <w:t>multiplicity: 1</w:t>
            </w:r>
          </w:p>
          <w:p w14:paraId="7122DA8E" w14:textId="77777777" w:rsidR="008B53BA" w:rsidRDefault="008B53BA" w:rsidP="002748B2">
            <w:pPr>
              <w:pStyle w:val="TAL"/>
            </w:pPr>
            <w:r>
              <w:t>isOrdered: N/A</w:t>
            </w:r>
          </w:p>
          <w:p w14:paraId="61276BA0" w14:textId="77777777" w:rsidR="008B53BA" w:rsidRDefault="008B53BA" w:rsidP="002748B2">
            <w:pPr>
              <w:pStyle w:val="TAL"/>
            </w:pPr>
            <w:r>
              <w:t>isUnique: N/A</w:t>
            </w:r>
          </w:p>
          <w:p w14:paraId="4058C4A6" w14:textId="77777777" w:rsidR="008B53BA" w:rsidRDefault="008B53BA" w:rsidP="002748B2">
            <w:pPr>
              <w:pStyle w:val="TAL"/>
            </w:pPr>
            <w:r>
              <w:t>defaultValue: None</w:t>
            </w:r>
          </w:p>
          <w:p w14:paraId="287CE0E2" w14:textId="77777777" w:rsidR="008B53BA" w:rsidRDefault="008B53BA" w:rsidP="002748B2">
            <w:pPr>
              <w:pStyle w:val="TAL"/>
            </w:pPr>
            <w:r>
              <w:t>isNullable: False</w:t>
            </w:r>
          </w:p>
          <w:p w14:paraId="59CC0A01" w14:textId="77777777" w:rsidR="008B53BA" w:rsidRDefault="008B53BA" w:rsidP="002748B2">
            <w:pPr>
              <w:rPr>
                <w:rFonts w:ascii="Arial" w:hAnsi="Arial" w:cs="Arial"/>
                <w:snapToGrid w:val="0"/>
                <w:sz w:val="18"/>
                <w:szCs w:val="18"/>
              </w:rPr>
            </w:pPr>
          </w:p>
        </w:tc>
      </w:tr>
      <w:tr w:rsidR="008B53BA" w14:paraId="26FDA0C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6566E" w14:textId="77777777" w:rsidR="008B53BA" w:rsidRDefault="008B53BA" w:rsidP="002748B2">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2C0EB598" w14:textId="77777777" w:rsidR="008B53BA" w:rsidRDefault="008B53BA" w:rsidP="002748B2">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B5956F8" w14:textId="77777777" w:rsidR="008B53BA" w:rsidRDefault="008B53BA" w:rsidP="002748B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D6A3E43" w14:textId="77777777" w:rsidR="008B53BA" w:rsidRDefault="008B53BA" w:rsidP="002748B2">
            <w:pPr>
              <w:rPr>
                <w:rFonts w:ascii="Arial" w:hAnsi="Arial" w:cs="Arial"/>
                <w:sz w:val="18"/>
                <w:szCs w:val="18"/>
              </w:rPr>
            </w:pPr>
            <w:r>
              <w:rPr>
                <w:rFonts w:ascii="Arial" w:hAnsi="Arial" w:cs="Arial"/>
                <w:sz w:val="18"/>
                <w:szCs w:val="18"/>
              </w:rPr>
              <w:t xml:space="preserve">type: </w:t>
            </w:r>
            <w:r w:rsidRPr="001664F8">
              <w:rPr>
                <w:rFonts w:ascii="Arial" w:hAnsi="Arial" w:cs="Arial"/>
                <w:sz w:val="18"/>
                <w:szCs w:val="18"/>
              </w:rPr>
              <w:t xml:space="preserve">LogicalInterfaceInfo </w:t>
            </w:r>
          </w:p>
          <w:p w14:paraId="2FE365D6" w14:textId="77777777" w:rsidR="008B53BA" w:rsidRDefault="008B53BA" w:rsidP="002748B2">
            <w:pPr>
              <w:rPr>
                <w:rFonts w:ascii="Arial" w:hAnsi="Arial" w:cs="Arial"/>
                <w:sz w:val="18"/>
                <w:szCs w:val="18"/>
              </w:rPr>
            </w:pPr>
            <w:r>
              <w:rPr>
                <w:rFonts w:ascii="Arial" w:hAnsi="Arial" w:cs="Arial"/>
                <w:sz w:val="18"/>
                <w:szCs w:val="18"/>
              </w:rPr>
              <w:t>multiplicity: 1</w:t>
            </w:r>
          </w:p>
          <w:p w14:paraId="41C67FE2" w14:textId="77777777" w:rsidR="008B53BA" w:rsidRDefault="008B53BA" w:rsidP="002748B2">
            <w:pPr>
              <w:rPr>
                <w:rFonts w:ascii="Arial" w:hAnsi="Arial" w:cs="Arial"/>
                <w:sz w:val="18"/>
                <w:szCs w:val="18"/>
              </w:rPr>
            </w:pPr>
            <w:r>
              <w:rPr>
                <w:rFonts w:ascii="Arial" w:hAnsi="Arial" w:cs="Arial"/>
                <w:sz w:val="18"/>
                <w:szCs w:val="18"/>
              </w:rPr>
              <w:t>isOrdered: N/A</w:t>
            </w:r>
          </w:p>
          <w:p w14:paraId="7724E354" w14:textId="77777777" w:rsidR="008B53BA" w:rsidRDefault="008B53BA" w:rsidP="002748B2">
            <w:pPr>
              <w:rPr>
                <w:rFonts w:ascii="Arial" w:hAnsi="Arial" w:cs="Arial"/>
                <w:sz w:val="18"/>
                <w:szCs w:val="18"/>
              </w:rPr>
            </w:pPr>
            <w:r>
              <w:rPr>
                <w:rFonts w:ascii="Arial" w:hAnsi="Arial" w:cs="Arial"/>
                <w:sz w:val="18"/>
                <w:szCs w:val="18"/>
              </w:rPr>
              <w:t>isUnique: N/A</w:t>
            </w:r>
          </w:p>
          <w:p w14:paraId="5D3212BD" w14:textId="77777777" w:rsidR="008B53BA" w:rsidRDefault="008B53BA" w:rsidP="002748B2">
            <w:pPr>
              <w:rPr>
                <w:rFonts w:ascii="Arial" w:hAnsi="Arial" w:cs="Arial"/>
                <w:sz w:val="18"/>
                <w:szCs w:val="18"/>
              </w:rPr>
            </w:pPr>
            <w:r>
              <w:rPr>
                <w:rFonts w:ascii="Arial" w:hAnsi="Arial" w:cs="Arial"/>
                <w:sz w:val="18"/>
                <w:szCs w:val="18"/>
              </w:rPr>
              <w:t>defaultValue: None</w:t>
            </w:r>
          </w:p>
          <w:p w14:paraId="6505B500" w14:textId="77777777" w:rsidR="008B53BA" w:rsidRDefault="008B53BA" w:rsidP="002748B2">
            <w:pPr>
              <w:pStyle w:val="TAL"/>
            </w:pPr>
            <w:r>
              <w:rPr>
                <w:rFonts w:cs="Arial"/>
                <w:szCs w:val="18"/>
              </w:rPr>
              <w:t>isNullable: False</w:t>
            </w:r>
          </w:p>
        </w:tc>
      </w:tr>
      <w:tr w:rsidR="008B53BA" w14:paraId="255B417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D118F" w14:textId="77777777" w:rsidR="008B53BA" w:rsidRDefault="008B53BA" w:rsidP="002748B2">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F67880B" w14:textId="77777777" w:rsidR="008B53BA" w:rsidRDefault="008B53BA" w:rsidP="002748B2">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71DAF9D1" w14:textId="77777777" w:rsidR="008B53BA" w:rsidRDefault="008B53BA" w:rsidP="002748B2">
            <w:pPr>
              <w:pStyle w:val="TAL"/>
              <w:rPr>
                <w:snapToGrid w:val="0"/>
              </w:rPr>
            </w:pPr>
          </w:p>
          <w:p w14:paraId="78AEAF73" w14:textId="77777777" w:rsidR="008B53BA" w:rsidRDefault="008B53BA" w:rsidP="002748B2">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08DB79A" w14:textId="77777777" w:rsidR="008B53BA" w:rsidRDefault="008B53BA" w:rsidP="002748B2">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37C96D48" w14:textId="77777777" w:rsidR="008B53BA" w:rsidRDefault="008B53BA" w:rsidP="002748B2">
            <w:pPr>
              <w:rPr>
                <w:rFonts w:ascii="Arial" w:hAnsi="Arial" w:cs="Arial"/>
                <w:sz w:val="18"/>
                <w:szCs w:val="18"/>
              </w:rPr>
            </w:pPr>
            <w:r>
              <w:rPr>
                <w:rFonts w:ascii="Arial" w:hAnsi="Arial" w:cs="Arial"/>
                <w:sz w:val="18"/>
                <w:szCs w:val="18"/>
              </w:rPr>
              <w:t>multiplicity: 1</w:t>
            </w:r>
          </w:p>
          <w:p w14:paraId="457230EF" w14:textId="77777777" w:rsidR="008B53BA" w:rsidRDefault="008B53BA" w:rsidP="002748B2">
            <w:pPr>
              <w:rPr>
                <w:rFonts w:ascii="Arial" w:hAnsi="Arial" w:cs="Arial"/>
                <w:sz w:val="18"/>
                <w:szCs w:val="18"/>
              </w:rPr>
            </w:pPr>
            <w:r>
              <w:rPr>
                <w:rFonts w:ascii="Arial" w:hAnsi="Arial" w:cs="Arial"/>
                <w:sz w:val="18"/>
                <w:szCs w:val="18"/>
              </w:rPr>
              <w:t>isOrdered: N/A</w:t>
            </w:r>
          </w:p>
          <w:p w14:paraId="48CC0921" w14:textId="77777777" w:rsidR="008B53BA" w:rsidRDefault="008B53BA" w:rsidP="002748B2">
            <w:pPr>
              <w:rPr>
                <w:rFonts w:ascii="Arial" w:hAnsi="Arial" w:cs="Arial"/>
                <w:sz w:val="18"/>
                <w:szCs w:val="18"/>
              </w:rPr>
            </w:pPr>
            <w:r>
              <w:rPr>
                <w:rFonts w:ascii="Arial" w:hAnsi="Arial" w:cs="Arial"/>
                <w:sz w:val="18"/>
                <w:szCs w:val="18"/>
              </w:rPr>
              <w:t>isUnique: N/A</w:t>
            </w:r>
          </w:p>
          <w:p w14:paraId="56871BB1" w14:textId="77777777" w:rsidR="008B53BA" w:rsidRDefault="008B53BA" w:rsidP="002748B2">
            <w:pPr>
              <w:rPr>
                <w:rFonts w:ascii="Arial" w:hAnsi="Arial" w:cs="Arial"/>
                <w:sz w:val="18"/>
                <w:szCs w:val="18"/>
              </w:rPr>
            </w:pPr>
            <w:r>
              <w:rPr>
                <w:rFonts w:ascii="Arial" w:hAnsi="Arial" w:cs="Arial"/>
                <w:sz w:val="18"/>
                <w:szCs w:val="18"/>
              </w:rPr>
              <w:t>defaultValue: None</w:t>
            </w:r>
          </w:p>
          <w:p w14:paraId="183E33F0" w14:textId="77777777" w:rsidR="008B53BA" w:rsidRDefault="008B53BA" w:rsidP="002748B2">
            <w:pPr>
              <w:pStyle w:val="TAL"/>
            </w:pPr>
            <w:r>
              <w:rPr>
                <w:rFonts w:cs="Arial"/>
                <w:szCs w:val="18"/>
              </w:rPr>
              <w:t>isNullable: False</w:t>
            </w:r>
          </w:p>
        </w:tc>
      </w:tr>
      <w:tr w:rsidR="008B53BA" w14:paraId="27788D7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B9D25" w14:textId="77777777" w:rsidR="008B53BA" w:rsidRDefault="008B53BA" w:rsidP="002748B2">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1F85448" w14:textId="77777777" w:rsidR="008B53BA" w:rsidRDefault="008B53BA" w:rsidP="002748B2">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EC61EB4" w14:textId="77777777" w:rsidR="008B53BA" w:rsidRDefault="008B53BA" w:rsidP="002748B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4194C358" w14:textId="77777777" w:rsidR="008B53BA" w:rsidRDefault="008B53BA" w:rsidP="002748B2">
            <w:pPr>
              <w:pStyle w:val="TAL"/>
              <w:rPr>
                <w:lang w:eastAsia="zh-CN"/>
              </w:rPr>
            </w:pPr>
            <w:r>
              <w:rPr>
                <w:lang w:eastAsia="zh-CN"/>
              </w:rPr>
              <w:t>In case logical transport interface is MPLS, it is MPLS Tag.</w:t>
            </w:r>
          </w:p>
          <w:p w14:paraId="0316ECCD" w14:textId="77777777" w:rsidR="008B53BA" w:rsidRDefault="008B53BA" w:rsidP="002748B2">
            <w:pPr>
              <w:pStyle w:val="TAL"/>
            </w:pPr>
            <w:r>
              <w:rPr>
                <w:lang w:eastAsia="zh-CN"/>
              </w:rPr>
              <w:t xml:space="preserve">In case logical transport interface is </w:t>
            </w:r>
            <w:r>
              <w:rPr>
                <w:lang w:eastAsia="de-DE"/>
              </w:rPr>
              <w:t>Segment, it is Segment ID.</w:t>
            </w:r>
          </w:p>
          <w:p w14:paraId="2187222E" w14:textId="77777777" w:rsidR="008B53BA" w:rsidRDefault="008B53BA" w:rsidP="002748B2">
            <w:pPr>
              <w:pStyle w:val="TAL"/>
              <w:rPr>
                <w:snapToGrid w:val="0"/>
              </w:rPr>
            </w:pPr>
          </w:p>
          <w:p w14:paraId="583710E9" w14:textId="77777777" w:rsidR="008B53BA" w:rsidRDefault="008B53BA" w:rsidP="002748B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908F16" w14:textId="77777777" w:rsidR="008B53BA" w:rsidRDefault="008B53BA" w:rsidP="002748B2">
            <w:pPr>
              <w:rPr>
                <w:rFonts w:ascii="Arial" w:hAnsi="Arial" w:cs="Arial"/>
                <w:sz w:val="18"/>
                <w:szCs w:val="18"/>
              </w:rPr>
            </w:pPr>
            <w:r>
              <w:rPr>
                <w:rFonts w:ascii="Arial" w:hAnsi="Arial" w:cs="Arial"/>
                <w:sz w:val="18"/>
                <w:szCs w:val="18"/>
              </w:rPr>
              <w:t>type: String</w:t>
            </w:r>
          </w:p>
          <w:p w14:paraId="6BCE3407" w14:textId="77777777" w:rsidR="008B53BA" w:rsidRDefault="008B53BA" w:rsidP="002748B2">
            <w:pPr>
              <w:rPr>
                <w:rFonts w:ascii="Arial" w:hAnsi="Arial" w:cs="Arial"/>
                <w:sz w:val="18"/>
                <w:szCs w:val="18"/>
              </w:rPr>
            </w:pPr>
            <w:r>
              <w:rPr>
                <w:rFonts w:ascii="Arial" w:hAnsi="Arial" w:cs="Arial"/>
                <w:sz w:val="18"/>
                <w:szCs w:val="18"/>
              </w:rPr>
              <w:t>multiplicity: 1</w:t>
            </w:r>
          </w:p>
          <w:p w14:paraId="60AEE61B" w14:textId="77777777" w:rsidR="008B53BA" w:rsidRDefault="008B53BA" w:rsidP="002748B2">
            <w:pPr>
              <w:rPr>
                <w:rFonts w:ascii="Arial" w:hAnsi="Arial" w:cs="Arial"/>
                <w:sz w:val="18"/>
                <w:szCs w:val="18"/>
              </w:rPr>
            </w:pPr>
            <w:r>
              <w:rPr>
                <w:rFonts w:ascii="Arial" w:hAnsi="Arial" w:cs="Arial"/>
                <w:sz w:val="18"/>
                <w:szCs w:val="18"/>
              </w:rPr>
              <w:t>isOrdered: N/A</w:t>
            </w:r>
          </w:p>
          <w:p w14:paraId="30BE7380" w14:textId="77777777" w:rsidR="008B53BA" w:rsidRDefault="008B53BA" w:rsidP="002748B2">
            <w:pPr>
              <w:rPr>
                <w:rFonts w:ascii="Arial" w:hAnsi="Arial" w:cs="Arial"/>
                <w:sz w:val="18"/>
                <w:szCs w:val="18"/>
              </w:rPr>
            </w:pPr>
            <w:r>
              <w:rPr>
                <w:rFonts w:ascii="Arial" w:hAnsi="Arial" w:cs="Arial"/>
                <w:sz w:val="18"/>
                <w:szCs w:val="18"/>
              </w:rPr>
              <w:t>isUnique: N/A</w:t>
            </w:r>
          </w:p>
          <w:p w14:paraId="1561B93D" w14:textId="77777777" w:rsidR="008B53BA" w:rsidRDefault="008B53BA" w:rsidP="002748B2">
            <w:pPr>
              <w:rPr>
                <w:rFonts w:ascii="Arial" w:hAnsi="Arial" w:cs="Arial"/>
                <w:sz w:val="18"/>
                <w:szCs w:val="18"/>
              </w:rPr>
            </w:pPr>
            <w:r>
              <w:rPr>
                <w:rFonts w:ascii="Arial" w:hAnsi="Arial" w:cs="Arial"/>
                <w:sz w:val="18"/>
                <w:szCs w:val="18"/>
              </w:rPr>
              <w:t>defaultValue: None</w:t>
            </w:r>
          </w:p>
          <w:p w14:paraId="610C146D" w14:textId="77777777" w:rsidR="008B53BA" w:rsidRDefault="008B53BA" w:rsidP="002748B2">
            <w:pPr>
              <w:rPr>
                <w:rFonts w:ascii="Arial" w:hAnsi="Arial" w:cs="Arial"/>
                <w:snapToGrid w:val="0"/>
                <w:sz w:val="18"/>
                <w:szCs w:val="18"/>
              </w:rPr>
            </w:pPr>
            <w:r>
              <w:rPr>
                <w:rFonts w:ascii="Arial" w:hAnsi="Arial" w:cs="Arial"/>
                <w:sz w:val="18"/>
                <w:szCs w:val="18"/>
              </w:rPr>
              <w:t>isNullable: False</w:t>
            </w:r>
          </w:p>
        </w:tc>
      </w:tr>
      <w:tr w:rsidR="008B53BA" w14:paraId="29D80E8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6D47B" w14:textId="77777777" w:rsidR="008B53BA" w:rsidRPr="00B60E75" w:rsidRDefault="008B53BA" w:rsidP="002748B2">
            <w:pPr>
              <w:rPr>
                <w:rFonts w:eastAsiaTheme="minorEastAsia"/>
              </w:rPr>
            </w:pPr>
            <w:r w:rsidRPr="00C109F6">
              <w:rPr>
                <w:rFonts w:ascii="Courier New" w:hAnsi="Courier New" w:cs="Courier New"/>
                <w:sz w:val="18"/>
                <w:szCs w:val="18"/>
              </w:rPr>
              <w:t>externalEndPointRefList</w:t>
            </w:r>
          </w:p>
          <w:p w14:paraId="0AA267E0" w14:textId="77777777" w:rsidR="008B53BA" w:rsidRPr="001664F8" w:rsidRDefault="008B53BA" w:rsidP="002748B2">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377B327" w14:textId="77777777" w:rsidR="008B53BA" w:rsidRDefault="008B53BA" w:rsidP="002748B2">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2208A2D" w14:textId="77777777" w:rsidR="008B53BA" w:rsidRDefault="008B53BA" w:rsidP="002748B2">
            <w:pPr>
              <w:pStyle w:val="TAL"/>
            </w:pPr>
            <w:r>
              <w:t>Type: ConnectionPointInfo</w:t>
            </w:r>
          </w:p>
          <w:p w14:paraId="6561C43A" w14:textId="77777777" w:rsidR="008B53BA" w:rsidRDefault="008B53BA" w:rsidP="002748B2">
            <w:pPr>
              <w:pStyle w:val="TAL"/>
            </w:pPr>
            <w:r>
              <w:t>multiplicity: *</w:t>
            </w:r>
          </w:p>
          <w:p w14:paraId="72B1C3DA" w14:textId="77777777" w:rsidR="008B53BA" w:rsidRDefault="008B53BA" w:rsidP="002748B2">
            <w:pPr>
              <w:pStyle w:val="TAL"/>
            </w:pPr>
            <w:r>
              <w:t>isOrdered: False</w:t>
            </w:r>
          </w:p>
          <w:p w14:paraId="28B379C8" w14:textId="77777777" w:rsidR="008B53BA" w:rsidRDefault="008B53BA" w:rsidP="002748B2">
            <w:pPr>
              <w:pStyle w:val="TAL"/>
            </w:pPr>
            <w:r>
              <w:t>isUnique: False</w:t>
            </w:r>
          </w:p>
          <w:p w14:paraId="0853C39A" w14:textId="77777777" w:rsidR="008B53BA" w:rsidRDefault="008B53BA" w:rsidP="002748B2">
            <w:pPr>
              <w:pStyle w:val="TAL"/>
            </w:pPr>
            <w:r>
              <w:t>defaultValue: None</w:t>
            </w:r>
          </w:p>
          <w:p w14:paraId="1083AB89" w14:textId="77777777" w:rsidR="008B53BA" w:rsidRDefault="008B53BA" w:rsidP="002748B2">
            <w:pPr>
              <w:pStyle w:val="TAL"/>
            </w:pPr>
            <w:r>
              <w:t>isNullable: False</w:t>
            </w:r>
          </w:p>
          <w:p w14:paraId="26587047" w14:textId="77777777" w:rsidR="008B53BA" w:rsidRDefault="008B53BA" w:rsidP="002748B2">
            <w:pPr>
              <w:rPr>
                <w:rFonts w:ascii="Arial" w:hAnsi="Arial" w:cs="Arial"/>
                <w:sz w:val="18"/>
                <w:szCs w:val="18"/>
              </w:rPr>
            </w:pPr>
          </w:p>
        </w:tc>
      </w:tr>
      <w:tr w:rsidR="008B53BA" w14:paraId="4FB7BF1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28731" w14:textId="77777777" w:rsidR="008B53BA" w:rsidRPr="001664F8" w:rsidRDefault="008B53BA" w:rsidP="002748B2">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3BF95272" w14:textId="77777777" w:rsidR="008B53BA" w:rsidRDefault="008B53BA" w:rsidP="002748B2">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6DCAB9D" w14:textId="77777777" w:rsidR="008B53BA" w:rsidRPr="00DB5E22" w:rsidRDefault="008B53BA" w:rsidP="002748B2">
            <w:pPr>
              <w:pStyle w:val="TAL"/>
              <w:rPr>
                <w:rFonts w:cs="Arial"/>
                <w:snapToGrid w:val="0"/>
                <w:szCs w:val="18"/>
              </w:rPr>
            </w:pPr>
          </w:p>
          <w:p w14:paraId="3AB09BD3" w14:textId="77777777" w:rsidR="008B53BA" w:rsidRDefault="008B53BA" w:rsidP="002748B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456B5CF" w14:textId="77777777" w:rsidR="008B53BA" w:rsidRDefault="008B53BA" w:rsidP="002748B2">
            <w:pPr>
              <w:rPr>
                <w:rFonts w:ascii="Arial" w:hAnsi="Arial" w:cs="Arial"/>
                <w:sz w:val="18"/>
                <w:szCs w:val="18"/>
              </w:rPr>
            </w:pPr>
            <w:r>
              <w:rPr>
                <w:rFonts w:ascii="Arial" w:hAnsi="Arial" w:cs="Arial"/>
                <w:sz w:val="18"/>
                <w:szCs w:val="18"/>
              </w:rPr>
              <w:t>type: String</w:t>
            </w:r>
          </w:p>
          <w:p w14:paraId="2D899CF8" w14:textId="77777777" w:rsidR="008B53BA" w:rsidRDefault="008B53BA" w:rsidP="002748B2">
            <w:pPr>
              <w:rPr>
                <w:rFonts w:ascii="Arial" w:hAnsi="Arial" w:cs="Arial"/>
                <w:sz w:val="18"/>
                <w:szCs w:val="18"/>
              </w:rPr>
            </w:pPr>
            <w:r>
              <w:rPr>
                <w:rFonts w:ascii="Arial" w:hAnsi="Arial" w:cs="Arial"/>
                <w:sz w:val="18"/>
                <w:szCs w:val="18"/>
              </w:rPr>
              <w:t>multiplicity: 1</w:t>
            </w:r>
          </w:p>
          <w:p w14:paraId="1357969C" w14:textId="77777777" w:rsidR="008B53BA" w:rsidRDefault="008B53BA" w:rsidP="002748B2">
            <w:pPr>
              <w:rPr>
                <w:rFonts w:ascii="Arial" w:hAnsi="Arial" w:cs="Arial"/>
                <w:sz w:val="18"/>
                <w:szCs w:val="18"/>
              </w:rPr>
            </w:pPr>
            <w:r>
              <w:rPr>
                <w:rFonts w:ascii="Arial" w:hAnsi="Arial" w:cs="Arial"/>
                <w:sz w:val="18"/>
                <w:szCs w:val="18"/>
              </w:rPr>
              <w:t>isOrdered: N/A</w:t>
            </w:r>
          </w:p>
          <w:p w14:paraId="2239A136" w14:textId="77777777" w:rsidR="008B53BA" w:rsidRDefault="008B53BA" w:rsidP="002748B2">
            <w:pPr>
              <w:rPr>
                <w:rFonts w:ascii="Arial" w:hAnsi="Arial" w:cs="Arial"/>
                <w:sz w:val="18"/>
                <w:szCs w:val="18"/>
              </w:rPr>
            </w:pPr>
            <w:r>
              <w:rPr>
                <w:rFonts w:ascii="Arial" w:hAnsi="Arial" w:cs="Arial"/>
                <w:sz w:val="18"/>
                <w:szCs w:val="18"/>
              </w:rPr>
              <w:t>isUnique: N/A</w:t>
            </w:r>
          </w:p>
          <w:p w14:paraId="17EA537C" w14:textId="77777777" w:rsidR="008B53BA" w:rsidRDefault="008B53BA" w:rsidP="002748B2">
            <w:pPr>
              <w:rPr>
                <w:rFonts w:ascii="Arial" w:hAnsi="Arial" w:cs="Arial"/>
                <w:sz w:val="18"/>
                <w:szCs w:val="18"/>
              </w:rPr>
            </w:pPr>
            <w:r>
              <w:rPr>
                <w:rFonts w:ascii="Arial" w:hAnsi="Arial" w:cs="Arial"/>
                <w:sz w:val="18"/>
                <w:szCs w:val="18"/>
              </w:rPr>
              <w:t>defaultValue: None</w:t>
            </w:r>
          </w:p>
          <w:p w14:paraId="13917EBC" w14:textId="77777777" w:rsidR="008B53BA" w:rsidRDefault="008B53BA" w:rsidP="002748B2">
            <w:pPr>
              <w:rPr>
                <w:rFonts w:ascii="Arial" w:hAnsi="Arial" w:cs="Arial"/>
                <w:sz w:val="18"/>
                <w:szCs w:val="18"/>
              </w:rPr>
            </w:pPr>
            <w:r>
              <w:rPr>
                <w:rFonts w:cs="Arial"/>
                <w:szCs w:val="18"/>
              </w:rPr>
              <w:t>isNullable: False</w:t>
            </w:r>
          </w:p>
        </w:tc>
      </w:tr>
      <w:tr w:rsidR="008B53BA" w14:paraId="702CF83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2B02E3" w14:textId="77777777" w:rsidR="008B53BA" w:rsidRPr="001664F8" w:rsidRDefault="008B53BA" w:rsidP="002748B2">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281AB261" w14:textId="77777777" w:rsidR="008B53BA" w:rsidRDefault="008B53BA" w:rsidP="002748B2">
            <w:pPr>
              <w:pStyle w:val="TAL"/>
            </w:pPr>
            <w:r>
              <w:rPr>
                <w:lang w:eastAsia="de-DE"/>
              </w:rPr>
              <w:t>This parameter specifies the type of the connection point identifier.</w:t>
            </w:r>
          </w:p>
          <w:p w14:paraId="233A0D01" w14:textId="77777777" w:rsidR="008B53BA" w:rsidRDefault="008B53BA" w:rsidP="002748B2">
            <w:pPr>
              <w:pStyle w:val="TAL"/>
              <w:rPr>
                <w:snapToGrid w:val="0"/>
              </w:rPr>
            </w:pPr>
          </w:p>
          <w:p w14:paraId="0511AA12" w14:textId="77777777" w:rsidR="008B53BA" w:rsidRDefault="008B53BA" w:rsidP="002748B2">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1B62BB0" w14:textId="77777777" w:rsidR="008B53BA" w:rsidRDefault="008B53BA" w:rsidP="002748B2">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14B6CCCA" w14:textId="77777777" w:rsidR="008B53BA" w:rsidRDefault="008B53BA" w:rsidP="002748B2">
            <w:pPr>
              <w:rPr>
                <w:rFonts w:ascii="Arial" w:hAnsi="Arial" w:cs="Arial"/>
                <w:sz w:val="18"/>
                <w:szCs w:val="18"/>
              </w:rPr>
            </w:pPr>
            <w:r>
              <w:rPr>
                <w:rFonts w:ascii="Arial" w:hAnsi="Arial" w:cs="Arial"/>
                <w:sz w:val="18"/>
                <w:szCs w:val="18"/>
              </w:rPr>
              <w:t>multiplicity: 1</w:t>
            </w:r>
          </w:p>
          <w:p w14:paraId="43DB30A8" w14:textId="77777777" w:rsidR="008B53BA" w:rsidRDefault="008B53BA" w:rsidP="002748B2">
            <w:pPr>
              <w:rPr>
                <w:rFonts w:ascii="Arial" w:hAnsi="Arial" w:cs="Arial"/>
                <w:sz w:val="18"/>
                <w:szCs w:val="18"/>
              </w:rPr>
            </w:pPr>
            <w:r>
              <w:rPr>
                <w:rFonts w:ascii="Arial" w:hAnsi="Arial" w:cs="Arial"/>
                <w:sz w:val="18"/>
                <w:szCs w:val="18"/>
              </w:rPr>
              <w:t>isOrdered: N/A</w:t>
            </w:r>
          </w:p>
          <w:p w14:paraId="4AE67D9D" w14:textId="77777777" w:rsidR="008B53BA" w:rsidRDefault="008B53BA" w:rsidP="002748B2">
            <w:pPr>
              <w:rPr>
                <w:rFonts w:ascii="Arial" w:hAnsi="Arial" w:cs="Arial"/>
                <w:sz w:val="18"/>
                <w:szCs w:val="18"/>
              </w:rPr>
            </w:pPr>
            <w:r>
              <w:rPr>
                <w:rFonts w:ascii="Arial" w:hAnsi="Arial" w:cs="Arial"/>
                <w:sz w:val="18"/>
                <w:szCs w:val="18"/>
              </w:rPr>
              <w:t>isUnique: N/A</w:t>
            </w:r>
          </w:p>
          <w:p w14:paraId="076DCF0C" w14:textId="77777777" w:rsidR="008B53BA" w:rsidRDefault="008B53BA" w:rsidP="002748B2">
            <w:pPr>
              <w:rPr>
                <w:rFonts w:ascii="Arial" w:hAnsi="Arial" w:cs="Arial"/>
                <w:sz w:val="18"/>
                <w:szCs w:val="18"/>
              </w:rPr>
            </w:pPr>
            <w:r>
              <w:rPr>
                <w:rFonts w:ascii="Arial" w:hAnsi="Arial" w:cs="Arial"/>
                <w:sz w:val="18"/>
                <w:szCs w:val="18"/>
              </w:rPr>
              <w:t>defaultValue: None</w:t>
            </w:r>
          </w:p>
          <w:p w14:paraId="1AACBF20" w14:textId="77777777" w:rsidR="008B53BA" w:rsidRDefault="008B53BA" w:rsidP="002748B2">
            <w:pPr>
              <w:rPr>
                <w:rFonts w:ascii="Arial" w:hAnsi="Arial" w:cs="Arial"/>
                <w:sz w:val="18"/>
                <w:szCs w:val="18"/>
              </w:rPr>
            </w:pPr>
            <w:r>
              <w:rPr>
                <w:rFonts w:cs="Arial"/>
                <w:szCs w:val="18"/>
              </w:rPr>
              <w:t>isNullable: False</w:t>
            </w:r>
          </w:p>
        </w:tc>
      </w:tr>
      <w:tr w:rsidR="008B53BA" w14:paraId="52DF4FE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ACAF8" w14:textId="77777777" w:rsidR="008B53BA" w:rsidRDefault="008B53BA" w:rsidP="002748B2">
            <w:pPr>
              <w:pStyle w:val="TAL"/>
              <w:rPr>
                <w:rFonts w:ascii="Courier New" w:hAnsi="Courier New" w:cs="Courier New"/>
                <w:lang w:eastAsia="zh-CN"/>
              </w:rPr>
            </w:pPr>
            <w:bookmarkStart w:id="34"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2894B1C" w14:textId="77777777" w:rsidR="008B53BA" w:rsidRDefault="008B53BA" w:rsidP="002748B2">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81341CB" w14:textId="77777777" w:rsidR="008B53BA" w:rsidRDefault="008B53BA" w:rsidP="002748B2">
            <w:pPr>
              <w:rPr>
                <w:rFonts w:ascii="Arial" w:hAnsi="Arial" w:cs="Arial"/>
                <w:sz w:val="18"/>
                <w:szCs w:val="18"/>
              </w:rPr>
            </w:pPr>
            <w:r>
              <w:rPr>
                <w:rFonts w:ascii="Arial" w:hAnsi="Arial" w:cs="Arial"/>
                <w:sz w:val="18"/>
                <w:szCs w:val="18"/>
              </w:rPr>
              <w:t>Type: String</w:t>
            </w:r>
          </w:p>
          <w:p w14:paraId="15CFF3AC" w14:textId="77777777" w:rsidR="008B53BA" w:rsidRDefault="008B53BA" w:rsidP="002748B2">
            <w:pPr>
              <w:rPr>
                <w:rFonts w:ascii="Arial" w:hAnsi="Arial" w:cs="Arial"/>
                <w:sz w:val="18"/>
                <w:szCs w:val="18"/>
              </w:rPr>
            </w:pPr>
            <w:r>
              <w:rPr>
                <w:rFonts w:ascii="Arial" w:hAnsi="Arial" w:cs="Arial"/>
                <w:sz w:val="18"/>
                <w:szCs w:val="18"/>
              </w:rPr>
              <w:t>Multiplicity: 0..1</w:t>
            </w:r>
          </w:p>
          <w:p w14:paraId="65C3C8C0" w14:textId="77777777" w:rsidR="008B53BA" w:rsidRDefault="008B53BA" w:rsidP="002748B2">
            <w:pPr>
              <w:rPr>
                <w:rFonts w:ascii="Arial" w:hAnsi="Arial" w:cs="Arial"/>
                <w:sz w:val="18"/>
                <w:szCs w:val="18"/>
              </w:rPr>
            </w:pPr>
            <w:r>
              <w:rPr>
                <w:rFonts w:ascii="Arial" w:hAnsi="Arial" w:cs="Arial"/>
                <w:sz w:val="18"/>
                <w:szCs w:val="18"/>
              </w:rPr>
              <w:t>isOrdered: N/A</w:t>
            </w:r>
          </w:p>
          <w:p w14:paraId="22F96197" w14:textId="77777777" w:rsidR="008B53BA" w:rsidRDefault="008B53BA" w:rsidP="002748B2">
            <w:pPr>
              <w:rPr>
                <w:rFonts w:ascii="Arial" w:hAnsi="Arial" w:cs="Arial"/>
                <w:sz w:val="18"/>
                <w:szCs w:val="18"/>
              </w:rPr>
            </w:pPr>
            <w:r>
              <w:rPr>
                <w:rFonts w:ascii="Arial" w:hAnsi="Arial" w:cs="Arial"/>
                <w:sz w:val="18"/>
                <w:szCs w:val="18"/>
              </w:rPr>
              <w:t>isUnique: N/A</w:t>
            </w:r>
          </w:p>
          <w:p w14:paraId="5421B0A6" w14:textId="77777777" w:rsidR="008B53BA" w:rsidRDefault="008B53BA" w:rsidP="002748B2">
            <w:pPr>
              <w:rPr>
                <w:rFonts w:ascii="Arial" w:hAnsi="Arial" w:cs="Arial"/>
                <w:sz w:val="18"/>
                <w:szCs w:val="18"/>
              </w:rPr>
            </w:pPr>
            <w:r>
              <w:rPr>
                <w:rFonts w:ascii="Arial" w:hAnsi="Arial" w:cs="Arial"/>
                <w:sz w:val="18"/>
                <w:szCs w:val="18"/>
              </w:rPr>
              <w:t>defaultValue: None</w:t>
            </w:r>
          </w:p>
          <w:p w14:paraId="2B82C57E" w14:textId="77777777" w:rsidR="008B53BA" w:rsidRDefault="008B53BA" w:rsidP="002748B2">
            <w:pPr>
              <w:rPr>
                <w:rFonts w:ascii="Arial" w:hAnsi="Arial" w:cs="Arial"/>
                <w:sz w:val="18"/>
                <w:szCs w:val="18"/>
              </w:rPr>
            </w:pPr>
            <w:r>
              <w:rPr>
                <w:rFonts w:cs="Arial"/>
                <w:szCs w:val="18"/>
              </w:rPr>
              <w:t>isNullable: False</w:t>
            </w:r>
          </w:p>
        </w:tc>
      </w:tr>
      <w:tr w:rsidR="008B53BA" w14:paraId="7D17C56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96F04" w14:textId="77777777" w:rsidR="008B53BA" w:rsidRDefault="008B53BA" w:rsidP="002748B2">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70F4D054" w14:textId="77777777" w:rsidR="008B53BA" w:rsidRDefault="008B53BA" w:rsidP="002748B2">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AE92B96" w14:textId="77777777" w:rsidR="008B53BA" w:rsidRDefault="008B53BA" w:rsidP="002748B2">
            <w:pPr>
              <w:rPr>
                <w:rFonts w:ascii="Arial" w:hAnsi="Arial" w:cs="Arial"/>
                <w:sz w:val="18"/>
                <w:szCs w:val="18"/>
              </w:rPr>
            </w:pPr>
            <w:r>
              <w:rPr>
                <w:rFonts w:ascii="Arial" w:hAnsi="Arial" w:cs="Arial"/>
                <w:sz w:val="18"/>
                <w:szCs w:val="18"/>
              </w:rPr>
              <w:t>Type: String</w:t>
            </w:r>
          </w:p>
          <w:p w14:paraId="5E3A0A1C" w14:textId="77777777" w:rsidR="008B53BA" w:rsidRDefault="008B53BA" w:rsidP="002748B2">
            <w:pPr>
              <w:rPr>
                <w:rFonts w:ascii="Arial" w:hAnsi="Arial" w:cs="Arial"/>
                <w:sz w:val="18"/>
                <w:szCs w:val="18"/>
              </w:rPr>
            </w:pPr>
            <w:r>
              <w:rPr>
                <w:rFonts w:ascii="Arial" w:hAnsi="Arial" w:cs="Arial"/>
                <w:sz w:val="18"/>
                <w:szCs w:val="18"/>
              </w:rPr>
              <w:t>Multiplicity: 0..1</w:t>
            </w:r>
          </w:p>
          <w:p w14:paraId="73A2AE4F" w14:textId="77777777" w:rsidR="008B53BA" w:rsidRDefault="008B53BA" w:rsidP="002748B2">
            <w:pPr>
              <w:rPr>
                <w:rFonts w:ascii="Arial" w:hAnsi="Arial" w:cs="Arial"/>
                <w:sz w:val="18"/>
                <w:szCs w:val="18"/>
              </w:rPr>
            </w:pPr>
            <w:r>
              <w:rPr>
                <w:rFonts w:ascii="Arial" w:hAnsi="Arial" w:cs="Arial"/>
                <w:sz w:val="18"/>
                <w:szCs w:val="18"/>
              </w:rPr>
              <w:t>isOrdered: N/A</w:t>
            </w:r>
          </w:p>
          <w:p w14:paraId="4305FA3F" w14:textId="77777777" w:rsidR="008B53BA" w:rsidRDefault="008B53BA" w:rsidP="002748B2">
            <w:pPr>
              <w:rPr>
                <w:rFonts w:ascii="Arial" w:hAnsi="Arial" w:cs="Arial"/>
                <w:sz w:val="18"/>
                <w:szCs w:val="18"/>
              </w:rPr>
            </w:pPr>
            <w:r>
              <w:rPr>
                <w:rFonts w:ascii="Arial" w:hAnsi="Arial" w:cs="Arial"/>
                <w:sz w:val="18"/>
                <w:szCs w:val="18"/>
              </w:rPr>
              <w:t>isUnique: N/A</w:t>
            </w:r>
          </w:p>
          <w:p w14:paraId="575E0BF1" w14:textId="77777777" w:rsidR="008B53BA" w:rsidRDefault="008B53BA" w:rsidP="002748B2">
            <w:pPr>
              <w:rPr>
                <w:rFonts w:ascii="Arial" w:hAnsi="Arial" w:cs="Arial"/>
                <w:sz w:val="18"/>
                <w:szCs w:val="18"/>
              </w:rPr>
            </w:pPr>
            <w:r>
              <w:rPr>
                <w:rFonts w:ascii="Arial" w:hAnsi="Arial" w:cs="Arial"/>
                <w:sz w:val="18"/>
                <w:szCs w:val="18"/>
              </w:rPr>
              <w:t>defaultValue: None</w:t>
            </w:r>
          </w:p>
          <w:p w14:paraId="4DFCFA36" w14:textId="77777777" w:rsidR="008B53BA" w:rsidRDefault="008B53BA" w:rsidP="002748B2">
            <w:pPr>
              <w:rPr>
                <w:rFonts w:ascii="Arial" w:hAnsi="Arial" w:cs="Arial"/>
                <w:sz w:val="18"/>
                <w:szCs w:val="18"/>
              </w:rPr>
            </w:pPr>
            <w:r>
              <w:rPr>
                <w:rFonts w:cs="Arial"/>
                <w:szCs w:val="18"/>
              </w:rPr>
              <w:t>isNullable: False</w:t>
            </w:r>
          </w:p>
        </w:tc>
      </w:tr>
      <w:bookmarkEnd w:id="34"/>
      <w:tr w:rsidR="008B53BA" w14:paraId="6E7DB6C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CEDD1" w14:textId="77777777" w:rsidR="008B53BA" w:rsidRDefault="008B53BA" w:rsidP="002748B2">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693C25E4" w14:textId="77777777" w:rsidR="008B53BA" w:rsidRDefault="008B53BA" w:rsidP="002748B2">
            <w:pPr>
              <w:pStyle w:val="TAL"/>
              <w:rPr>
                <w:rFonts w:cs="Arial"/>
                <w:snapToGrid w:val="0"/>
                <w:szCs w:val="18"/>
              </w:rPr>
            </w:pPr>
            <w:r>
              <w:rPr>
                <w:lang w:eastAsia="de-DE"/>
              </w:rPr>
              <w:t>This parameter specifies</w:t>
            </w:r>
            <w:r>
              <w:rPr>
                <w:rFonts w:cs="Arial"/>
                <w:snapToGrid w:val="0"/>
                <w:szCs w:val="18"/>
              </w:rPr>
              <w:t xml:space="preserve"> the Routing protocol.</w:t>
            </w:r>
          </w:p>
          <w:p w14:paraId="43869A28" w14:textId="77777777" w:rsidR="008B53BA" w:rsidRDefault="008B53BA" w:rsidP="002748B2">
            <w:pPr>
              <w:pStyle w:val="TAL"/>
              <w:rPr>
                <w:rFonts w:cs="Arial"/>
                <w:snapToGrid w:val="0"/>
                <w:szCs w:val="18"/>
              </w:rPr>
            </w:pPr>
          </w:p>
          <w:p w14:paraId="1DD4D3D0" w14:textId="77777777" w:rsidR="008B53BA" w:rsidRDefault="008B53BA" w:rsidP="002748B2">
            <w:pPr>
              <w:pStyle w:val="TAL"/>
              <w:rPr>
                <w:rFonts w:cs="Arial"/>
                <w:snapToGrid w:val="0"/>
                <w:szCs w:val="18"/>
              </w:rPr>
            </w:pPr>
          </w:p>
          <w:p w14:paraId="08CE9FE4" w14:textId="77777777" w:rsidR="008B53BA" w:rsidRDefault="008B53BA" w:rsidP="002748B2">
            <w:pPr>
              <w:pStyle w:val="TAL"/>
              <w:rPr>
                <w:rFonts w:cs="Arial"/>
                <w:snapToGrid w:val="0"/>
                <w:szCs w:val="18"/>
              </w:rPr>
            </w:pPr>
          </w:p>
          <w:p w14:paraId="79D8B2AF" w14:textId="77777777" w:rsidR="008B53BA" w:rsidRDefault="008B53BA" w:rsidP="002748B2">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094BE102" w14:textId="77777777" w:rsidR="008B53BA" w:rsidRDefault="008B53BA" w:rsidP="002748B2">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3F03BFE6" w14:textId="77777777" w:rsidR="008B53BA" w:rsidRDefault="008B53BA" w:rsidP="002748B2">
            <w:pPr>
              <w:rPr>
                <w:rFonts w:ascii="Arial" w:hAnsi="Arial" w:cs="Arial"/>
                <w:sz w:val="18"/>
                <w:szCs w:val="18"/>
              </w:rPr>
            </w:pPr>
            <w:r>
              <w:rPr>
                <w:rFonts w:ascii="Arial" w:hAnsi="Arial" w:cs="Arial"/>
                <w:sz w:val="18"/>
                <w:szCs w:val="18"/>
              </w:rPr>
              <w:t>multiplicity: 0..1</w:t>
            </w:r>
          </w:p>
          <w:p w14:paraId="0DE5C0E9" w14:textId="77777777" w:rsidR="008B53BA" w:rsidRDefault="008B53BA" w:rsidP="002748B2">
            <w:pPr>
              <w:rPr>
                <w:rFonts w:ascii="Arial" w:hAnsi="Arial" w:cs="Arial"/>
                <w:sz w:val="18"/>
                <w:szCs w:val="18"/>
              </w:rPr>
            </w:pPr>
            <w:r>
              <w:rPr>
                <w:rFonts w:ascii="Arial" w:hAnsi="Arial" w:cs="Arial"/>
                <w:sz w:val="18"/>
                <w:szCs w:val="18"/>
              </w:rPr>
              <w:t>isOrdered: N/A</w:t>
            </w:r>
          </w:p>
          <w:p w14:paraId="422662C4" w14:textId="77777777" w:rsidR="008B53BA" w:rsidRDefault="008B53BA" w:rsidP="002748B2">
            <w:pPr>
              <w:rPr>
                <w:rFonts w:ascii="Arial" w:hAnsi="Arial" w:cs="Arial"/>
                <w:sz w:val="18"/>
                <w:szCs w:val="18"/>
              </w:rPr>
            </w:pPr>
            <w:r>
              <w:rPr>
                <w:rFonts w:ascii="Arial" w:hAnsi="Arial" w:cs="Arial"/>
                <w:sz w:val="18"/>
                <w:szCs w:val="18"/>
              </w:rPr>
              <w:t>isUnique: N/A</w:t>
            </w:r>
          </w:p>
          <w:p w14:paraId="55A7D4EA" w14:textId="77777777" w:rsidR="008B53BA" w:rsidRDefault="008B53BA" w:rsidP="002748B2">
            <w:pPr>
              <w:rPr>
                <w:rFonts w:ascii="Arial" w:hAnsi="Arial" w:cs="Arial"/>
                <w:sz w:val="18"/>
                <w:szCs w:val="18"/>
              </w:rPr>
            </w:pPr>
            <w:r>
              <w:rPr>
                <w:rFonts w:ascii="Arial" w:hAnsi="Arial" w:cs="Arial"/>
                <w:sz w:val="18"/>
                <w:szCs w:val="18"/>
              </w:rPr>
              <w:t>defaultValue: None</w:t>
            </w:r>
          </w:p>
          <w:p w14:paraId="229FFB70" w14:textId="77777777" w:rsidR="008B53BA" w:rsidRDefault="008B53BA" w:rsidP="002748B2">
            <w:pPr>
              <w:rPr>
                <w:rFonts w:ascii="Arial" w:hAnsi="Arial" w:cs="Arial"/>
                <w:sz w:val="18"/>
                <w:szCs w:val="18"/>
              </w:rPr>
            </w:pPr>
            <w:r w:rsidRPr="00034407">
              <w:rPr>
                <w:rFonts w:ascii="Arial" w:hAnsi="Arial" w:cs="Arial"/>
                <w:sz w:val="18"/>
                <w:szCs w:val="18"/>
              </w:rPr>
              <w:t>isNullable: False</w:t>
            </w:r>
          </w:p>
        </w:tc>
      </w:tr>
      <w:tr w:rsidR="008B53BA" w14:paraId="767D9F1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9C7E2" w14:textId="77777777" w:rsidR="008B53BA" w:rsidRDefault="008B53BA" w:rsidP="002748B2">
            <w:pPr>
              <w:pStyle w:val="TAL"/>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28D60FFB" w14:textId="77777777" w:rsidR="008B53BA" w:rsidRDefault="008B53BA" w:rsidP="002748B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72FD2B9" w14:textId="77777777" w:rsidR="008B53BA" w:rsidRDefault="008B53BA" w:rsidP="002748B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B3C212" w14:textId="77777777" w:rsidR="008B53BA" w:rsidRDefault="008B53BA" w:rsidP="002748B2">
            <w:pPr>
              <w:rPr>
                <w:rFonts w:ascii="Arial" w:hAnsi="Arial" w:cs="Arial"/>
                <w:sz w:val="18"/>
                <w:szCs w:val="18"/>
              </w:rPr>
            </w:pPr>
            <w:r>
              <w:rPr>
                <w:rFonts w:ascii="Arial" w:hAnsi="Arial" w:cs="Arial"/>
                <w:sz w:val="18"/>
                <w:szCs w:val="18"/>
              </w:rPr>
              <w:t>type: String</w:t>
            </w:r>
          </w:p>
          <w:p w14:paraId="4B291597" w14:textId="77777777" w:rsidR="008B53BA" w:rsidRDefault="008B53BA" w:rsidP="002748B2">
            <w:pPr>
              <w:rPr>
                <w:rFonts w:ascii="Arial" w:hAnsi="Arial" w:cs="Arial"/>
                <w:sz w:val="18"/>
                <w:szCs w:val="18"/>
              </w:rPr>
            </w:pPr>
            <w:r>
              <w:rPr>
                <w:rFonts w:ascii="Arial" w:hAnsi="Arial" w:cs="Arial"/>
                <w:sz w:val="18"/>
                <w:szCs w:val="18"/>
              </w:rPr>
              <w:t>multiplicity: 0..1</w:t>
            </w:r>
          </w:p>
          <w:p w14:paraId="022E0EA9" w14:textId="77777777" w:rsidR="008B53BA" w:rsidRDefault="008B53BA" w:rsidP="002748B2">
            <w:pPr>
              <w:rPr>
                <w:rFonts w:ascii="Arial" w:hAnsi="Arial" w:cs="Arial"/>
                <w:sz w:val="18"/>
                <w:szCs w:val="18"/>
              </w:rPr>
            </w:pPr>
            <w:r>
              <w:rPr>
                <w:rFonts w:ascii="Arial" w:hAnsi="Arial" w:cs="Arial"/>
                <w:sz w:val="18"/>
                <w:szCs w:val="18"/>
              </w:rPr>
              <w:t>isOrdered: N/A</w:t>
            </w:r>
          </w:p>
          <w:p w14:paraId="3BF523D7" w14:textId="77777777" w:rsidR="008B53BA" w:rsidRDefault="008B53BA" w:rsidP="002748B2">
            <w:pPr>
              <w:rPr>
                <w:rFonts w:ascii="Arial" w:hAnsi="Arial" w:cs="Arial"/>
                <w:sz w:val="18"/>
                <w:szCs w:val="18"/>
              </w:rPr>
            </w:pPr>
            <w:r>
              <w:rPr>
                <w:rFonts w:ascii="Arial" w:hAnsi="Arial" w:cs="Arial"/>
                <w:sz w:val="18"/>
                <w:szCs w:val="18"/>
              </w:rPr>
              <w:t>isUnique: True</w:t>
            </w:r>
          </w:p>
          <w:p w14:paraId="466CBCA9" w14:textId="77777777" w:rsidR="008B53BA" w:rsidRDefault="008B53BA" w:rsidP="002748B2">
            <w:pPr>
              <w:rPr>
                <w:rFonts w:ascii="Arial" w:hAnsi="Arial" w:cs="Arial"/>
                <w:sz w:val="18"/>
                <w:szCs w:val="18"/>
              </w:rPr>
            </w:pPr>
            <w:r>
              <w:rPr>
                <w:rFonts w:ascii="Arial" w:hAnsi="Arial" w:cs="Arial"/>
                <w:sz w:val="18"/>
                <w:szCs w:val="18"/>
              </w:rPr>
              <w:t>defaultValue: None</w:t>
            </w:r>
          </w:p>
          <w:p w14:paraId="548E69CC" w14:textId="77777777" w:rsidR="008B53BA" w:rsidRPr="008D75E9" w:rsidRDefault="008B53BA" w:rsidP="002748B2">
            <w:pPr>
              <w:rPr>
                <w:rFonts w:ascii="Arial" w:hAnsi="Arial" w:cs="Arial"/>
                <w:sz w:val="18"/>
                <w:szCs w:val="18"/>
              </w:rPr>
            </w:pPr>
            <w:r>
              <w:rPr>
                <w:rFonts w:ascii="Arial" w:hAnsi="Arial" w:cs="Arial"/>
                <w:sz w:val="18"/>
                <w:szCs w:val="18"/>
              </w:rPr>
              <w:t>isNullable: False</w:t>
            </w:r>
          </w:p>
        </w:tc>
      </w:tr>
      <w:tr w:rsidR="008B53BA" w14:paraId="6D5A8C4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DD382" w14:textId="77777777" w:rsidR="008B53BA" w:rsidRDefault="008B53BA" w:rsidP="002748B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0B7F013" w14:textId="77777777" w:rsidR="008B53BA" w:rsidRDefault="008B53BA" w:rsidP="002748B2">
            <w:pPr>
              <w:rPr>
                <w:rFonts w:ascii="Arial" w:hAnsi="Arial" w:cs="Arial"/>
                <w:color w:val="000000"/>
                <w:sz w:val="18"/>
                <w:szCs w:val="18"/>
              </w:rPr>
            </w:pPr>
            <w:r>
              <w:rPr>
                <w:rFonts w:ascii="Arial" w:hAnsi="Arial" w:cs="Arial"/>
                <w:color w:val="000000"/>
                <w:sz w:val="18"/>
                <w:szCs w:val="18"/>
              </w:rPr>
              <w:t>An attribute specifies the maximum DL PDCP data volume supported by the network slice instance (performance measurement definition see in TS 28.552[69]). The unit is MByte/day.</w:t>
            </w:r>
          </w:p>
          <w:p w14:paraId="0B81FE8B" w14:textId="77777777" w:rsidR="008B53BA"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50ED4B8"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5034F7D"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B0D548A"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970FBC9"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E783D11"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55CB6FFE"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789453AA" w14:textId="77777777" w:rsidR="008B53BA" w:rsidRDefault="008B53BA" w:rsidP="002748B2">
            <w:pPr>
              <w:rPr>
                <w:rFonts w:ascii="Arial" w:hAnsi="Arial" w:cs="Arial"/>
                <w:sz w:val="18"/>
                <w:szCs w:val="18"/>
              </w:rPr>
            </w:pPr>
            <w:r>
              <w:rPr>
                <w:rFonts w:ascii="Arial" w:hAnsi="Arial" w:cs="Arial"/>
                <w:snapToGrid w:val="0"/>
                <w:sz w:val="18"/>
                <w:szCs w:val="18"/>
              </w:rPr>
              <w:t>isNullable: False</w:t>
            </w:r>
          </w:p>
        </w:tc>
      </w:tr>
      <w:tr w:rsidR="008B53BA" w14:paraId="0A9AE334"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472CF" w14:textId="77777777" w:rsidR="008B53BA" w:rsidRDefault="008B53BA" w:rsidP="002748B2">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C754226" w14:textId="77777777" w:rsidR="008B53BA" w:rsidRDefault="008B53BA" w:rsidP="002748B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9776234"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3FF39C9"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158A625"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0EA8FEA"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19FDFE0"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D5C4779"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82EE885" w14:textId="77777777" w:rsidR="008B53BA" w:rsidRDefault="008B53BA" w:rsidP="002748B2">
            <w:pPr>
              <w:rPr>
                <w:rFonts w:ascii="Arial" w:hAnsi="Arial" w:cs="Arial"/>
                <w:sz w:val="18"/>
                <w:szCs w:val="18"/>
              </w:rPr>
            </w:pPr>
            <w:r>
              <w:rPr>
                <w:rFonts w:ascii="Arial" w:hAnsi="Arial" w:cs="Arial"/>
                <w:snapToGrid w:val="0"/>
                <w:sz w:val="18"/>
                <w:szCs w:val="18"/>
              </w:rPr>
              <w:t>isNullable: False</w:t>
            </w:r>
          </w:p>
        </w:tc>
      </w:tr>
      <w:tr w:rsidR="008B53BA" w14:paraId="06A540B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AEDCC"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055195E3" w14:textId="77777777" w:rsidR="008B53BA" w:rsidRDefault="008B53BA" w:rsidP="002748B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5EFD2CC" w14:textId="77777777" w:rsidR="008B53BA" w:rsidRDefault="008B53BA" w:rsidP="002748B2">
            <w:pPr>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C76B1D3"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090E40F"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18A0FC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88B462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020EA38E" w14:textId="77777777" w:rsidR="008B53BA" w:rsidRDefault="008B53BA" w:rsidP="002748B2">
            <w:pPr>
              <w:rPr>
                <w:rFonts w:ascii="Arial" w:hAnsi="Arial" w:cs="Arial"/>
                <w:snapToGrid w:val="0"/>
                <w:sz w:val="18"/>
                <w:szCs w:val="18"/>
              </w:rPr>
            </w:pPr>
            <w:r w:rsidRPr="00A6567A">
              <w:rPr>
                <w:rFonts w:ascii="Arial" w:hAnsi="Arial" w:cs="Arial"/>
                <w:snapToGrid w:val="0"/>
                <w:sz w:val="18"/>
                <w:szCs w:val="18"/>
              </w:rPr>
              <w:t>isNullable: False</w:t>
            </w:r>
          </w:p>
        </w:tc>
      </w:tr>
      <w:tr w:rsidR="008B53BA" w14:paraId="76CFFE1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B05835" w14:textId="77777777" w:rsidR="008B53BA" w:rsidRDefault="008B53BA" w:rsidP="002748B2">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434A00D" w14:textId="77777777" w:rsidR="008B53BA" w:rsidRDefault="008B53BA" w:rsidP="002748B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1ED11DE" w14:textId="77777777" w:rsidR="008B53BA" w:rsidRDefault="008B53BA" w:rsidP="002748B2">
            <w:pPr>
              <w:rPr>
                <w:rFonts w:ascii="Arial" w:hAnsi="Arial" w:cs="Arial"/>
                <w:snapToGrid w:val="0"/>
                <w:sz w:val="18"/>
                <w:szCs w:val="18"/>
              </w:rPr>
            </w:pPr>
            <w:r>
              <w:rPr>
                <w:rFonts w:ascii="Arial" w:hAnsi="Arial" w:cs="Arial"/>
                <w:snapToGrid w:val="0"/>
                <w:sz w:val="18"/>
                <w:szCs w:val="18"/>
              </w:rPr>
              <w:t>type: String</w:t>
            </w:r>
          </w:p>
          <w:p w14:paraId="0ED3459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w:t>
            </w:r>
          </w:p>
          <w:p w14:paraId="5A20B64C"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3FE6DA8"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2C19D0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18B1C49A" w14:textId="77777777" w:rsidR="008B53BA" w:rsidRDefault="008B53BA" w:rsidP="002748B2">
            <w:pPr>
              <w:rPr>
                <w:rFonts w:ascii="Arial" w:hAnsi="Arial" w:cs="Arial"/>
                <w:snapToGrid w:val="0"/>
                <w:sz w:val="18"/>
                <w:szCs w:val="18"/>
              </w:rPr>
            </w:pPr>
            <w:r w:rsidRPr="00A6567A">
              <w:rPr>
                <w:rFonts w:ascii="Arial" w:hAnsi="Arial" w:cs="Arial"/>
                <w:snapToGrid w:val="0"/>
                <w:sz w:val="18"/>
                <w:szCs w:val="18"/>
              </w:rPr>
              <w:t>isNullable: False</w:t>
            </w:r>
          </w:p>
        </w:tc>
      </w:tr>
      <w:tr w:rsidR="008B53BA" w14:paraId="515EF1F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4AB41" w14:textId="77777777" w:rsidR="008B53BA" w:rsidRDefault="008B53BA" w:rsidP="002748B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F3A94E2" w14:textId="77777777" w:rsidR="008B53BA" w:rsidRDefault="008B53BA" w:rsidP="002748B2">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56E8BC0" w14:textId="77777777" w:rsidR="008B53BA" w:rsidRDefault="008B53BA" w:rsidP="002748B2">
            <w:pPr>
              <w:pStyle w:val="TAL"/>
            </w:pPr>
          </w:p>
          <w:p w14:paraId="5CF422EF" w14:textId="77777777" w:rsidR="008B53BA"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tcPr>
          <w:p w14:paraId="1CED1107" w14:textId="77777777" w:rsidR="008B53BA" w:rsidRDefault="008B53BA" w:rsidP="002748B2">
            <w:pPr>
              <w:pStyle w:val="TAL"/>
              <w:rPr>
                <w:rFonts w:cs="Arial"/>
              </w:rPr>
            </w:pPr>
            <w:r>
              <w:rPr>
                <w:rFonts w:cs="Arial"/>
              </w:rPr>
              <w:t>type: DN</w:t>
            </w:r>
          </w:p>
          <w:p w14:paraId="4DB30A17" w14:textId="77777777" w:rsidR="008B53BA" w:rsidRDefault="008B53BA" w:rsidP="002748B2">
            <w:pPr>
              <w:pStyle w:val="TAL"/>
              <w:rPr>
                <w:rFonts w:cs="Arial"/>
              </w:rPr>
            </w:pPr>
            <w:r>
              <w:rPr>
                <w:rFonts w:cs="Arial"/>
              </w:rPr>
              <w:t>multiplicity: *</w:t>
            </w:r>
          </w:p>
          <w:p w14:paraId="6896F84F" w14:textId="77777777" w:rsidR="008B53BA" w:rsidRDefault="008B53BA" w:rsidP="002748B2">
            <w:pPr>
              <w:pStyle w:val="TAL"/>
              <w:rPr>
                <w:rFonts w:cs="Arial"/>
              </w:rPr>
            </w:pPr>
            <w:r>
              <w:rPr>
                <w:rFonts w:cs="Arial"/>
              </w:rPr>
              <w:t xml:space="preserve">isOrdered: </w:t>
            </w:r>
            <w:r w:rsidRPr="00865B8F">
              <w:rPr>
                <w:rFonts w:cs="Arial"/>
              </w:rPr>
              <w:t>False</w:t>
            </w:r>
          </w:p>
          <w:p w14:paraId="02C0D462" w14:textId="77777777" w:rsidR="008B53BA" w:rsidRDefault="008B53BA" w:rsidP="002748B2">
            <w:pPr>
              <w:pStyle w:val="TAL"/>
              <w:rPr>
                <w:rFonts w:cs="Arial"/>
                <w:lang w:eastAsia="zh-CN"/>
              </w:rPr>
            </w:pPr>
            <w:r>
              <w:rPr>
                <w:rFonts w:cs="Arial"/>
              </w:rPr>
              <w:t>isUnique: T</w:t>
            </w:r>
            <w:r>
              <w:rPr>
                <w:rFonts w:cs="Arial"/>
                <w:lang w:eastAsia="zh-CN"/>
              </w:rPr>
              <w:t>rue</w:t>
            </w:r>
          </w:p>
          <w:p w14:paraId="3AA0535F" w14:textId="77777777" w:rsidR="008B53BA" w:rsidRDefault="008B53BA" w:rsidP="002748B2">
            <w:pPr>
              <w:pStyle w:val="TAL"/>
              <w:rPr>
                <w:rFonts w:cs="Arial"/>
              </w:rPr>
            </w:pPr>
            <w:r>
              <w:rPr>
                <w:rFonts w:cs="Arial"/>
              </w:rPr>
              <w:t>defaultValue: None</w:t>
            </w:r>
          </w:p>
          <w:p w14:paraId="33AB3DF4" w14:textId="77777777" w:rsidR="008B53BA" w:rsidRDefault="008B53BA" w:rsidP="002748B2">
            <w:pPr>
              <w:pStyle w:val="TAL"/>
              <w:rPr>
                <w:rFonts w:cs="Arial"/>
                <w:szCs w:val="18"/>
              </w:rPr>
            </w:pPr>
            <w:r>
              <w:rPr>
                <w:rFonts w:cs="Arial"/>
              </w:rPr>
              <w:t xml:space="preserve">isNullable: </w:t>
            </w:r>
            <w:r>
              <w:rPr>
                <w:rFonts w:cs="Arial"/>
                <w:szCs w:val="18"/>
              </w:rPr>
              <w:t>False</w:t>
            </w:r>
          </w:p>
          <w:p w14:paraId="4B748D56" w14:textId="77777777" w:rsidR="008B53BA" w:rsidRDefault="008B53BA" w:rsidP="002748B2">
            <w:pPr>
              <w:rPr>
                <w:rFonts w:ascii="Arial" w:hAnsi="Arial" w:cs="Arial"/>
                <w:sz w:val="18"/>
                <w:szCs w:val="18"/>
              </w:rPr>
            </w:pPr>
          </w:p>
        </w:tc>
      </w:tr>
      <w:tr w:rsidR="008B53BA" w14:paraId="1A34A98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53C6A" w14:textId="77777777" w:rsidR="008B53BA" w:rsidRDefault="008B53BA" w:rsidP="002748B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69B8461" w14:textId="77777777" w:rsidR="008B53BA" w:rsidRDefault="008B53BA" w:rsidP="002748B2">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73236DC" w14:textId="77777777" w:rsidR="008B53BA" w:rsidRDefault="008B53BA" w:rsidP="002748B2">
            <w:pPr>
              <w:pStyle w:val="TAL"/>
              <w:rPr>
                <w:rFonts w:cs="Arial"/>
              </w:rPr>
            </w:pPr>
            <w:r>
              <w:rPr>
                <w:rFonts w:cs="Arial"/>
              </w:rPr>
              <w:t>type: DN</w:t>
            </w:r>
          </w:p>
          <w:p w14:paraId="1C6F638D" w14:textId="77777777" w:rsidR="008B53BA" w:rsidRDefault="008B53BA" w:rsidP="002748B2">
            <w:pPr>
              <w:pStyle w:val="TAL"/>
              <w:rPr>
                <w:rFonts w:cs="Arial"/>
              </w:rPr>
            </w:pPr>
            <w:r>
              <w:rPr>
                <w:rFonts w:cs="Arial"/>
              </w:rPr>
              <w:t>multiplicity: *</w:t>
            </w:r>
          </w:p>
          <w:p w14:paraId="784AD297" w14:textId="77777777" w:rsidR="008B53BA" w:rsidRDefault="008B53BA" w:rsidP="002748B2">
            <w:pPr>
              <w:pStyle w:val="TAL"/>
              <w:rPr>
                <w:rFonts w:cs="Arial"/>
              </w:rPr>
            </w:pPr>
            <w:r>
              <w:rPr>
                <w:rFonts w:cs="Arial"/>
              </w:rPr>
              <w:t xml:space="preserve">isOrdered: </w:t>
            </w:r>
            <w:r w:rsidRPr="00865B8F">
              <w:rPr>
                <w:rFonts w:cs="Arial"/>
              </w:rPr>
              <w:t>False</w:t>
            </w:r>
          </w:p>
          <w:p w14:paraId="697DD7CD" w14:textId="77777777" w:rsidR="008B53BA" w:rsidRDefault="008B53BA" w:rsidP="002748B2">
            <w:pPr>
              <w:pStyle w:val="TAL"/>
              <w:rPr>
                <w:rFonts w:cs="Arial"/>
                <w:lang w:eastAsia="zh-CN"/>
              </w:rPr>
            </w:pPr>
            <w:r>
              <w:rPr>
                <w:rFonts w:cs="Arial"/>
              </w:rPr>
              <w:t>isUnique: T</w:t>
            </w:r>
            <w:r>
              <w:rPr>
                <w:rFonts w:cs="Arial"/>
                <w:lang w:eastAsia="zh-CN"/>
              </w:rPr>
              <w:t>rue</w:t>
            </w:r>
          </w:p>
          <w:p w14:paraId="1BCCB183" w14:textId="77777777" w:rsidR="008B53BA" w:rsidRDefault="008B53BA" w:rsidP="002748B2">
            <w:pPr>
              <w:pStyle w:val="TAL"/>
              <w:rPr>
                <w:rFonts w:cs="Arial"/>
              </w:rPr>
            </w:pPr>
            <w:r>
              <w:rPr>
                <w:rFonts w:cs="Arial"/>
              </w:rPr>
              <w:t>defaultValue: None</w:t>
            </w:r>
          </w:p>
          <w:p w14:paraId="16C2A07F" w14:textId="77777777" w:rsidR="008B53BA" w:rsidRDefault="008B53BA" w:rsidP="002748B2">
            <w:pPr>
              <w:pStyle w:val="TAL"/>
              <w:rPr>
                <w:rFonts w:cs="Arial"/>
                <w:szCs w:val="18"/>
              </w:rPr>
            </w:pPr>
            <w:r>
              <w:rPr>
                <w:rFonts w:cs="Arial"/>
              </w:rPr>
              <w:t xml:space="preserve">isNullable: </w:t>
            </w:r>
            <w:r w:rsidRPr="005E6F8E">
              <w:rPr>
                <w:rFonts w:cs="Arial"/>
                <w:szCs w:val="18"/>
              </w:rPr>
              <w:t>False</w:t>
            </w:r>
          </w:p>
          <w:p w14:paraId="4393DA90" w14:textId="77777777" w:rsidR="008B53BA" w:rsidRDefault="008B53BA" w:rsidP="002748B2">
            <w:pPr>
              <w:rPr>
                <w:rFonts w:ascii="Arial" w:hAnsi="Arial" w:cs="Arial"/>
                <w:sz w:val="18"/>
                <w:szCs w:val="18"/>
              </w:rPr>
            </w:pPr>
          </w:p>
        </w:tc>
      </w:tr>
      <w:tr w:rsidR="008B53BA" w14:paraId="32A71F6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819AC" w14:textId="77777777" w:rsidR="008B53BA" w:rsidRDefault="008B53BA" w:rsidP="002748B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BDDCAD4" w14:textId="77777777" w:rsidR="008B53BA" w:rsidRDefault="008B53BA" w:rsidP="002748B2">
            <w:pPr>
              <w:pStyle w:val="TAL"/>
            </w:pPr>
            <w:r>
              <w:t>This attribute describes whether a network slice can be simultaneously used by a device together with other network slices and if so, with which other classes of network slices.</w:t>
            </w:r>
          </w:p>
          <w:p w14:paraId="66BAFDDB" w14:textId="77777777" w:rsidR="008B53BA" w:rsidRDefault="008B53BA" w:rsidP="002748B2">
            <w:pPr>
              <w:pStyle w:val="TAL"/>
            </w:pPr>
          </w:p>
          <w:p w14:paraId="2EA9A868" w14:textId="77777777" w:rsidR="008B53BA" w:rsidRDefault="008B53BA" w:rsidP="002748B2">
            <w:pPr>
              <w:rPr>
                <w:rFonts w:ascii="Arial" w:hAnsi="Arial" w:cs="Arial"/>
                <w:sz w:val="18"/>
                <w:szCs w:val="18"/>
              </w:rPr>
            </w:pPr>
            <w:r>
              <w:rPr>
                <w:rFonts w:ascii="Arial" w:hAnsi="Arial" w:cs="Arial"/>
                <w:sz w:val="18"/>
                <w:szCs w:val="18"/>
              </w:rPr>
              <w:t>allowedValues: “0”, “1”, “2”, “3”, “4”.</w:t>
            </w:r>
          </w:p>
          <w:p w14:paraId="3DAE5C32" w14:textId="77777777" w:rsidR="008B53BA" w:rsidRDefault="008B53BA" w:rsidP="002748B2">
            <w:pPr>
              <w:rPr>
                <w:rFonts w:ascii="Arial" w:hAnsi="Arial" w:cs="Arial"/>
                <w:sz w:val="18"/>
                <w:szCs w:val="18"/>
              </w:rPr>
            </w:pPr>
          </w:p>
          <w:p w14:paraId="6513CFC4" w14:textId="77777777" w:rsidR="008B53BA" w:rsidRDefault="008B53BA" w:rsidP="002748B2">
            <w:pPr>
              <w:rPr>
                <w:rFonts w:ascii="Arial" w:hAnsi="Arial" w:cs="Arial"/>
                <w:sz w:val="18"/>
                <w:szCs w:val="18"/>
              </w:rPr>
            </w:pPr>
            <w:r>
              <w:rPr>
                <w:rFonts w:ascii="Arial" w:hAnsi="Arial" w:cs="Arial"/>
                <w:sz w:val="18"/>
                <w:szCs w:val="18"/>
              </w:rPr>
              <w:t>“0”: Can be used with any network slice</w:t>
            </w:r>
          </w:p>
          <w:p w14:paraId="441677BB" w14:textId="77777777" w:rsidR="008B53BA" w:rsidRDefault="008B53BA" w:rsidP="002748B2">
            <w:pPr>
              <w:rPr>
                <w:rFonts w:ascii="Arial" w:hAnsi="Arial" w:cs="Arial"/>
                <w:sz w:val="18"/>
                <w:szCs w:val="18"/>
              </w:rPr>
            </w:pPr>
            <w:r>
              <w:rPr>
                <w:rFonts w:ascii="Arial" w:hAnsi="Arial" w:cs="Arial"/>
                <w:sz w:val="18"/>
                <w:szCs w:val="18"/>
              </w:rPr>
              <w:t>“1”: Can be used with network slices with same SST value</w:t>
            </w:r>
          </w:p>
          <w:p w14:paraId="2CFC1F7F" w14:textId="77777777" w:rsidR="008B53BA" w:rsidRDefault="008B53BA" w:rsidP="002748B2">
            <w:pPr>
              <w:rPr>
                <w:rFonts w:ascii="Arial" w:hAnsi="Arial" w:cs="Arial"/>
                <w:sz w:val="18"/>
                <w:szCs w:val="18"/>
              </w:rPr>
            </w:pPr>
            <w:r>
              <w:rPr>
                <w:rFonts w:ascii="Arial" w:hAnsi="Arial" w:cs="Arial"/>
                <w:sz w:val="18"/>
                <w:szCs w:val="18"/>
              </w:rPr>
              <w:t>“2”: Can be used with any network slice with same SD value</w:t>
            </w:r>
          </w:p>
          <w:p w14:paraId="5F510774" w14:textId="77777777" w:rsidR="008B53BA" w:rsidRDefault="008B53BA" w:rsidP="002748B2">
            <w:pPr>
              <w:rPr>
                <w:rFonts w:ascii="Arial" w:hAnsi="Arial" w:cs="Arial"/>
                <w:sz w:val="18"/>
                <w:szCs w:val="18"/>
              </w:rPr>
            </w:pPr>
            <w:r>
              <w:rPr>
                <w:rFonts w:ascii="Arial" w:hAnsi="Arial" w:cs="Arial"/>
                <w:sz w:val="18"/>
                <w:szCs w:val="18"/>
              </w:rPr>
              <w:t>“3”: Cannot be used with another network slice</w:t>
            </w:r>
          </w:p>
          <w:p w14:paraId="4297CF72" w14:textId="77777777" w:rsidR="008B53BA" w:rsidRDefault="008B53BA" w:rsidP="002748B2">
            <w:pPr>
              <w:rPr>
                <w:rFonts w:ascii="Arial" w:hAnsi="Arial" w:cs="Arial"/>
                <w:sz w:val="18"/>
                <w:szCs w:val="18"/>
              </w:rPr>
            </w:pPr>
            <w:r>
              <w:rPr>
                <w:rFonts w:ascii="Arial" w:hAnsi="Arial" w:cs="Arial"/>
                <w:sz w:val="18"/>
                <w:szCs w:val="18"/>
              </w:rPr>
              <w:t>“4”: Cannot be used by a UE in a specific location</w:t>
            </w:r>
          </w:p>
          <w:p w14:paraId="54FE2E3E" w14:textId="77777777" w:rsidR="008B53BA"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40D498"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70289D6A"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612BCF50"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8BD07CD"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6E1383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7936494E" w14:textId="77777777" w:rsidR="008B53BA" w:rsidRDefault="008B53BA" w:rsidP="002748B2">
            <w:pPr>
              <w:pStyle w:val="TAL"/>
              <w:rPr>
                <w:rFonts w:cs="Arial"/>
              </w:rPr>
            </w:pPr>
            <w:r>
              <w:rPr>
                <w:rFonts w:cs="Arial"/>
                <w:snapToGrid w:val="0"/>
                <w:szCs w:val="18"/>
              </w:rPr>
              <w:t>isNullable: False</w:t>
            </w:r>
          </w:p>
        </w:tc>
      </w:tr>
      <w:tr w:rsidR="008B53BA" w14:paraId="0DB5A8C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DC6F5"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E76727B" w14:textId="77777777" w:rsidR="008B53BA" w:rsidRDefault="008B53BA" w:rsidP="002748B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112AB7B" w14:textId="77777777" w:rsidR="008B53BA" w:rsidRDefault="008B53BA" w:rsidP="002748B2">
            <w:pPr>
              <w:rPr>
                <w:rFonts w:ascii="Arial" w:hAnsi="Arial" w:cs="Arial"/>
                <w:snapToGrid w:val="0"/>
                <w:sz w:val="18"/>
                <w:szCs w:val="18"/>
              </w:rPr>
            </w:pPr>
            <w:r>
              <w:rPr>
                <w:rFonts w:ascii="Arial" w:hAnsi="Arial" w:cs="Arial"/>
                <w:snapToGrid w:val="0"/>
                <w:sz w:val="18"/>
                <w:szCs w:val="18"/>
              </w:rPr>
              <w:t>type: EnergyEfficiency</w:t>
            </w:r>
          </w:p>
          <w:p w14:paraId="04495C83"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D6EC45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D6FF528" w14:textId="77777777" w:rsidR="008B53BA" w:rsidRPr="00C06349" w:rsidRDefault="008B53BA" w:rsidP="002748B2">
            <w:pPr>
              <w:rPr>
                <w:rFonts w:ascii="Arial" w:hAnsi="Arial" w:cs="Arial"/>
                <w:snapToGrid w:val="0"/>
                <w:sz w:val="18"/>
                <w:szCs w:val="18"/>
                <w:lang w:val="fr-FR"/>
              </w:rPr>
            </w:pPr>
            <w:r w:rsidRPr="00C06349">
              <w:rPr>
                <w:rFonts w:ascii="Arial" w:hAnsi="Arial" w:cs="Arial"/>
                <w:snapToGrid w:val="0"/>
                <w:sz w:val="18"/>
                <w:szCs w:val="18"/>
                <w:lang w:val="fr-FR"/>
              </w:rPr>
              <w:t>isUnique: N/A</w:t>
            </w:r>
          </w:p>
          <w:p w14:paraId="7B1CE368" w14:textId="77777777" w:rsidR="008B53BA" w:rsidRPr="00C06349" w:rsidRDefault="008B53BA" w:rsidP="002748B2">
            <w:pPr>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E4D11EE" w14:textId="77777777" w:rsidR="008B53BA" w:rsidRDefault="008B53BA" w:rsidP="002748B2">
            <w:pPr>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8B53BA" w14:paraId="018ED58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7F764"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B7A73CB" w14:textId="77777777" w:rsidR="008B53BA" w:rsidRDefault="008B53BA" w:rsidP="002748B2">
            <w:pPr>
              <w:pStyle w:val="TAL"/>
              <w:rPr>
                <w:lang w:eastAsia="zh-CN"/>
              </w:rPr>
            </w:pPr>
            <w:r>
              <w:rPr>
                <w:lang w:eastAsia="zh-CN"/>
              </w:rPr>
              <w:t>Depending on the sST value, EnergyEfficiency.performance will be</w:t>
            </w:r>
          </w:p>
          <w:p w14:paraId="53B922FD" w14:textId="77777777" w:rsidR="008B53BA" w:rsidRDefault="008B53BA" w:rsidP="002748B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08021A6" w14:textId="77777777" w:rsidR="008B53BA" w:rsidRDefault="008B53BA" w:rsidP="002748B2">
            <w:pPr>
              <w:pStyle w:val="TAL"/>
              <w:rPr>
                <w:lang w:eastAsia="zh-CN"/>
              </w:rPr>
            </w:pPr>
            <w:r>
              <w:rPr>
                <w:lang w:eastAsia="zh-CN"/>
              </w:rPr>
              <w:t>or</w:t>
            </w:r>
          </w:p>
          <w:p w14:paraId="4E9799B2" w14:textId="77777777" w:rsidR="008B53BA" w:rsidRDefault="008B53BA" w:rsidP="002748B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8F02AF1" w14:textId="77777777" w:rsidR="008B53BA" w:rsidRDefault="008B53BA" w:rsidP="002748B2">
            <w:pPr>
              <w:pStyle w:val="TAL"/>
              <w:rPr>
                <w:lang w:eastAsia="zh-CN"/>
              </w:rPr>
            </w:pPr>
            <w:r>
              <w:rPr>
                <w:lang w:eastAsia="zh-CN"/>
              </w:rPr>
              <w:t>or</w:t>
            </w:r>
          </w:p>
          <w:p w14:paraId="20AC265C" w14:textId="77777777" w:rsidR="008B53BA" w:rsidRDefault="008B53BA" w:rsidP="002748B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74863DA" w14:textId="77777777" w:rsidR="008B53BA" w:rsidRDefault="008B53BA" w:rsidP="002748B2">
            <w:pPr>
              <w:keepNext/>
              <w:keepLines/>
              <w:rPr>
                <w:rFonts w:ascii="Arial" w:hAnsi="Arial" w:cs="Arial"/>
                <w:sz w:val="18"/>
                <w:szCs w:val="18"/>
              </w:rPr>
            </w:pPr>
          </w:p>
          <w:p w14:paraId="7F2B6028" w14:textId="77777777" w:rsidR="008B53BA" w:rsidRDefault="008B53BA" w:rsidP="002748B2">
            <w:pPr>
              <w:keepNext/>
              <w:keepLines/>
              <w:rPr>
                <w:rFonts w:ascii="Arial" w:hAnsi="Arial" w:cs="Arial"/>
                <w:sz w:val="18"/>
                <w:szCs w:val="18"/>
              </w:rPr>
            </w:pPr>
          </w:p>
          <w:p w14:paraId="3E14E70D" w14:textId="77777777" w:rsidR="008B53BA" w:rsidRDefault="008B53BA" w:rsidP="002748B2">
            <w:pPr>
              <w:keepNext/>
              <w:keepLines/>
              <w:rPr>
                <w:rFonts w:ascii="Arial" w:hAnsi="Arial" w:cs="Arial"/>
                <w:snapToGrid w:val="0"/>
                <w:sz w:val="18"/>
                <w:szCs w:val="18"/>
              </w:rPr>
            </w:pPr>
            <w:r>
              <w:rPr>
                <w:rFonts w:ascii="Arial" w:hAnsi="Arial" w:cs="Arial"/>
                <w:snapToGrid w:val="0"/>
                <w:sz w:val="18"/>
                <w:szCs w:val="18"/>
              </w:rPr>
              <w:t>allowedValues:</w:t>
            </w:r>
          </w:p>
          <w:p w14:paraId="42F0B5C3" w14:textId="77777777" w:rsidR="008B53BA" w:rsidRDefault="008B53BA" w:rsidP="002748B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779E417" w14:textId="77777777" w:rsidR="008B53BA" w:rsidRDefault="008B53BA" w:rsidP="002748B2">
            <w:pPr>
              <w:pStyle w:val="TAL"/>
              <w:rPr>
                <w:rFonts w:cs="Arial"/>
                <w:lang w:eastAsia="zh-CN"/>
              </w:rPr>
            </w:pPr>
            <w:r>
              <w:rPr>
                <w:rFonts w:cs="Arial"/>
                <w:lang w:eastAsia="zh-CN"/>
              </w:rPr>
              <w:t xml:space="preserve">    - number of bits (Integer) (see TS 28.554 [27] clause 6.7.2.2).</w:t>
            </w:r>
          </w:p>
          <w:p w14:paraId="0A300F90" w14:textId="77777777" w:rsidR="008B53BA" w:rsidRDefault="008B53BA" w:rsidP="002748B2">
            <w:pPr>
              <w:pStyle w:val="TAL"/>
              <w:rPr>
                <w:rFonts w:cs="Arial"/>
                <w:lang w:eastAsia="zh-CN"/>
              </w:rPr>
            </w:pPr>
            <w:r w:rsidRPr="00E630AC">
              <w:rPr>
                <w:rFonts w:cs="Arial"/>
                <w:lang w:eastAsia="zh-CN"/>
              </w:rPr>
              <w:t xml:space="preserve">    - number of bits (Integer) for RAN-based network slice (see TS 28.554 [27] clause 6.7.2.2a).</w:t>
            </w:r>
          </w:p>
          <w:p w14:paraId="70D1CC8B" w14:textId="77777777" w:rsidR="008B53BA" w:rsidRPr="001F2B04" w:rsidRDefault="008B53BA" w:rsidP="002748B2">
            <w:pPr>
              <w:pStyle w:val="TAL"/>
              <w:rPr>
                <w:rFonts w:cs="Arial"/>
                <w:lang w:eastAsia="zh-CN"/>
              </w:rPr>
            </w:pPr>
          </w:p>
          <w:p w14:paraId="3BA0EA68" w14:textId="77777777" w:rsidR="008B53BA" w:rsidRDefault="008B53BA" w:rsidP="002748B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74D5FA4" w14:textId="77777777" w:rsidR="008B53BA" w:rsidRDefault="008B53BA" w:rsidP="002748B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5AD178" w14:textId="77777777" w:rsidR="008B53BA" w:rsidRDefault="008B53BA" w:rsidP="002748B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D22DFF4" w14:textId="77777777" w:rsidR="008B53BA" w:rsidRPr="001F2B04" w:rsidRDefault="008B53BA" w:rsidP="002748B2">
            <w:pPr>
              <w:pStyle w:val="TAL"/>
              <w:rPr>
                <w:rFonts w:cs="Arial"/>
                <w:lang w:eastAsia="zh-CN"/>
              </w:rPr>
            </w:pPr>
          </w:p>
          <w:p w14:paraId="1DF67B0B" w14:textId="77777777" w:rsidR="008B53BA" w:rsidRDefault="008B53BA" w:rsidP="002748B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3DB21F3" w14:textId="77777777" w:rsidR="008B53BA" w:rsidRDefault="008B53BA" w:rsidP="002748B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B22FA8" w14:textId="77777777" w:rsidR="008B53BA" w:rsidRDefault="008B53BA" w:rsidP="002748B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6DB2BB4" w14:textId="77777777" w:rsidR="008B53BA" w:rsidRDefault="008B53BA" w:rsidP="002748B2">
            <w:pPr>
              <w:keepNext/>
              <w:keepLines/>
              <w:rPr>
                <w:rFonts w:ascii="Arial" w:hAnsi="Arial" w:cs="Arial"/>
                <w:snapToGrid w:val="0"/>
                <w:sz w:val="18"/>
                <w:szCs w:val="18"/>
              </w:rPr>
            </w:pPr>
          </w:p>
          <w:p w14:paraId="612872E7" w14:textId="77777777" w:rsidR="008B53BA" w:rsidRDefault="008B53BA" w:rsidP="002748B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7CCF1F0"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type: ENUM</w:t>
            </w:r>
          </w:p>
          <w:p w14:paraId="3C6A8537"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5D856093"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isOrdered: N/A</w:t>
            </w:r>
          </w:p>
          <w:p w14:paraId="60D6E02F"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isUnique: N/A</w:t>
            </w:r>
          </w:p>
          <w:p w14:paraId="2E6363C9"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5F7E166" w14:textId="77777777" w:rsidR="008B53BA" w:rsidRDefault="008B53BA" w:rsidP="002748B2">
            <w:pPr>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8B53BA" w14:paraId="7221C00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377B5" w14:textId="05553E7D" w:rsidR="008B53BA" w:rsidRDefault="008B53BA" w:rsidP="002748B2">
            <w:pPr>
              <w:pStyle w:val="TAL"/>
              <w:rPr>
                <w:rFonts w:ascii="Courier New" w:hAnsi="Courier New" w:cs="Courier New"/>
                <w:szCs w:val="18"/>
                <w:lang w:eastAsia="zh-CN"/>
              </w:rPr>
            </w:pPr>
            <w:ins w:id="35" w:author="Chenxiumin [2]" w:date="2024-07-29T18:01:00Z">
              <w:r>
                <w:rPr>
                  <w:rFonts w:ascii="Courier New" w:hAnsi="Courier New" w:cs="Courier New"/>
                  <w:szCs w:val="18"/>
                  <w:lang w:eastAsia="zh-CN"/>
                </w:rPr>
                <w:t>T</w:t>
              </w:r>
            </w:ins>
            <w:del w:id="36" w:author="Chenxiumin [2]" w:date="2024-07-29T18:01:00Z">
              <w:r w:rsidDel="008B53BA">
                <w:rPr>
                  <w:rFonts w:ascii="Courier New" w:hAnsi="Courier New" w:cs="Courier New"/>
                  <w:szCs w:val="18"/>
                  <w:lang w:eastAsia="zh-CN"/>
                </w:rPr>
                <w:delText>t</w:delText>
              </w:r>
            </w:del>
            <w:r>
              <w:rPr>
                <w:rFonts w:ascii="Courier New" w:hAnsi="Courier New" w:cs="Courier New"/>
                <w:szCs w:val="18"/>
                <w:lang w:eastAsia="zh-CN"/>
              </w:rPr>
              <w: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D3453C4" w14:textId="77777777" w:rsidR="008B53BA" w:rsidRDefault="008B53BA" w:rsidP="002748B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B7E528D"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831EEF3"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EA8A057"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61C0F0F"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D7A8A32"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114482D"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10E132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1035F" w14:textId="77777777" w:rsidR="008B53BA" w:rsidRDefault="008B53BA" w:rsidP="002748B2">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47B0EC7" w14:textId="77777777" w:rsidR="008B53BA" w:rsidRDefault="008B53BA" w:rsidP="002748B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FF2DC23"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2F3D725"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F919BA2"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00C4C9F"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2E4677F"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1F635705"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626051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1FC83" w14:textId="77777777" w:rsidR="008B53BA" w:rsidRDefault="008B53BA" w:rsidP="002748B2">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B4107A7" w14:textId="77777777" w:rsidR="008B53BA" w:rsidRDefault="008B53BA" w:rsidP="002748B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8CF783F" w14:textId="77777777" w:rsidR="008B53BA" w:rsidRPr="0064555E" w:rsidRDefault="008B53BA" w:rsidP="002748B2">
            <w:pPr>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A44D5FE"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DD2213B"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51519180"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147B6C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773B39D1" w14:textId="77777777" w:rsidR="008B53BA"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6866495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9EB226" w14:textId="77777777" w:rsidR="008B53BA" w:rsidRPr="0064555E" w:rsidRDefault="008B53BA" w:rsidP="002748B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22557BC" w14:textId="77777777" w:rsidR="008B53BA" w:rsidRDefault="008B53BA" w:rsidP="002748B2">
            <w:pPr>
              <w:pStyle w:val="TAL"/>
            </w:pPr>
            <w:r>
              <w:t>An attribute specifies whether for the Network Slice, devices need to be also authenticated and authorized by a AAA server using additional credentials different than the ones used for</w:t>
            </w:r>
          </w:p>
          <w:p w14:paraId="2DA3B1EC" w14:textId="77777777" w:rsidR="008B53BA" w:rsidRDefault="008B53BA" w:rsidP="002748B2">
            <w:pPr>
              <w:pStyle w:val="TAL"/>
            </w:pPr>
            <w:r>
              <w:t xml:space="preserve">the primary authentication, </w:t>
            </w:r>
            <w:r w:rsidRPr="00C1538F">
              <w:t>see clause 3.4.</w:t>
            </w:r>
            <w:r>
              <w:t>3</w:t>
            </w:r>
            <w:r w:rsidRPr="00C1538F">
              <w:t>7 of NG.116 [50].</w:t>
            </w:r>
          </w:p>
          <w:p w14:paraId="7BED706A" w14:textId="77777777" w:rsidR="008B53BA" w:rsidRDefault="008B53BA" w:rsidP="002748B2">
            <w:pPr>
              <w:pStyle w:val="TAL"/>
            </w:pPr>
          </w:p>
          <w:p w14:paraId="5EFE8FDC" w14:textId="77777777" w:rsidR="008B53BA" w:rsidRPr="00C1538F" w:rsidRDefault="008B53BA" w:rsidP="002748B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6E1E6C7"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35F43CD"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multiplicity: 1</w:t>
            </w:r>
          </w:p>
          <w:p w14:paraId="78B8CB56"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isOrdered: N/A</w:t>
            </w:r>
          </w:p>
          <w:p w14:paraId="645DA776"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isUnique: N/A</w:t>
            </w:r>
          </w:p>
          <w:p w14:paraId="77EE5891" w14:textId="77777777" w:rsidR="008B53BA" w:rsidRPr="00F018F1" w:rsidRDefault="008B53BA" w:rsidP="002748B2">
            <w:pPr>
              <w:rPr>
                <w:rFonts w:ascii="Arial" w:hAnsi="Arial" w:cs="Arial"/>
                <w:snapToGrid w:val="0"/>
                <w:sz w:val="18"/>
                <w:szCs w:val="18"/>
              </w:rPr>
            </w:pPr>
            <w:r w:rsidRPr="00F018F1">
              <w:rPr>
                <w:rFonts w:ascii="Arial" w:hAnsi="Arial" w:cs="Arial"/>
                <w:snapToGrid w:val="0"/>
                <w:sz w:val="18"/>
                <w:szCs w:val="18"/>
              </w:rPr>
              <w:t>defaultValue: False</w:t>
            </w:r>
          </w:p>
          <w:p w14:paraId="0DC8B8CD" w14:textId="77777777" w:rsidR="008B53BA" w:rsidRPr="0064555E" w:rsidRDefault="008B53BA" w:rsidP="002748B2">
            <w:pPr>
              <w:rPr>
                <w:rFonts w:ascii="Arial" w:hAnsi="Arial" w:cs="Arial"/>
                <w:snapToGrid w:val="0"/>
                <w:sz w:val="18"/>
                <w:szCs w:val="18"/>
              </w:rPr>
            </w:pPr>
            <w:r w:rsidRPr="00F018F1">
              <w:rPr>
                <w:rFonts w:ascii="Arial" w:hAnsi="Arial" w:cs="Arial"/>
                <w:snapToGrid w:val="0"/>
                <w:sz w:val="18"/>
                <w:szCs w:val="18"/>
              </w:rPr>
              <w:t>isNullable: False</w:t>
            </w:r>
          </w:p>
        </w:tc>
      </w:tr>
      <w:tr w:rsidR="008B53BA" w14:paraId="422D2A6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889A3" w14:textId="77777777" w:rsidR="008B53BA" w:rsidRPr="0064555E" w:rsidRDefault="008B53BA" w:rsidP="002748B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36515CB" w14:textId="77777777" w:rsidR="008B53BA" w:rsidRDefault="008B53BA" w:rsidP="002748B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801F5F3" w14:textId="77777777" w:rsidR="008B53BA" w:rsidRDefault="008B53BA" w:rsidP="002748B2">
            <w:pPr>
              <w:pStyle w:val="TAL"/>
              <w:rPr>
                <w:rFonts w:cs="Arial"/>
                <w:szCs w:val="18"/>
              </w:rPr>
            </w:pPr>
            <w:r>
              <w:t>the primary authentication</w:t>
            </w:r>
            <w:r>
              <w:rPr>
                <w:rFonts w:cs="Arial"/>
                <w:szCs w:val="18"/>
              </w:rPr>
              <w:t>.</w:t>
            </w:r>
          </w:p>
          <w:p w14:paraId="1E451FA8" w14:textId="77777777" w:rsidR="008B53BA" w:rsidRDefault="008B53BA" w:rsidP="002748B2">
            <w:pPr>
              <w:pStyle w:val="TAL"/>
              <w:rPr>
                <w:rFonts w:cs="Arial"/>
                <w:szCs w:val="18"/>
              </w:rPr>
            </w:pPr>
          </w:p>
          <w:p w14:paraId="5CDC223B" w14:textId="77777777" w:rsidR="008B53BA" w:rsidRDefault="008B53BA" w:rsidP="002748B2">
            <w:pPr>
              <w:rPr>
                <w:rFonts w:ascii="Arial" w:hAnsi="Arial" w:cs="Arial"/>
                <w:sz w:val="18"/>
                <w:szCs w:val="18"/>
              </w:rPr>
            </w:pPr>
            <w:r>
              <w:rPr>
                <w:rFonts w:ascii="Arial" w:hAnsi="Arial" w:cs="Arial"/>
                <w:sz w:val="18"/>
                <w:szCs w:val="18"/>
              </w:rPr>
              <w:t>allowedValues:</w:t>
            </w:r>
          </w:p>
          <w:p w14:paraId="041A261A" w14:textId="77777777" w:rsidR="008B53BA" w:rsidRDefault="008B53BA" w:rsidP="002748B2">
            <w:pPr>
              <w:rPr>
                <w:rFonts w:ascii="Arial" w:hAnsi="Arial" w:cs="Arial"/>
                <w:sz w:val="18"/>
                <w:szCs w:val="18"/>
              </w:rPr>
            </w:pPr>
            <w:r>
              <w:rPr>
                <w:rFonts w:ascii="Arial" w:hAnsi="Arial" w:cs="Arial"/>
                <w:sz w:val="18"/>
                <w:szCs w:val="18"/>
              </w:rPr>
              <w:t>"NOT_SUPPORTED", "SUPPORTED".</w:t>
            </w:r>
          </w:p>
          <w:p w14:paraId="7A345FCD" w14:textId="77777777" w:rsidR="008B53BA" w:rsidRPr="00C1538F"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tcPr>
          <w:p w14:paraId="464C29B1"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2E84CA1"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4D0BAD1"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69BC75B"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13BC95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6DA731C4" w14:textId="77777777" w:rsidR="008B53BA" w:rsidRPr="0064555E"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15CADC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FD27C" w14:textId="77777777" w:rsidR="008B53BA" w:rsidRPr="0064555E" w:rsidRDefault="008B53BA" w:rsidP="002748B2">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FAB391" w14:textId="77777777" w:rsidR="008B53BA" w:rsidRDefault="008B53BA" w:rsidP="002748B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2C79751" w14:textId="77777777" w:rsidR="008B53BA" w:rsidRDefault="008B53BA" w:rsidP="002748B2">
            <w:pPr>
              <w:pStyle w:val="TAL"/>
            </w:pPr>
          </w:p>
          <w:p w14:paraId="1E04EFDF" w14:textId="77777777" w:rsidR="008B53BA" w:rsidRPr="00C1538F" w:rsidRDefault="008B53BA" w:rsidP="002748B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E72F1A3" w14:textId="77777777" w:rsidR="008B53BA" w:rsidRPr="0064555E" w:rsidRDefault="008B53BA" w:rsidP="002748B2">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AACD9D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342D44CD"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7B53B7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EB66F7D"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07DFD78B" w14:textId="77777777" w:rsidR="008B53BA" w:rsidRPr="0064555E"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7B8B0A0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2E981" w14:textId="77777777" w:rsidR="008B53BA" w:rsidRPr="0064555E" w:rsidRDefault="008B53BA" w:rsidP="002748B2">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844E7A1" w14:textId="77777777" w:rsidR="008B53BA" w:rsidRDefault="008B53BA" w:rsidP="002748B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6770FAA" w14:textId="77777777" w:rsidR="008B53BA" w:rsidRDefault="008B53BA" w:rsidP="002748B2">
            <w:pPr>
              <w:pStyle w:val="TAL"/>
            </w:pPr>
          </w:p>
          <w:p w14:paraId="20A0B01F" w14:textId="77777777" w:rsidR="008B53BA" w:rsidRPr="00C1538F" w:rsidRDefault="008B53BA" w:rsidP="002748B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F91540D" w14:textId="77777777" w:rsidR="008B53BA" w:rsidRPr="0064555E" w:rsidRDefault="008B53BA" w:rsidP="002748B2">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55258CF"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325A7C3"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6A19DE9"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2133C4B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5A0E8ED9" w14:textId="77777777" w:rsidR="008B53BA" w:rsidRPr="0064555E"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8E59C3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C774D" w14:textId="77777777" w:rsidR="008B53BA" w:rsidRPr="0064555E" w:rsidRDefault="008B53BA" w:rsidP="002748B2">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94986D6" w14:textId="77777777" w:rsidR="008B53BA" w:rsidRDefault="008B53BA" w:rsidP="002748B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4C68C9F" w14:textId="77777777" w:rsidR="008B53BA" w:rsidRDefault="008B53BA" w:rsidP="002748B2">
            <w:pPr>
              <w:pStyle w:val="TAL"/>
              <w:rPr>
                <w:szCs w:val="21"/>
                <w:lang w:eastAsia="de-DE"/>
              </w:rPr>
            </w:pPr>
          </w:p>
          <w:p w14:paraId="400D712D"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5EBB94C7" w14:textId="77777777" w:rsidR="008B53BA" w:rsidRPr="00C1538F"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tcPr>
          <w:p w14:paraId="5D47706E" w14:textId="77777777" w:rsidR="008B53BA" w:rsidRPr="0064555E" w:rsidRDefault="008B53BA" w:rsidP="002748B2">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8B1198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D2C5921"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False</w:t>
            </w:r>
          </w:p>
          <w:p w14:paraId="09643D14"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True</w:t>
            </w:r>
          </w:p>
          <w:p w14:paraId="6587E5EE" w14:textId="77777777" w:rsidR="008B53BA" w:rsidRPr="007F50AE" w:rsidRDefault="008B53BA" w:rsidP="002748B2">
            <w:pPr>
              <w:rPr>
                <w:rFonts w:ascii="Arial" w:hAnsi="Arial" w:cs="Arial"/>
                <w:snapToGrid w:val="0"/>
                <w:sz w:val="18"/>
                <w:szCs w:val="18"/>
              </w:rPr>
            </w:pPr>
            <w:r w:rsidRPr="007F50AE">
              <w:rPr>
                <w:rFonts w:ascii="Arial" w:hAnsi="Arial" w:cs="Arial"/>
                <w:snapToGrid w:val="0"/>
                <w:sz w:val="18"/>
                <w:szCs w:val="18"/>
              </w:rPr>
              <w:t>defaultValue: None</w:t>
            </w:r>
          </w:p>
          <w:p w14:paraId="298CC81C" w14:textId="77777777" w:rsidR="008B53BA" w:rsidRPr="0064555E"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450FE47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591E3" w14:textId="77777777" w:rsidR="008B53BA" w:rsidRPr="0064555E" w:rsidRDefault="008B53BA" w:rsidP="002748B2">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9DA90FF" w14:textId="77777777" w:rsidR="008B53BA" w:rsidRDefault="008B53BA" w:rsidP="002748B2">
            <w:pPr>
              <w:pStyle w:val="TAL"/>
            </w:pPr>
            <w:r w:rsidRPr="00C1538F">
              <w:t xml:space="preserve">An attribute which </w:t>
            </w:r>
            <w:r>
              <w:t>i</w:t>
            </w:r>
            <w:r w:rsidRPr="00460124">
              <w:t>dentif</w:t>
            </w:r>
            <w:r>
              <w:t>ies</w:t>
            </w:r>
            <w:r w:rsidRPr="00460124">
              <w:t xml:space="preserve"> a security function</w:t>
            </w:r>
            <w:r>
              <w:t>.</w:t>
            </w:r>
          </w:p>
          <w:p w14:paraId="30F9772E" w14:textId="77777777" w:rsidR="008B53BA" w:rsidRDefault="008B53BA" w:rsidP="002748B2">
            <w:pPr>
              <w:pStyle w:val="TAL"/>
            </w:pPr>
          </w:p>
          <w:p w14:paraId="6D5DF2CE"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838B389" w14:textId="77777777" w:rsidR="008B53BA" w:rsidRPr="00C1538F"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tcPr>
          <w:p w14:paraId="424C5B6C" w14:textId="77777777" w:rsidR="008B53BA" w:rsidRPr="0064555E" w:rsidRDefault="008B53BA" w:rsidP="002748B2">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65C111C"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5090E9B"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78202F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1B8691C"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AA55DE5" w14:textId="77777777" w:rsidR="008B53BA" w:rsidRPr="0064555E"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39C22F9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DBBC37B" w14:textId="77777777" w:rsidR="008B53BA" w:rsidRPr="0064555E" w:rsidRDefault="008B53BA" w:rsidP="002748B2">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74705E5" w14:textId="77777777" w:rsidR="008B53BA" w:rsidRDefault="008B53BA" w:rsidP="002748B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ABA1594" w14:textId="77777777" w:rsidR="008B53BA" w:rsidRDefault="008B53BA" w:rsidP="002748B2">
            <w:pPr>
              <w:pStyle w:val="TAL"/>
            </w:pPr>
          </w:p>
          <w:p w14:paraId="4FDAC47A"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16B063F3" w14:textId="77777777" w:rsidR="008B53BA" w:rsidRPr="00C1538F"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tcPr>
          <w:p w14:paraId="07F71CC6" w14:textId="77777777" w:rsidR="008B53BA" w:rsidRPr="0064555E" w:rsidRDefault="008B53BA" w:rsidP="002748B2">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E1793F3"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599397B5"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E2FF11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03FEBBF"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0F43DEAC" w14:textId="77777777" w:rsidR="008B53BA" w:rsidRPr="0064555E"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1A90CF0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9A9B702" w14:textId="77777777" w:rsidR="008B53BA" w:rsidRPr="0064555E" w:rsidRDefault="008B53BA" w:rsidP="002748B2">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EDEB62C" w14:textId="77777777" w:rsidR="008B53BA" w:rsidRDefault="008B53BA" w:rsidP="002748B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0FF85C9" w14:textId="77777777" w:rsidR="008B53BA" w:rsidRDefault="008B53BA" w:rsidP="002748B2">
            <w:pPr>
              <w:pStyle w:val="TAL"/>
            </w:pPr>
          </w:p>
          <w:p w14:paraId="55BC34A7"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303CD332" w14:textId="77777777" w:rsidR="008B53BA" w:rsidRPr="00C1538F"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tcPr>
          <w:p w14:paraId="287EE78D" w14:textId="77777777" w:rsidR="008B53BA" w:rsidRPr="0064555E" w:rsidRDefault="008B53BA" w:rsidP="002748B2">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85E38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w:t>
            </w:r>
          </w:p>
          <w:p w14:paraId="567609E1"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False</w:t>
            </w:r>
          </w:p>
          <w:p w14:paraId="0965EF28"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6949305" w14:textId="77777777" w:rsidR="008B53BA" w:rsidRPr="004873AF" w:rsidRDefault="008B53BA" w:rsidP="002748B2">
            <w:pPr>
              <w:rPr>
                <w:rFonts w:ascii="Arial" w:hAnsi="Arial" w:cs="Arial"/>
                <w:snapToGrid w:val="0"/>
                <w:sz w:val="18"/>
                <w:szCs w:val="18"/>
              </w:rPr>
            </w:pPr>
            <w:r w:rsidRPr="004873AF">
              <w:rPr>
                <w:rFonts w:ascii="Arial" w:hAnsi="Arial" w:cs="Arial"/>
                <w:snapToGrid w:val="0"/>
                <w:sz w:val="18"/>
                <w:szCs w:val="18"/>
              </w:rPr>
              <w:t>defaultValue: None</w:t>
            </w:r>
          </w:p>
          <w:p w14:paraId="2CD8F737" w14:textId="77777777" w:rsidR="008B53BA" w:rsidRPr="0064555E" w:rsidRDefault="008B53BA" w:rsidP="002748B2">
            <w:pPr>
              <w:rPr>
                <w:rFonts w:ascii="Arial" w:hAnsi="Arial" w:cs="Arial"/>
                <w:snapToGrid w:val="0"/>
                <w:sz w:val="18"/>
                <w:szCs w:val="18"/>
              </w:rPr>
            </w:pPr>
            <w:r>
              <w:rPr>
                <w:rFonts w:ascii="Arial" w:hAnsi="Arial" w:cs="Arial"/>
                <w:snapToGrid w:val="0"/>
                <w:sz w:val="18"/>
                <w:szCs w:val="18"/>
              </w:rPr>
              <w:t>isNullable: False</w:t>
            </w:r>
          </w:p>
        </w:tc>
      </w:tr>
      <w:tr w:rsidR="008B53BA" w14:paraId="567F073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1FA8F" w14:textId="77777777" w:rsidR="008B53BA" w:rsidRPr="0064555E" w:rsidRDefault="008B53BA" w:rsidP="002748B2">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9D60556" w14:textId="77777777" w:rsidR="008B53BA" w:rsidRDefault="008B53BA" w:rsidP="002748B2">
            <w:pPr>
              <w:pStyle w:val="TAL"/>
            </w:pPr>
            <w:r>
              <w:t>An attribute indicating type of network slice subnet, including:</w:t>
            </w:r>
          </w:p>
          <w:p w14:paraId="72976F5C" w14:textId="77777777" w:rsidR="008B53BA" w:rsidRDefault="008B53BA" w:rsidP="002748B2">
            <w:pPr>
              <w:pStyle w:val="B10"/>
              <w:ind w:left="284"/>
              <w:contextualSpacing/>
            </w:pPr>
            <w:r>
              <w:t>-</w:t>
            </w:r>
            <w:r>
              <w:tab/>
              <w:t>Top network slice subnet</w:t>
            </w:r>
          </w:p>
          <w:p w14:paraId="36980253" w14:textId="77777777" w:rsidR="008B53BA" w:rsidRDefault="008B53BA" w:rsidP="002748B2">
            <w:pPr>
              <w:pStyle w:val="B10"/>
              <w:ind w:left="284"/>
              <w:contextualSpacing/>
            </w:pPr>
            <w:r>
              <w:t>-</w:t>
            </w:r>
            <w:r>
              <w:tab/>
              <w:t>RAN network slice subnet</w:t>
            </w:r>
          </w:p>
          <w:p w14:paraId="009E0532" w14:textId="77777777" w:rsidR="008B53BA" w:rsidRDefault="008B53BA" w:rsidP="002748B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939F6E0" w14:textId="77777777" w:rsidR="008B53BA" w:rsidRDefault="008B53BA" w:rsidP="002748B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FC0D38E" w14:textId="77777777" w:rsidR="008B53BA" w:rsidRPr="00C1538F" w:rsidRDefault="008B53BA" w:rsidP="002748B2">
            <w:pPr>
              <w:pStyle w:val="TAL"/>
            </w:pPr>
            <w:bookmarkStart w:id="37" w:name="OLE_LINK8"/>
            <w:r>
              <w:rPr>
                <w:rFonts w:ascii="Courier New" w:hAnsi="Courier New" w:cs="Courier New" w:hint="eastAsia"/>
                <w:lang w:eastAsia="zh-CN"/>
              </w:rPr>
              <w:t>T</w:t>
            </w:r>
            <w:r>
              <w:rPr>
                <w:rFonts w:ascii="Courier New" w:hAnsi="Courier New" w:cs="Courier New"/>
                <w:lang w:eastAsia="zh-CN"/>
              </w:rPr>
              <w:t>OP_SLICESUBNET,RAN_SLICESUBNET,CN</w:t>
            </w:r>
            <w:bookmarkEnd w:id="3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380CE45" w14:textId="77777777" w:rsidR="008B53BA" w:rsidRDefault="008B53BA" w:rsidP="002748B2">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6F76052E" w14:textId="77777777" w:rsidR="008B53BA" w:rsidRDefault="008B53BA" w:rsidP="002748B2">
            <w:pPr>
              <w:rPr>
                <w:rFonts w:ascii="Arial" w:hAnsi="Arial" w:cs="Arial"/>
                <w:sz w:val="18"/>
                <w:szCs w:val="18"/>
              </w:rPr>
            </w:pPr>
            <w:r>
              <w:rPr>
                <w:rFonts w:ascii="Arial" w:hAnsi="Arial" w:cs="Arial"/>
                <w:sz w:val="18"/>
                <w:szCs w:val="18"/>
              </w:rPr>
              <w:t>multiplicity: 1</w:t>
            </w:r>
          </w:p>
          <w:p w14:paraId="1DB1A6EE" w14:textId="77777777" w:rsidR="008B53BA" w:rsidRDefault="008B53BA" w:rsidP="002748B2">
            <w:pPr>
              <w:rPr>
                <w:rFonts w:ascii="Arial" w:hAnsi="Arial" w:cs="Arial"/>
                <w:sz w:val="18"/>
                <w:szCs w:val="18"/>
              </w:rPr>
            </w:pPr>
            <w:r>
              <w:rPr>
                <w:rFonts w:ascii="Arial" w:hAnsi="Arial" w:cs="Arial"/>
                <w:sz w:val="18"/>
                <w:szCs w:val="18"/>
              </w:rPr>
              <w:t>isOrdered: N/A</w:t>
            </w:r>
          </w:p>
          <w:p w14:paraId="435DBD9F" w14:textId="77777777" w:rsidR="008B53BA" w:rsidRDefault="008B53BA" w:rsidP="002748B2">
            <w:pPr>
              <w:rPr>
                <w:rFonts w:ascii="Arial" w:hAnsi="Arial" w:cs="Arial"/>
                <w:sz w:val="18"/>
                <w:szCs w:val="18"/>
              </w:rPr>
            </w:pPr>
            <w:r>
              <w:rPr>
                <w:rFonts w:ascii="Arial" w:hAnsi="Arial" w:cs="Arial"/>
                <w:sz w:val="18"/>
                <w:szCs w:val="18"/>
              </w:rPr>
              <w:t>isUnique: N/A</w:t>
            </w:r>
          </w:p>
          <w:p w14:paraId="7E404956" w14:textId="77777777" w:rsidR="008B53BA" w:rsidRDefault="008B53BA" w:rsidP="002748B2">
            <w:pPr>
              <w:rPr>
                <w:rFonts w:ascii="Arial" w:hAnsi="Arial" w:cs="Arial"/>
                <w:sz w:val="18"/>
                <w:szCs w:val="18"/>
              </w:rPr>
            </w:pPr>
            <w:r>
              <w:rPr>
                <w:rFonts w:ascii="Arial" w:hAnsi="Arial" w:cs="Arial"/>
                <w:sz w:val="18"/>
                <w:szCs w:val="18"/>
              </w:rPr>
              <w:t>defaultValue: None</w:t>
            </w:r>
          </w:p>
          <w:p w14:paraId="034A5A83" w14:textId="77777777" w:rsidR="008B53BA" w:rsidRPr="0064555E" w:rsidRDefault="008B53BA" w:rsidP="002748B2">
            <w:pPr>
              <w:rPr>
                <w:rFonts w:ascii="Arial" w:hAnsi="Arial" w:cs="Arial"/>
                <w:snapToGrid w:val="0"/>
                <w:sz w:val="18"/>
                <w:szCs w:val="18"/>
              </w:rPr>
            </w:pPr>
            <w:r>
              <w:rPr>
                <w:rFonts w:cs="Arial"/>
                <w:szCs w:val="18"/>
              </w:rPr>
              <w:t>isNullable: False</w:t>
            </w:r>
          </w:p>
        </w:tc>
      </w:tr>
      <w:tr w:rsidR="008B53BA" w14:paraId="2D33D17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44A897" w14:textId="77777777" w:rsidR="008B53BA" w:rsidRDefault="008B53BA" w:rsidP="002748B2">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F049101" w14:textId="77777777" w:rsidR="008B53BA" w:rsidRDefault="008B53BA" w:rsidP="002748B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D3BBFA2" w14:textId="77777777" w:rsidR="008B53BA" w:rsidRDefault="008B53BA" w:rsidP="002748B2">
            <w:pPr>
              <w:pStyle w:val="TAL"/>
              <w:rPr>
                <w:rFonts w:cs="Arial"/>
                <w:szCs w:val="18"/>
                <w:lang w:eastAsia="zh-CN"/>
              </w:rPr>
            </w:pPr>
          </w:p>
          <w:p w14:paraId="283395D3" w14:textId="77777777" w:rsidR="008B53BA" w:rsidRDefault="008B53BA" w:rsidP="002748B2">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E078FC0" w14:textId="77777777" w:rsidR="008B53BA" w:rsidRPr="00B26339" w:rsidRDefault="008B53BA" w:rsidP="002748B2">
            <w:pPr>
              <w:pStyle w:val="TAL"/>
            </w:pPr>
            <w:r w:rsidRPr="00B26339">
              <w:t>type: Integer</w:t>
            </w:r>
          </w:p>
          <w:p w14:paraId="63229941" w14:textId="77777777" w:rsidR="008B53BA" w:rsidRPr="00B26339" w:rsidRDefault="008B53BA" w:rsidP="002748B2">
            <w:pPr>
              <w:pStyle w:val="TAL"/>
            </w:pPr>
            <w:r w:rsidRPr="00B26339">
              <w:t>multiplicity: 1</w:t>
            </w:r>
          </w:p>
          <w:p w14:paraId="415E5104" w14:textId="77777777" w:rsidR="008B53BA" w:rsidRPr="00B26339" w:rsidRDefault="008B53BA" w:rsidP="002748B2">
            <w:pPr>
              <w:pStyle w:val="TAL"/>
            </w:pPr>
            <w:r w:rsidRPr="00B26339">
              <w:t>isOrdered: N/A</w:t>
            </w:r>
          </w:p>
          <w:p w14:paraId="5A56F0B3" w14:textId="77777777" w:rsidR="008B53BA" w:rsidRPr="00B26339" w:rsidRDefault="008B53BA" w:rsidP="002748B2">
            <w:pPr>
              <w:pStyle w:val="TAL"/>
            </w:pPr>
            <w:r w:rsidRPr="00B26339">
              <w:t>isUnique: N/A</w:t>
            </w:r>
          </w:p>
          <w:p w14:paraId="545CF298" w14:textId="77777777" w:rsidR="008B53BA" w:rsidRPr="00B26339" w:rsidRDefault="008B53BA" w:rsidP="002748B2">
            <w:pPr>
              <w:pStyle w:val="TAL"/>
            </w:pPr>
            <w:r w:rsidRPr="00B26339">
              <w:t>defaultValue: None</w:t>
            </w:r>
          </w:p>
          <w:p w14:paraId="0CD39CD2" w14:textId="77777777" w:rsidR="008B53BA" w:rsidRDefault="008B53BA" w:rsidP="002748B2">
            <w:pPr>
              <w:rPr>
                <w:rFonts w:ascii="Arial" w:hAnsi="Arial" w:cs="Arial"/>
                <w:sz w:val="18"/>
                <w:szCs w:val="18"/>
              </w:rPr>
            </w:pPr>
            <w:r w:rsidRPr="00B26339">
              <w:t>isNullable: False</w:t>
            </w:r>
          </w:p>
        </w:tc>
      </w:tr>
      <w:tr w:rsidR="008B53BA" w14:paraId="08CAA0A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7D6BD" w14:textId="77777777" w:rsidR="008B53BA" w:rsidRPr="004E3CB7" w:rsidRDefault="008B53BA" w:rsidP="002748B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9F5EAF3" w14:textId="77777777" w:rsidR="008B53BA" w:rsidRDefault="008B53BA" w:rsidP="002748B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A434166"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7130A6B7"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7278B150"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1B374D90"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3A75EC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6EB2353"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75B701BD" w14:textId="77777777" w:rsidR="008B53BA" w:rsidRPr="00B26339" w:rsidRDefault="008B53BA" w:rsidP="002748B2">
            <w:pPr>
              <w:pStyle w:val="TAL"/>
            </w:pPr>
            <w:r>
              <w:rPr>
                <w:rFonts w:cs="Arial"/>
                <w:snapToGrid w:val="0"/>
                <w:szCs w:val="18"/>
              </w:rPr>
              <w:t>isNullable: False</w:t>
            </w:r>
          </w:p>
        </w:tc>
      </w:tr>
      <w:tr w:rsidR="008B53BA" w14:paraId="284C3F4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1FD35" w14:textId="77777777" w:rsidR="008B53BA" w:rsidRPr="004E3CB7" w:rsidRDefault="008B53BA" w:rsidP="002748B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5DBD296" w14:textId="77777777" w:rsidR="008B53BA" w:rsidRDefault="008B53BA" w:rsidP="002748B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2AB9C2" w14:textId="77777777" w:rsidR="008B53BA" w:rsidRDefault="008B53BA" w:rsidP="002748B2">
            <w:pPr>
              <w:rPr>
                <w:rFonts w:ascii="Arial" w:hAnsi="Arial" w:cs="Arial"/>
                <w:snapToGrid w:val="0"/>
                <w:sz w:val="18"/>
                <w:szCs w:val="18"/>
              </w:rPr>
            </w:pPr>
            <w:r>
              <w:rPr>
                <w:rFonts w:ascii="Arial" w:hAnsi="Arial" w:cs="Arial"/>
                <w:snapToGrid w:val="0"/>
                <w:sz w:val="18"/>
                <w:szCs w:val="18"/>
              </w:rPr>
              <w:t>type: Integer</w:t>
            </w:r>
          </w:p>
          <w:p w14:paraId="3B25054B"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648E278"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524CF5E"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033FE5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15B174D3"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53DB8A0F" w14:textId="77777777" w:rsidR="008B53BA" w:rsidRPr="00B26339" w:rsidRDefault="008B53BA" w:rsidP="002748B2">
            <w:pPr>
              <w:pStyle w:val="TAL"/>
            </w:pPr>
            <w:r>
              <w:rPr>
                <w:rFonts w:cs="Arial"/>
                <w:snapToGrid w:val="0"/>
                <w:szCs w:val="18"/>
              </w:rPr>
              <w:t>isNullable: False</w:t>
            </w:r>
          </w:p>
        </w:tc>
      </w:tr>
      <w:tr w:rsidR="008B53BA" w14:paraId="77C0478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3B0B4" w14:textId="77777777" w:rsidR="008B53BA" w:rsidRPr="004E3CB7" w:rsidRDefault="008B53BA" w:rsidP="002748B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43EA82E" w14:textId="77777777" w:rsidR="008B53BA" w:rsidRDefault="008B53BA" w:rsidP="002748B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C6CECB" w14:textId="77777777" w:rsidR="008B53BA" w:rsidRDefault="008B53BA" w:rsidP="002748B2">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FF812AC"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3AF10A8E"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C2EBAA8"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7BBAD67"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5F81140"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8BA8D02" w14:textId="77777777" w:rsidR="008B53BA" w:rsidRPr="00B26339" w:rsidRDefault="008B53BA" w:rsidP="002748B2">
            <w:pPr>
              <w:pStyle w:val="TAL"/>
            </w:pPr>
            <w:r>
              <w:rPr>
                <w:rFonts w:cs="Arial"/>
                <w:snapToGrid w:val="0"/>
                <w:szCs w:val="18"/>
              </w:rPr>
              <w:t>isNullable: False</w:t>
            </w:r>
          </w:p>
        </w:tc>
      </w:tr>
      <w:tr w:rsidR="008B53BA" w14:paraId="0A8D594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458DD" w14:textId="77777777" w:rsidR="008B53BA" w:rsidRPr="004E3CB7" w:rsidRDefault="008B53BA" w:rsidP="002748B2">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E51DBE5" w14:textId="77777777" w:rsidR="008B53BA" w:rsidRDefault="008B53BA" w:rsidP="002748B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56DB036" w14:textId="77777777" w:rsidR="008B53BA" w:rsidRDefault="008B53BA" w:rsidP="002748B2">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C0E0785"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143557B"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F331333"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57431E5"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5AADD2B"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6F39AFB" w14:textId="77777777" w:rsidR="008B53BA" w:rsidRPr="00B26339" w:rsidRDefault="008B53BA" w:rsidP="002748B2">
            <w:pPr>
              <w:pStyle w:val="TAL"/>
            </w:pPr>
            <w:r>
              <w:rPr>
                <w:rFonts w:cs="Arial"/>
                <w:snapToGrid w:val="0"/>
                <w:szCs w:val="18"/>
              </w:rPr>
              <w:t>isNullable: False</w:t>
            </w:r>
          </w:p>
        </w:tc>
      </w:tr>
      <w:tr w:rsidR="008B53BA" w14:paraId="59C4888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73802" w14:textId="77777777" w:rsidR="008B53BA" w:rsidRPr="004E3CB7" w:rsidRDefault="008B53BA" w:rsidP="002748B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91C938D" w14:textId="77777777" w:rsidR="008B53BA" w:rsidRDefault="008B53BA" w:rsidP="002748B2">
            <w:pPr>
              <w:rPr>
                <w:rFonts w:ascii="Arial" w:hAnsi="Arial" w:cs="Arial"/>
                <w:color w:val="000000"/>
                <w:sz w:val="18"/>
                <w:szCs w:val="18"/>
              </w:rPr>
            </w:pPr>
            <w:r>
              <w:rPr>
                <w:rFonts w:ascii="Arial" w:hAnsi="Arial" w:cs="Arial"/>
                <w:color w:val="000000"/>
                <w:sz w:val="18"/>
                <w:szCs w:val="18"/>
              </w:rPr>
              <w:t xml:space="preserve">An attribute specifies a list of Tracking Areas that a network slice subnet can serve.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28552E37" w14:textId="77777777" w:rsidR="008B53BA" w:rsidRDefault="008B53BA" w:rsidP="002748B2">
            <w:pPr>
              <w:rPr>
                <w:rFonts w:ascii="Arial" w:hAnsi="Arial" w:cs="Arial"/>
                <w:color w:val="000000"/>
                <w:sz w:val="18"/>
                <w:szCs w:val="18"/>
              </w:rPr>
            </w:pPr>
          </w:p>
          <w:p w14:paraId="66DAAAFA" w14:textId="77777777" w:rsidR="008B53BA" w:rsidRDefault="008B53BA" w:rsidP="002748B2">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DDE1F18" w14:textId="77777777" w:rsidR="008B53BA" w:rsidRDefault="008B53BA" w:rsidP="002748B2">
            <w:pPr>
              <w:rPr>
                <w:rFonts w:ascii="Arial" w:hAnsi="Arial" w:cs="Arial"/>
                <w:snapToGrid w:val="0"/>
                <w:sz w:val="18"/>
                <w:szCs w:val="18"/>
              </w:rPr>
            </w:pPr>
            <w:r>
              <w:rPr>
                <w:rFonts w:ascii="Arial" w:hAnsi="Arial" w:cs="Arial"/>
                <w:snapToGrid w:val="0"/>
                <w:sz w:val="18"/>
                <w:szCs w:val="18"/>
              </w:rPr>
              <w:t>type: Tai</w:t>
            </w:r>
          </w:p>
          <w:p w14:paraId="7D5BD998"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7B7A26A"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False</w:t>
            </w:r>
          </w:p>
          <w:p w14:paraId="6ADEA2A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True</w:t>
            </w:r>
          </w:p>
          <w:p w14:paraId="7A1210CB"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21B23F9"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63FD46A" w14:textId="77777777" w:rsidR="008B53BA" w:rsidRPr="00B26339" w:rsidRDefault="008B53BA" w:rsidP="002748B2">
            <w:pPr>
              <w:pStyle w:val="TAL"/>
            </w:pPr>
            <w:r>
              <w:rPr>
                <w:rFonts w:cs="Arial"/>
                <w:snapToGrid w:val="0"/>
                <w:szCs w:val="18"/>
              </w:rPr>
              <w:t>isNullable: False</w:t>
            </w:r>
          </w:p>
        </w:tc>
      </w:tr>
      <w:tr w:rsidR="008B53BA" w14:paraId="5254E9E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6685A" w14:textId="77777777" w:rsidR="008B53BA" w:rsidRPr="005F33EE" w:rsidRDefault="008B53BA" w:rsidP="002748B2">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7CE1F35" w14:textId="77777777" w:rsidR="008B53BA" w:rsidRDefault="008B53BA" w:rsidP="002748B2">
            <w:pPr>
              <w:rPr>
                <w:rFonts w:ascii="Arial" w:hAnsi="Arial" w:cs="Arial"/>
                <w:color w:val="000000"/>
                <w:sz w:val="18"/>
                <w:szCs w:val="18"/>
              </w:rPr>
            </w:pPr>
            <w:r>
              <w:rPr>
                <w:rFonts w:hint="eastAsia"/>
              </w:rPr>
              <w:t>A</w:t>
            </w:r>
            <w:r>
              <w:t xml:space="preserve">n attribute describes the process monitoring information of the feasibility check </w:t>
            </w:r>
            <w:r w:rsidRPr="007E7E30">
              <w:t xml:space="preserve">and reservation </w:t>
            </w:r>
            <w:r>
              <w:t xml:space="preserve">job. See corresponding </w:t>
            </w:r>
            <w:r>
              <w:rPr>
                <w:rFonts w:ascii="Courier New" w:hAnsi="Courier New" w:cs="Courier New" w:hint="eastAsia"/>
              </w:rPr>
              <w:t>p</w:t>
            </w:r>
            <w:r>
              <w:rPr>
                <w:rFonts w:ascii="Courier New" w:hAnsi="Courier New" w:cs="Courier New"/>
              </w:rPr>
              <w:t>rocessMonitor</w:t>
            </w:r>
            <w: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9901E46" w14:textId="77777777" w:rsidR="008B53BA" w:rsidRDefault="008B53BA" w:rsidP="002748B2">
            <w:pPr>
              <w:rPr>
                <w:rFonts w:ascii="Arial" w:hAnsi="Arial" w:cs="Arial"/>
                <w:snapToGrid w:val="0"/>
                <w:sz w:val="18"/>
                <w:szCs w:val="18"/>
              </w:rPr>
            </w:pPr>
            <w:r>
              <w:rPr>
                <w:rFonts w:ascii="Arial" w:hAnsi="Arial" w:cs="Arial"/>
                <w:snapToGrid w:val="0"/>
                <w:sz w:val="18"/>
                <w:szCs w:val="18"/>
              </w:rPr>
              <w:t>type: ProcessMonitor</w:t>
            </w:r>
          </w:p>
          <w:p w14:paraId="58E66474"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9A8AE1A"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772BEDDD"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B512FFE"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4AB1517" w14:textId="77777777" w:rsidR="008B53BA" w:rsidRDefault="008B53BA" w:rsidP="002748B2">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B53BA" w14:paraId="08C9413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DEE87" w14:textId="77777777" w:rsidR="008B53BA" w:rsidRPr="005F33EE" w:rsidRDefault="008B53BA" w:rsidP="002748B2">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BD47FF2" w14:textId="77777777" w:rsidR="008B53BA" w:rsidRDefault="008B53BA" w:rsidP="002748B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3D24A8" w14:textId="77777777" w:rsidR="008B53BA" w:rsidRPr="00B826AA" w:rsidRDefault="008B53BA" w:rsidP="002748B2">
            <w:pPr>
              <w:pStyle w:val="TAL"/>
              <w:rPr>
                <w:lang w:eastAsia="zh-CN"/>
              </w:rPr>
            </w:pPr>
          </w:p>
          <w:p w14:paraId="4EB40E48" w14:textId="77777777" w:rsidR="008B53BA" w:rsidRDefault="008B53BA" w:rsidP="002748B2">
            <w:pPr>
              <w:pStyle w:val="TAL"/>
              <w:rPr>
                <w:lang w:eastAsia="zh-CN"/>
              </w:rPr>
            </w:pPr>
            <w:r>
              <w:rPr>
                <w:lang w:eastAsia="zh-CN"/>
              </w:rPr>
              <w:t xml:space="preserve">Allowed Value: </w:t>
            </w:r>
          </w:p>
          <w:p w14:paraId="6C94C468" w14:textId="77777777" w:rsidR="008B53BA" w:rsidRDefault="008B53BA" w:rsidP="002748B2">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23FCB56" w14:textId="77777777" w:rsidR="008B53BA" w:rsidRDefault="008B53BA" w:rsidP="002748B2">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46857F8" w14:textId="77777777" w:rsidR="008B53BA" w:rsidRDefault="008B53BA" w:rsidP="002748B2">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20381A3"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4B911B10"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18C80E48"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DD88EFC"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7F2478C"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74AF6BD8" w14:textId="77777777" w:rsidR="008B53BA" w:rsidRDefault="008B53BA" w:rsidP="002748B2">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B53BA" w14:paraId="5AAA15A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6DB3B" w14:textId="77777777" w:rsidR="008B53BA" w:rsidRPr="005F33EE" w:rsidRDefault="008B53BA" w:rsidP="002748B2">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6CA52585" w14:textId="77777777" w:rsidR="008B53BA" w:rsidRDefault="008B53BA" w:rsidP="002748B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169D5D46" w14:textId="77777777" w:rsidR="008B53BA" w:rsidRDefault="008B53BA" w:rsidP="002748B2">
            <w:pPr>
              <w:pStyle w:val="TAL"/>
              <w:rPr>
                <w:lang w:eastAsia="zh-CN"/>
              </w:rPr>
            </w:pPr>
          </w:p>
          <w:p w14:paraId="2E1006F2" w14:textId="77777777" w:rsidR="008B53BA" w:rsidRDefault="008B53BA" w:rsidP="002748B2">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37E73474"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D40502"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4FD0E069"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B3E0F50"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36DE2A8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4118AC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005CE0F"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69BEE027" w14:textId="77777777" w:rsidR="008B53BA" w:rsidRDefault="008B53BA" w:rsidP="002748B2">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B53BA" w14:paraId="0645553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E8210" w14:textId="77777777" w:rsidR="008B53BA" w:rsidRPr="005F33EE" w:rsidRDefault="008B53BA" w:rsidP="002748B2">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9A06F17" w14:textId="77777777" w:rsidR="008B53BA" w:rsidRDefault="008B53BA" w:rsidP="002748B2">
            <w:pPr>
              <w:pStyle w:val="TAL"/>
              <w:rPr>
                <w:lang w:eastAsia="zh-CN"/>
              </w:rPr>
            </w:pPr>
            <w:r>
              <w:rPr>
                <w:lang w:eastAsia="zh-CN"/>
              </w:rPr>
              <w:t>An attribute represents MnS consumer's requirements for resource reservation.</w:t>
            </w:r>
          </w:p>
          <w:p w14:paraId="0AD27F94" w14:textId="77777777" w:rsidR="008B53BA" w:rsidRDefault="008B53BA" w:rsidP="002748B2">
            <w:pPr>
              <w:pStyle w:val="TAL"/>
              <w:rPr>
                <w:lang w:eastAsia="zh-CN"/>
              </w:rPr>
            </w:pPr>
          </w:p>
          <w:p w14:paraId="48750969" w14:textId="77777777" w:rsidR="008B53BA" w:rsidRDefault="008B53BA" w:rsidP="002748B2">
            <w:pPr>
              <w:pStyle w:val="TAL"/>
              <w:rPr>
                <w:lang w:eastAsia="zh-CN"/>
              </w:rPr>
            </w:pPr>
          </w:p>
          <w:p w14:paraId="4CF6E745" w14:textId="77777777" w:rsidR="008B53BA" w:rsidRDefault="008B53BA" w:rsidP="002748B2">
            <w:pPr>
              <w:pStyle w:val="TAL"/>
              <w:rPr>
                <w:lang w:eastAsia="zh-CN"/>
              </w:rPr>
            </w:pPr>
          </w:p>
          <w:p w14:paraId="37133203" w14:textId="77777777" w:rsidR="008B53BA" w:rsidRDefault="008B53BA" w:rsidP="002748B2">
            <w:pPr>
              <w:pStyle w:val="TAL"/>
              <w:rPr>
                <w:lang w:eastAsia="zh-CN"/>
              </w:rPr>
            </w:pPr>
            <w:r>
              <w:rPr>
                <w:lang w:eastAsia="zh-CN"/>
              </w:rPr>
              <w:t xml:space="preserve">Allowed Value: </w:t>
            </w:r>
          </w:p>
          <w:p w14:paraId="76725ECD" w14:textId="77777777" w:rsidR="008B53BA" w:rsidRDefault="008B53BA" w:rsidP="002748B2">
            <w:pPr>
              <w:pStyle w:val="TAL"/>
              <w:rPr>
                <w:lang w:eastAsia="zh-CN"/>
              </w:rPr>
            </w:pPr>
            <w:r>
              <w:rPr>
                <w:lang w:eastAsia="zh-CN"/>
              </w:rPr>
              <w:t xml:space="preserve">TRUE: MnS producer need to reserve corresponding resources </w:t>
            </w:r>
          </w:p>
          <w:p w14:paraId="1CABC3C7" w14:textId="77777777" w:rsidR="008B53BA" w:rsidRDefault="008B53BA" w:rsidP="002748B2">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48272F4" w14:textId="77777777" w:rsidR="008B53BA" w:rsidRDefault="008B53BA" w:rsidP="002748B2">
            <w:pPr>
              <w:rPr>
                <w:rFonts w:ascii="Arial" w:hAnsi="Arial" w:cs="Arial"/>
                <w:snapToGrid w:val="0"/>
                <w:sz w:val="18"/>
                <w:szCs w:val="18"/>
              </w:rPr>
            </w:pPr>
            <w:r>
              <w:rPr>
                <w:rFonts w:ascii="Arial" w:hAnsi="Arial" w:cs="Arial"/>
                <w:snapToGrid w:val="0"/>
                <w:sz w:val="18"/>
                <w:szCs w:val="18"/>
              </w:rPr>
              <w:t>type: Boolean</w:t>
            </w:r>
          </w:p>
          <w:p w14:paraId="1B809CF6"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30124430"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7CEAF77"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F2E53C0" w14:textId="77777777" w:rsidR="008B53BA" w:rsidRPr="00725992" w:rsidRDefault="008B53BA" w:rsidP="002748B2">
            <w:pPr>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F4FDFB1" w14:textId="77777777" w:rsidR="008B53BA" w:rsidRDefault="008B53BA" w:rsidP="002748B2">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8B53BA" w14:paraId="5B5AB11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285CE" w14:textId="77777777" w:rsidR="008B53BA" w:rsidRDefault="008B53BA" w:rsidP="002748B2">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934087B" w14:textId="77777777" w:rsidR="008B53BA" w:rsidRPr="00520C69" w:rsidRDefault="008B53BA" w:rsidP="002748B2">
            <w:pPr>
              <w:pStyle w:val="12"/>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C360597" w14:textId="77777777" w:rsidR="008B53BA" w:rsidRDefault="008B53BA" w:rsidP="002748B2">
            <w:pPr>
              <w:pStyle w:val="12"/>
              <w:rPr>
                <w:lang w:eastAsia="zh-CN"/>
              </w:rPr>
            </w:pPr>
          </w:p>
          <w:p w14:paraId="2F814075" w14:textId="77777777" w:rsidR="008B53BA" w:rsidRDefault="008B53BA" w:rsidP="002748B2">
            <w:pPr>
              <w:pStyle w:val="TAL"/>
              <w:rPr>
                <w:lang w:eastAsia="zh-CN"/>
              </w:rPr>
            </w:pPr>
            <w:r>
              <w:rPr>
                <w:lang w:eastAsia="zh-CN"/>
              </w:rPr>
              <w:t xml:space="preserve">Allowed Value: </w:t>
            </w:r>
          </w:p>
          <w:p w14:paraId="0C9290BD" w14:textId="77777777" w:rsidR="008B53BA" w:rsidRDefault="008B53BA" w:rsidP="002748B2">
            <w:pPr>
              <w:pStyle w:val="TAL"/>
              <w:rPr>
                <w:lang w:eastAsia="zh-CN"/>
              </w:rPr>
            </w:pPr>
            <w:r>
              <w:rPr>
                <w:lang w:eastAsia="zh-CN"/>
              </w:rPr>
              <w:t xml:space="preserve">TRUE: MnS producer need to derive and provide the recommended network slicing related requirements </w:t>
            </w:r>
          </w:p>
          <w:p w14:paraId="6DC75A08" w14:textId="77777777" w:rsidR="008B53BA" w:rsidRDefault="008B53BA" w:rsidP="002748B2">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D5C7AA" w14:textId="77777777" w:rsidR="008B53BA" w:rsidRDefault="008B53BA" w:rsidP="002748B2">
            <w:pPr>
              <w:rPr>
                <w:rFonts w:ascii="Arial" w:hAnsi="Arial" w:cs="Arial"/>
                <w:snapToGrid w:val="0"/>
                <w:sz w:val="18"/>
                <w:szCs w:val="18"/>
              </w:rPr>
            </w:pPr>
            <w:r>
              <w:rPr>
                <w:rFonts w:ascii="Arial" w:hAnsi="Arial" w:cs="Arial"/>
                <w:snapToGrid w:val="0"/>
                <w:sz w:val="18"/>
                <w:szCs w:val="18"/>
              </w:rPr>
              <w:t>type: Boolean</w:t>
            </w:r>
          </w:p>
          <w:p w14:paraId="0B5987D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04BC4C93"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6D2493E"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0C509EF3" w14:textId="77777777" w:rsidR="008B53BA" w:rsidRPr="00725992" w:rsidRDefault="008B53BA" w:rsidP="002748B2">
            <w:pPr>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BEE9870" w14:textId="77777777" w:rsidR="008B53BA" w:rsidRDefault="008B53BA" w:rsidP="002748B2">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8B53BA" w14:paraId="2ABD2C6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8A63B" w14:textId="77777777" w:rsidR="008B53BA" w:rsidRPr="005F33EE" w:rsidRDefault="008B53BA" w:rsidP="002748B2">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B1E0E56" w14:textId="77777777" w:rsidR="008B53BA" w:rsidRDefault="008B53BA" w:rsidP="002748B2">
            <w:pPr>
              <w:rPr>
                <w:rFonts w:ascii="Arial" w:hAnsi="Arial" w:cs="Arial"/>
                <w:color w:val="000000"/>
                <w:sz w:val="18"/>
                <w:szCs w:val="18"/>
              </w:rPr>
            </w:pPr>
            <w:r>
              <w:t>An attribute which specifies MnS consumer's requirememts for the</w:t>
            </w:r>
            <w:r w:rsidRPr="001F08E4">
              <w:t xml:space="preserve"> validity period of the resource reservation. </w:t>
            </w:r>
            <w:r>
              <w:t xml:space="preserve">The value of </w:t>
            </w:r>
            <w:r w:rsidRPr="009E6968">
              <w:rPr>
                <w:rFonts w:ascii="Courier New" w:hAnsi="Courier New" w:cs="Courier New"/>
              </w:rPr>
              <w:t>requestedR</w:t>
            </w:r>
            <w:r w:rsidRPr="00A34825">
              <w:rPr>
                <w:rFonts w:ascii="Courier New" w:hAnsi="Courier New" w:cs="Courier New"/>
              </w:rPr>
              <w:t>eservationExpiration</w:t>
            </w:r>
            <w: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B18B81B" w14:textId="77777777" w:rsidR="008B53BA" w:rsidRDefault="008B53BA" w:rsidP="002748B2">
            <w:pPr>
              <w:rPr>
                <w:rFonts w:ascii="Arial" w:hAnsi="Arial" w:cs="Arial"/>
                <w:snapToGrid w:val="0"/>
                <w:sz w:val="18"/>
                <w:szCs w:val="18"/>
              </w:rPr>
            </w:pPr>
            <w:r>
              <w:rPr>
                <w:rFonts w:ascii="Arial" w:hAnsi="Arial" w:cs="Arial"/>
                <w:snapToGrid w:val="0"/>
                <w:sz w:val="18"/>
                <w:szCs w:val="18"/>
              </w:rPr>
              <w:t>type: TimeWindow</w:t>
            </w:r>
          </w:p>
          <w:p w14:paraId="2E5BCCDC"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12CEE0E0"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595B9C2"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C040CC8"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26B5588" w14:textId="77777777" w:rsidR="008B53BA" w:rsidRPr="00725992" w:rsidRDefault="008B53BA" w:rsidP="002748B2">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8B53BA" w14:paraId="102509E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E52A0" w14:textId="77777777" w:rsidR="008B53BA" w:rsidRPr="005F33EE" w:rsidRDefault="008B53BA" w:rsidP="002748B2">
            <w:pPr>
              <w:pStyle w:val="TAL"/>
              <w:rPr>
                <w:rFonts w:ascii="Courier New" w:hAnsi="Courier New" w:cs="Courier New"/>
                <w:szCs w:val="18"/>
                <w:lang w:eastAsia="zh-CN"/>
              </w:rPr>
            </w:pPr>
            <w:r>
              <w:rPr>
                <w:rFonts w:ascii="Courier New" w:hAnsi="Courier New" w:cs="Courier New"/>
                <w:lang w:eastAsia="zh-CN"/>
              </w:rPr>
              <w:lastRenderedPageBreak/>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B9495B8" w14:textId="77777777" w:rsidR="008B53BA" w:rsidRDefault="008B53BA" w:rsidP="002748B2">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E40ACA0" w14:textId="77777777" w:rsidR="008B53BA" w:rsidRDefault="008B53BA" w:rsidP="002748B2">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22B6ED6" w14:textId="77777777" w:rsidR="008B53BA" w:rsidRDefault="008B53BA" w:rsidP="002748B2">
            <w:pPr>
              <w:rPr>
                <w:rFonts w:ascii="Arial" w:hAnsi="Arial" w:cs="Arial"/>
                <w:snapToGrid w:val="0"/>
                <w:sz w:val="18"/>
                <w:szCs w:val="18"/>
              </w:rPr>
            </w:pPr>
            <w:r>
              <w:rPr>
                <w:rFonts w:ascii="Arial" w:hAnsi="Arial" w:cs="Arial"/>
                <w:snapToGrid w:val="0"/>
                <w:sz w:val="18"/>
                <w:szCs w:val="18"/>
              </w:rPr>
              <w:t>type: TimeWindow</w:t>
            </w:r>
          </w:p>
          <w:p w14:paraId="1747D333"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397DFBA2"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312B40DB"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6363E494"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0A44E580" w14:textId="77777777" w:rsidR="008B53BA" w:rsidRPr="00725992" w:rsidRDefault="008B53BA" w:rsidP="002748B2">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8B53BA" w14:paraId="03F97D4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A0223" w14:textId="77777777" w:rsidR="008B53BA" w:rsidRPr="005F33EE" w:rsidRDefault="008B53BA" w:rsidP="002748B2">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D30F864" w14:textId="77777777" w:rsidR="008B53BA" w:rsidRDefault="008B53BA" w:rsidP="002748B2">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6AB601F2" w14:textId="77777777" w:rsidR="008B53BA" w:rsidRDefault="008B53BA" w:rsidP="002748B2">
            <w:pPr>
              <w:pStyle w:val="TAL"/>
              <w:rPr>
                <w:lang w:eastAsia="zh-CN"/>
              </w:rPr>
            </w:pPr>
          </w:p>
          <w:p w14:paraId="63759726" w14:textId="77777777" w:rsidR="008B53BA" w:rsidRDefault="008B53BA" w:rsidP="002748B2">
            <w:pPr>
              <w:pStyle w:val="TAL"/>
              <w:rPr>
                <w:lang w:eastAsia="zh-CN"/>
              </w:rPr>
            </w:pPr>
            <w:r>
              <w:rPr>
                <w:lang w:eastAsia="zh-CN"/>
              </w:rPr>
              <w:t xml:space="preserve">Allowed Value: </w:t>
            </w:r>
          </w:p>
          <w:p w14:paraId="31347EC6" w14:textId="77777777" w:rsidR="008B53BA" w:rsidRDefault="008B53BA" w:rsidP="002748B2">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5F02FF8" w14:textId="77777777" w:rsidR="008B53BA" w:rsidRPr="0078103C" w:rsidRDefault="008B53BA" w:rsidP="002748B2">
            <w:pPr>
              <w:pStyle w:val="TAL"/>
              <w:rPr>
                <w:lang w:eastAsia="zh-CN"/>
              </w:rPr>
            </w:pPr>
          </w:p>
          <w:p w14:paraId="2A6D2638" w14:textId="77777777" w:rsidR="008B53BA" w:rsidRDefault="008B53BA" w:rsidP="002748B2">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860061D" w14:textId="77777777" w:rsidR="008B53BA" w:rsidRDefault="008B53BA" w:rsidP="002748B2">
            <w:pPr>
              <w:pStyle w:val="TAL"/>
              <w:rPr>
                <w:lang w:eastAsia="zh-CN"/>
              </w:rPr>
            </w:pPr>
          </w:p>
          <w:p w14:paraId="56D76338" w14:textId="77777777" w:rsidR="008B53BA" w:rsidRDefault="008B53BA" w:rsidP="002748B2">
            <w:pPr>
              <w:pStyle w:val="TAL"/>
              <w:rPr>
                <w:lang w:eastAsia="zh-CN"/>
              </w:rPr>
            </w:pPr>
            <w:r>
              <w:rPr>
                <w:lang w:eastAsia="zh-CN"/>
              </w:rPr>
              <w:t>USED: which means the reserved resource for the specified network slicing related requirements is used.</w:t>
            </w:r>
          </w:p>
          <w:p w14:paraId="20064FA2" w14:textId="77777777" w:rsidR="008B53BA" w:rsidRDefault="008B53BA" w:rsidP="002748B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29D018"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3821052E"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65D09518"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DF49C54"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C1DF77D"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4AC605C" w14:textId="77777777" w:rsidR="008B53BA" w:rsidRPr="00725992" w:rsidRDefault="008B53BA" w:rsidP="002748B2">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8B53BA" w14:paraId="4FC54AC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77D5C" w14:textId="77777777" w:rsidR="008B53BA" w:rsidRPr="005F33EE" w:rsidRDefault="008B53BA" w:rsidP="002748B2">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2A0FC39" w14:textId="77777777" w:rsidR="008B53BA" w:rsidRDefault="008B53BA" w:rsidP="002748B2">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4F913B0" w14:textId="77777777" w:rsidR="008B53BA" w:rsidRDefault="008B53BA" w:rsidP="002748B2">
            <w:pPr>
              <w:rPr>
                <w:rFonts w:ascii="Arial" w:hAnsi="Arial" w:cs="Arial"/>
                <w:snapToGrid w:val="0"/>
                <w:sz w:val="18"/>
                <w:szCs w:val="18"/>
              </w:rPr>
            </w:pPr>
            <w:r>
              <w:rPr>
                <w:rFonts w:ascii="Arial" w:hAnsi="Arial" w:cs="Arial"/>
                <w:snapToGrid w:val="0"/>
                <w:sz w:val="18"/>
                <w:szCs w:val="18"/>
              </w:rPr>
              <w:t>type: String</w:t>
            </w:r>
          </w:p>
          <w:p w14:paraId="02751FE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6254C584"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92A3D6F"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1483AC0F"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1A6C8209" w14:textId="77777777" w:rsidR="008B53BA" w:rsidRPr="00725992" w:rsidRDefault="008B53BA" w:rsidP="002748B2">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8B53BA" w14:paraId="00020C3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31813" w14:textId="77777777" w:rsidR="008B53BA" w:rsidRPr="00D01204" w:rsidRDefault="008B53BA" w:rsidP="002748B2">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634F71EF" w14:textId="77777777" w:rsidR="008B53BA" w:rsidRPr="00A14805" w:rsidRDefault="008B53BA" w:rsidP="002748B2">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9D2C047" w14:textId="77777777" w:rsidR="008B53BA" w:rsidRPr="00A14805" w:rsidRDefault="008B53BA" w:rsidP="002748B2">
            <w:pPr>
              <w:pStyle w:val="TAL"/>
              <w:rPr>
                <w:lang w:eastAsia="zh-CN"/>
              </w:rPr>
            </w:pPr>
          </w:p>
          <w:p w14:paraId="2527578F" w14:textId="77777777" w:rsidR="008B53BA" w:rsidRPr="00A14805" w:rsidRDefault="008B53BA" w:rsidP="002748B2">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156D4D9" w14:textId="77777777" w:rsidR="008B53BA" w:rsidRDefault="008B53BA" w:rsidP="002748B2">
            <w:pPr>
              <w:rPr>
                <w:rFonts w:ascii="Arial" w:hAnsi="Arial" w:cs="Arial"/>
                <w:snapToGrid w:val="0"/>
                <w:sz w:val="18"/>
                <w:szCs w:val="18"/>
              </w:rPr>
            </w:pPr>
            <w:r>
              <w:rPr>
                <w:rFonts w:ascii="Arial" w:hAnsi="Arial" w:cs="Arial"/>
                <w:snapToGrid w:val="0"/>
                <w:sz w:val="18"/>
                <w:szCs w:val="18"/>
              </w:rPr>
              <w:t>type: ENUM</w:t>
            </w:r>
          </w:p>
          <w:p w14:paraId="2B30891C" w14:textId="77777777" w:rsidR="008B53BA" w:rsidRDefault="008B53BA" w:rsidP="002748B2">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008CFD1"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D1933D4"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7AE640FA"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6E57B320"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357FB9A7" w14:textId="77777777" w:rsidR="008B53BA" w:rsidRDefault="008B53BA" w:rsidP="002748B2">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B53BA" w14:paraId="4C8D6BA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B7DEF" w14:textId="77777777" w:rsidR="008B53BA" w:rsidRDefault="008B53BA" w:rsidP="002748B2">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D3B1F82" w14:textId="77777777" w:rsidR="008B53BA" w:rsidRDefault="008B53BA" w:rsidP="002748B2">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0346BDC"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type:  ServiceProfile</w:t>
            </w:r>
          </w:p>
          <w:p w14:paraId="661AA226"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multiplicity: 0..1</w:t>
            </w:r>
          </w:p>
          <w:p w14:paraId="26CB73BB"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623A44C"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062EFE0"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defaultValue: None</w:t>
            </w:r>
          </w:p>
          <w:p w14:paraId="6E9905F1"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7F85D6C6" w14:textId="77777777" w:rsidR="008B53BA" w:rsidRDefault="008B53BA" w:rsidP="002748B2">
            <w:pPr>
              <w:rPr>
                <w:rFonts w:ascii="Arial" w:hAnsi="Arial" w:cs="Arial"/>
                <w:snapToGrid w:val="0"/>
                <w:sz w:val="18"/>
                <w:szCs w:val="18"/>
              </w:rPr>
            </w:pPr>
            <w:r w:rsidRPr="008D75E9">
              <w:rPr>
                <w:rFonts w:ascii="Arial" w:hAnsi="Arial" w:cs="Arial"/>
                <w:snapToGrid w:val="0"/>
                <w:sz w:val="18"/>
                <w:szCs w:val="18"/>
              </w:rPr>
              <w:t>isNullable: False</w:t>
            </w:r>
          </w:p>
        </w:tc>
      </w:tr>
      <w:tr w:rsidR="008B53BA" w14:paraId="0470D96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6E982" w14:textId="77777777" w:rsidR="008B53BA" w:rsidRDefault="008B53BA" w:rsidP="002748B2">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4F192141" w14:textId="77777777" w:rsidR="008B53BA" w:rsidRDefault="008B53BA" w:rsidP="002748B2">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21D8C37"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type:  SliceProfile</w:t>
            </w:r>
          </w:p>
          <w:p w14:paraId="1298C60B"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multiplicity: 0..1</w:t>
            </w:r>
          </w:p>
          <w:p w14:paraId="09F23FFC"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D8D4B90"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098A2D0"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defaultValue: None</w:t>
            </w:r>
          </w:p>
          <w:p w14:paraId="1AAAD4B0"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26AE3696" w14:textId="77777777" w:rsidR="008B53BA" w:rsidRDefault="008B53BA" w:rsidP="002748B2">
            <w:pPr>
              <w:rPr>
                <w:rFonts w:ascii="Arial" w:hAnsi="Arial" w:cs="Arial"/>
                <w:snapToGrid w:val="0"/>
                <w:sz w:val="18"/>
                <w:szCs w:val="18"/>
              </w:rPr>
            </w:pPr>
            <w:r w:rsidRPr="008D75E9">
              <w:rPr>
                <w:rFonts w:ascii="Arial" w:hAnsi="Arial" w:cs="Arial"/>
                <w:snapToGrid w:val="0"/>
                <w:sz w:val="18"/>
                <w:szCs w:val="18"/>
              </w:rPr>
              <w:t>isNullable: False</w:t>
            </w:r>
          </w:p>
        </w:tc>
      </w:tr>
      <w:tr w:rsidR="008B53BA" w14:paraId="2830841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0439D" w14:textId="77777777" w:rsidR="008B53BA" w:rsidRDefault="008B53BA" w:rsidP="002748B2">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3A3ED506" w14:textId="77777777" w:rsidR="008B53BA" w:rsidRDefault="008B53BA" w:rsidP="002748B2">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177F0BBE" w14:textId="77777777" w:rsidR="008B53BA" w:rsidRDefault="008B53BA" w:rsidP="002748B2">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7FF23337" w14:textId="77777777" w:rsidR="008B53BA" w:rsidRPr="001C055E" w:rsidRDefault="008B53BA" w:rsidP="002748B2">
            <w:pPr>
              <w:pStyle w:val="TAL"/>
              <w:rPr>
                <w:lang w:eastAsia="zh-CN"/>
              </w:rPr>
            </w:pPr>
          </w:p>
          <w:p w14:paraId="09A3B1DB" w14:textId="77777777" w:rsidR="008B53BA" w:rsidRPr="00C5053F" w:rsidRDefault="008B53BA" w:rsidP="002748B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EACF2F"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361B39DB"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multiplicity: 0..1</w:t>
            </w:r>
          </w:p>
          <w:p w14:paraId="4D876318"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DF17612"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34B6F07"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defaultValue: None</w:t>
            </w:r>
          </w:p>
          <w:p w14:paraId="4FEF14E4"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22015542" w14:textId="77777777" w:rsidR="008B53BA" w:rsidRPr="008D75E9" w:rsidRDefault="008B53BA" w:rsidP="002748B2">
            <w:pPr>
              <w:rPr>
                <w:rFonts w:ascii="Arial" w:hAnsi="Arial" w:cs="Arial"/>
                <w:snapToGrid w:val="0"/>
                <w:sz w:val="18"/>
                <w:szCs w:val="18"/>
              </w:rPr>
            </w:pPr>
            <w:r w:rsidRPr="008D75E9">
              <w:rPr>
                <w:rFonts w:ascii="Arial" w:hAnsi="Arial" w:cs="Arial"/>
                <w:snapToGrid w:val="0"/>
                <w:sz w:val="18"/>
                <w:szCs w:val="18"/>
              </w:rPr>
              <w:t>isNullable: False</w:t>
            </w:r>
          </w:p>
        </w:tc>
      </w:tr>
      <w:tr w:rsidR="008B53BA" w14:paraId="235ED30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757C4" w14:textId="77777777" w:rsidR="008B53BA" w:rsidRDefault="008B53BA" w:rsidP="002748B2">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3FEE102" w14:textId="77777777" w:rsidR="008B53BA" w:rsidRPr="00C5053F" w:rsidRDefault="008B53BA" w:rsidP="002748B2">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40AC54C"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type: DN</w:t>
            </w:r>
          </w:p>
          <w:p w14:paraId="1C3FB799"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multiplicity: *</w:t>
            </w:r>
          </w:p>
          <w:p w14:paraId="53732AE5"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isOrdered: False</w:t>
            </w:r>
          </w:p>
          <w:p w14:paraId="04416385"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isUnique: True</w:t>
            </w:r>
          </w:p>
          <w:p w14:paraId="5B938E00"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defaultValue: None</w:t>
            </w:r>
          </w:p>
          <w:p w14:paraId="46BB880A" w14:textId="77777777" w:rsidR="008B53BA" w:rsidRPr="00234308" w:rsidRDefault="008B53BA" w:rsidP="002748B2">
            <w:r w:rsidRPr="0001486C">
              <w:rPr>
                <w:rFonts w:ascii="Arial" w:hAnsi="Arial" w:cs="Arial"/>
                <w:snapToGrid w:val="0"/>
                <w:sz w:val="18"/>
                <w:szCs w:val="18"/>
              </w:rPr>
              <w:t>isNullable: False</w:t>
            </w:r>
          </w:p>
        </w:tc>
      </w:tr>
      <w:tr w:rsidR="008B53BA" w14:paraId="591E8C0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1B25F" w14:textId="77777777" w:rsidR="008B53BA" w:rsidRDefault="008B53BA" w:rsidP="002748B2">
            <w:pPr>
              <w:pStyle w:val="TAL"/>
              <w:rPr>
                <w:rFonts w:ascii="Courier New" w:hAnsi="Courier New"/>
              </w:rPr>
            </w:pPr>
            <w:r w:rsidRPr="0001486C">
              <w:rPr>
                <w:rFonts w:ascii="Courier New" w:hAnsi="Courier New" w:cs="Courier New"/>
                <w:szCs w:val="18"/>
              </w:rPr>
              <w:lastRenderedPageBreak/>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12B4944C" w14:textId="77777777" w:rsidR="008B53BA" w:rsidRPr="00C5053F" w:rsidRDefault="008B53BA" w:rsidP="002748B2">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4A9DA69"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type: DN</w:t>
            </w:r>
          </w:p>
          <w:p w14:paraId="732CCDD3"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multiplicity: *</w:t>
            </w:r>
          </w:p>
          <w:p w14:paraId="18E11622"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isOrdered: False</w:t>
            </w:r>
          </w:p>
          <w:p w14:paraId="0E1AE135"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isUnique: True</w:t>
            </w:r>
          </w:p>
          <w:p w14:paraId="383E7357"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defaultValue: None</w:t>
            </w:r>
          </w:p>
          <w:p w14:paraId="4EDB9637" w14:textId="77777777" w:rsidR="008B53BA" w:rsidRPr="00234308" w:rsidRDefault="008B53BA" w:rsidP="002748B2">
            <w:r w:rsidRPr="0001486C">
              <w:rPr>
                <w:rFonts w:ascii="Arial" w:hAnsi="Arial" w:cs="Arial"/>
                <w:snapToGrid w:val="0"/>
                <w:sz w:val="18"/>
                <w:szCs w:val="18"/>
              </w:rPr>
              <w:t>isNullable: False</w:t>
            </w:r>
          </w:p>
        </w:tc>
      </w:tr>
      <w:tr w:rsidR="008B53BA" w14:paraId="6AAD927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DDBE8" w14:textId="77777777" w:rsidR="008B53BA" w:rsidRDefault="008B53BA" w:rsidP="002748B2">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571A0914" w14:textId="77777777" w:rsidR="008B53BA" w:rsidRDefault="008B53BA" w:rsidP="002748B2">
            <w:pPr>
              <w:pStyle w:val="TAL"/>
              <w:rPr>
                <w:szCs w:val="18"/>
              </w:rPr>
            </w:pPr>
            <w:r>
              <w:rPr>
                <w:szCs w:val="18"/>
              </w:rPr>
              <w:t xml:space="preserve">This attribute specifies the input network slice related requirements provided by the MnS consumer. </w:t>
            </w:r>
          </w:p>
          <w:p w14:paraId="1CDB2E24" w14:textId="77777777" w:rsidR="008B53BA" w:rsidRPr="00C5053F" w:rsidRDefault="008B53BA" w:rsidP="002748B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85E7CF" w14:textId="77777777" w:rsidR="008B53BA" w:rsidRPr="0001486C" w:rsidRDefault="008B53BA" w:rsidP="002748B2">
            <w:pPr>
              <w:rPr>
                <w:rFonts w:ascii="Arial" w:hAnsi="Arial"/>
                <w:sz w:val="18"/>
                <w:szCs w:val="18"/>
              </w:rPr>
            </w:pPr>
            <w:r w:rsidRPr="0001486C">
              <w:rPr>
                <w:rFonts w:ascii="Arial" w:hAnsi="Arial"/>
                <w:sz w:val="18"/>
                <w:szCs w:val="18"/>
              </w:rPr>
              <w:t>type: ServiceProfile</w:t>
            </w:r>
          </w:p>
          <w:p w14:paraId="6F1AA3AC" w14:textId="77777777" w:rsidR="008B53BA" w:rsidRPr="0001486C" w:rsidRDefault="008B53BA" w:rsidP="002748B2">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C05F584" w14:textId="77777777" w:rsidR="008B53BA" w:rsidRPr="0001486C" w:rsidRDefault="008B53BA" w:rsidP="002748B2">
            <w:pPr>
              <w:rPr>
                <w:rFonts w:ascii="Arial" w:hAnsi="Arial"/>
                <w:sz w:val="18"/>
                <w:szCs w:val="18"/>
              </w:rPr>
            </w:pPr>
            <w:r w:rsidRPr="0001486C">
              <w:rPr>
                <w:rFonts w:ascii="Arial" w:hAnsi="Arial"/>
                <w:sz w:val="18"/>
                <w:szCs w:val="18"/>
              </w:rPr>
              <w:t>isOrdered: N/A</w:t>
            </w:r>
          </w:p>
          <w:p w14:paraId="3BA8C8DB" w14:textId="77777777" w:rsidR="008B53BA" w:rsidRPr="0001486C" w:rsidRDefault="008B53BA" w:rsidP="002748B2">
            <w:pPr>
              <w:rPr>
                <w:rFonts w:ascii="Arial" w:hAnsi="Arial"/>
                <w:sz w:val="18"/>
                <w:szCs w:val="18"/>
              </w:rPr>
            </w:pPr>
            <w:r w:rsidRPr="0001486C">
              <w:rPr>
                <w:rFonts w:ascii="Arial" w:hAnsi="Arial"/>
                <w:sz w:val="18"/>
                <w:szCs w:val="18"/>
              </w:rPr>
              <w:t>isUnique: N/A</w:t>
            </w:r>
          </w:p>
          <w:p w14:paraId="552E55CB" w14:textId="77777777" w:rsidR="008B53BA" w:rsidRPr="0001486C" w:rsidRDefault="008B53BA" w:rsidP="002748B2">
            <w:pPr>
              <w:rPr>
                <w:rFonts w:ascii="Arial" w:hAnsi="Arial"/>
                <w:sz w:val="18"/>
                <w:szCs w:val="18"/>
              </w:rPr>
            </w:pPr>
            <w:r w:rsidRPr="0001486C">
              <w:rPr>
                <w:rFonts w:ascii="Arial" w:hAnsi="Arial"/>
                <w:sz w:val="18"/>
                <w:szCs w:val="18"/>
              </w:rPr>
              <w:t>defaultValue: N/A</w:t>
            </w:r>
          </w:p>
          <w:p w14:paraId="6D9E3D96" w14:textId="77777777" w:rsidR="008B53BA" w:rsidRPr="00234308" w:rsidRDefault="008B53BA" w:rsidP="002748B2">
            <w:r w:rsidRPr="0001486C">
              <w:rPr>
                <w:rFonts w:ascii="Arial" w:hAnsi="Arial"/>
                <w:sz w:val="18"/>
                <w:szCs w:val="18"/>
              </w:rPr>
              <w:t xml:space="preserve">isNullable: </w:t>
            </w:r>
            <w:r w:rsidRPr="0001486C">
              <w:rPr>
                <w:rFonts w:ascii="Arial" w:hAnsi="Arial" w:cs="Arial"/>
                <w:snapToGrid w:val="0"/>
                <w:sz w:val="18"/>
                <w:szCs w:val="18"/>
              </w:rPr>
              <w:t>False</w:t>
            </w:r>
          </w:p>
        </w:tc>
      </w:tr>
      <w:tr w:rsidR="008B53BA" w14:paraId="2F22230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89328" w14:textId="77777777" w:rsidR="008B53BA" w:rsidRDefault="008B53BA" w:rsidP="002748B2">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52923AA6" w14:textId="77777777" w:rsidR="008B53BA" w:rsidRPr="00C5053F" w:rsidRDefault="008B53BA" w:rsidP="002748B2">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EE0D955" w14:textId="77777777" w:rsidR="008B53BA" w:rsidRDefault="008B53BA" w:rsidP="002748B2">
            <w:pPr>
              <w:rPr>
                <w:rFonts w:ascii="Arial" w:hAnsi="Arial" w:cs="Arial"/>
                <w:sz w:val="18"/>
                <w:szCs w:val="18"/>
              </w:rPr>
            </w:pPr>
            <w:r>
              <w:rPr>
                <w:rFonts w:ascii="Arial" w:hAnsi="Arial" w:cs="Arial"/>
                <w:sz w:val="18"/>
                <w:szCs w:val="18"/>
              </w:rPr>
              <w:t>type: String</w:t>
            </w:r>
          </w:p>
          <w:p w14:paraId="22FE625B" w14:textId="77777777" w:rsidR="008B53BA" w:rsidRDefault="008B53BA" w:rsidP="002748B2">
            <w:pPr>
              <w:rPr>
                <w:rFonts w:ascii="Arial" w:hAnsi="Arial" w:cs="Arial"/>
                <w:sz w:val="18"/>
                <w:szCs w:val="18"/>
              </w:rPr>
            </w:pPr>
            <w:r>
              <w:rPr>
                <w:rFonts w:ascii="Arial" w:hAnsi="Arial" w:cs="Arial"/>
                <w:sz w:val="18"/>
                <w:szCs w:val="18"/>
              </w:rPr>
              <w:t>multiplicity: 0..1</w:t>
            </w:r>
          </w:p>
          <w:p w14:paraId="140FF3AF" w14:textId="77777777" w:rsidR="008B53BA" w:rsidRDefault="008B53BA" w:rsidP="002748B2">
            <w:pPr>
              <w:rPr>
                <w:rFonts w:ascii="Arial" w:hAnsi="Arial" w:cs="Arial"/>
                <w:sz w:val="18"/>
                <w:szCs w:val="18"/>
              </w:rPr>
            </w:pPr>
            <w:r>
              <w:rPr>
                <w:rFonts w:ascii="Arial" w:hAnsi="Arial" w:cs="Arial"/>
                <w:sz w:val="18"/>
                <w:szCs w:val="18"/>
              </w:rPr>
              <w:t>isOrdered: N/A</w:t>
            </w:r>
          </w:p>
          <w:p w14:paraId="43044403" w14:textId="77777777" w:rsidR="008B53BA" w:rsidRDefault="008B53BA" w:rsidP="002748B2">
            <w:pPr>
              <w:rPr>
                <w:rFonts w:ascii="Arial" w:hAnsi="Arial" w:cs="Arial"/>
                <w:sz w:val="18"/>
                <w:szCs w:val="18"/>
              </w:rPr>
            </w:pPr>
            <w:r>
              <w:rPr>
                <w:rFonts w:ascii="Arial" w:hAnsi="Arial" w:cs="Arial"/>
                <w:sz w:val="18"/>
                <w:szCs w:val="18"/>
              </w:rPr>
              <w:t>isUnique: N/A</w:t>
            </w:r>
          </w:p>
          <w:p w14:paraId="15B1ECDA" w14:textId="77777777" w:rsidR="008B53BA" w:rsidRDefault="008B53BA" w:rsidP="002748B2">
            <w:pPr>
              <w:rPr>
                <w:rFonts w:ascii="Arial" w:hAnsi="Arial" w:cs="Arial"/>
                <w:sz w:val="18"/>
                <w:szCs w:val="18"/>
              </w:rPr>
            </w:pPr>
            <w:r>
              <w:rPr>
                <w:rFonts w:ascii="Arial" w:hAnsi="Arial" w:cs="Arial"/>
                <w:sz w:val="18"/>
                <w:szCs w:val="18"/>
              </w:rPr>
              <w:t>defaultValue: None</w:t>
            </w:r>
          </w:p>
          <w:p w14:paraId="65D81ECA" w14:textId="77777777" w:rsidR="008B53BA" w:rsidRPr="00234308" w:rsidRDefault="008B53BA" w:rsidP="002748B2">
            <w:r>
              <w:rPr>
                <w:rFonts w:ascii="Arial" w:hAnsi="Arial" w:cs="Arial"/>
                <w:sz w:val="18"/>
                <w:szCs w:val="18"/>
              </w:rPr>
              <w:t>isNullable: False</w:t>
            </w:r>
          </w:p>
        </w:tc>
      </w:tr>
      <w:tr w:rsidR="008B53BA" w14:paraId="0060761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739E8" w14:textId="77777777" w:rsidR="008B53BA" w:rsidRDefault="008B53BA" w:rsidP="002748B2">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9655C1C" w14:textId="77777777" w:rsidR="008B53BA" w:rsidRPr="00C5053F" w:rsidRDefault="008B53BA" w:rsidP="002748B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08B8E69"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type: ProcessMonitor</w:t>
            </w:r>
          </w:p>
          <w:p w14:paraId="34E35618"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multiplicity: 1</w:t>
            </w:r>
          </w:p>
          <w:p w14:paraId="106AAB9E"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isOrdered: N/A</w:t>
            </w:r>
          </w:p>
          <w:p w14:paraId="67467828"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isUnique: N/A</w:t>
            </w:r>
          </w:p>
          <w:p w14:paraId="157C735F"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defaultValue: None</w:t>
            </w:r>
          </w:p>
          <w:p w14:paraId="6262B902" w14:textId="77777777" w:rsidR="008B53BA" w:rsidRPr="00234308" w:rsidRDefault="008B53BA" w:rsidP="002748B2">
            <w:r w:rsidRPr="0001486C">
              <w:rPr>
                <w:rFonts w:ascii="Arial" w:hAnsi="Arial" w:cs="Arial"/>
                <w:snapToGrid w:val="0"/>
                <w:sz w:val="18"/>
                <w:szCs w:val="18"/>
              </w:rPr>
              <w:t>isNullable: False</w:t>
            </w:r>
          </w:p>
        </w:tc>
      </w:tr>
      <w:tr w:rsidR="008B53BA" w14:paraId="0CCA095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F2D92" w14:textId="77777777" w:rsidR="008B53BA" w:rsidRDefault="008B53BA" w:rsidP="002748B2">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68A3EC04" w14:textId="77777777" w:rsidR="008B53BA" w:rsidRDefault="008B53BA" w:rsidP="002748B2">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3A24393" w14:textId="77777777" w:rsidR="008B53BA" w:rsidRDefault="008B53BA" w:rsidP="002748B2">
            <w:pPr>
              <w:pStyle w:val="TAL"/>
              <w:rPr>
                <w:szCs w:val="18"/>
              </w:rPr>
            </w:pPr>
          </w:p>
          <w:p w14:paraId="330766EC" w14:textId="77777777" w:rsidR="008B53BA" w:rsidRDefault="008B53BA" w:rsidP="002748B2">
            <w:pPr>
              <w:pStyle w:val="TAL"/>
              <w:rPr>
                <w:szCs w:val="18"/>
              </w:rPr>
            </w:pPr>
          </w:p>
          <w:p w14:paraId="3E0443C7" w14:textId="77777777" w:rsidR="008B53BA" w:rsidRPr="00C5053F" w:rsidRDefault="008B53BA" w:rsidP="002748B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4A8ED2E" w14:textId="77777777" w:rsidR="008B53BA" w:rsidRPr="0001486C" w:rsidRDefault="008B53BA" w:rsidP="002748B2">
            <w:pPr>
              <w:rPr>
                <w:rFonts w:ascii="Arial" w:hAnsi="Arial"/>
                <w:sz w:val="18"/>
                <w:szCs w:val="18"/>
              </w:rPr>
            </w:pPr>
            <w:r w:rsidRPr="0001486C">
              <w:rPr>
                <w:rFonts w:ascii="Arial" w:hAnsi="Arial"/>
                <w:sz w:val="18"/>
                <w:szCs w:val="18"/>
              </w:rPr>
              <w:t>type: DN</w:t>
            </w:r>
          </w:p>
          <w:p w14:paraId="1F9FC6EB" w14:textId="77777777" w:rsidR="008B53BA" w:rsidRPr="0001486C" w:rsidRDefault="008B53BA" w:rsidP="002748B2">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F9EEA9B" w14:textId="77777777" w:rsidR="008B53BA" w:rsidRPr="0001486C" w:rsidRDefault="008B53BA" w:rsidP="002748B2">
            <w:pPr>
              <w:rPr>
                <w:rFonts w:ascii="Arial" w:hAnsi="Arial"/>
                <w:sz w:val="18"/>
                <w:szCs w:val="18"/>
              </w:rPr>
            </w:pPr>
            <w:r w:rsidRPr="0001486C">
              <w:rPr>
                <w:rFonts w:ascii="Arial" w:hAnsi="Arial"/>
                <w:sz w:val="18"/>
                <w:szCs w:val="18"/>
              </w:rPr>
              <w:t>isOrdered: N/A</w:t>
            </w:r>
          </w:p>
          <w:p w14:paraId="1E9B0FDB" w14:textId="77777777" w:rsidR="008B53BA" w:rsidRPr="0001486C" w:rsidRDefault="008B53BA" w:rsidP="002748B2">
            <w:pPr>
              <w:rPr>
                <w:rFonts w:ascii="Arial" w:hAnsi="Arial"/>
                <w:sz w:val="18"/>
                <w:szCs w:val="18"/>
              </w:rPr>
            </w:pPr>
            <w:r w:rsidRPr="0001486C">
              <w:rPr>
                <w:rFonts w:ascii="Arial" w:hAnsi="Arial"/>
                <w:sz w:val="18"/>
                <w:szCs w:val="18"/>
              </w:rPr>
              <w:t>isUnique: N/A</w:t>
            </w:r>
          </w:p>
          <w:p w14:paraId="3DBC0C57" w14:textId="77777777" w:rsidR="008B53BA" w:rsidRPr="0001486C" w:rsidRDefault="008B53BA" w:rsidP="002748B2">
            <w:pPr>
              <w:rPr>
                <w:rFonts w:ascii="Arial" w:hAnsi="Arial"/>
                <w:sz w:val="18"/>
                <w:szCs w:val="18"/>
              </w:rPr>
            </w:pPr>
            <w:r w:rsidRPr="0001486C">
              <w:rPr>
                <w:rFonts w:ascii="Arial" w:hAnsi="Arial"/>
                <w:sz w:val="18"/>
                <w:szCs w:val="18"/>
              </w:rPr>
              <w:t>defaultValue: N/A</w:t>
            </w:r>
          </w:p>
          <w:p w14:paraId="72323FE4" w14:textId="77777777" w:rsidR="008B53BA" w:rsidRPr="00234308" w:rsidRDefault="008B53BA" w:rsidP="002748B2">
            <w:r w:rsidRPr="0001486C">
              <w:rPr>
                <w:rFonts w:ascii="Arial" w:hAnsi="Arial"/>
                <w:sz w:val="18"/>
                <w:szCs w:val="18"/>
              </w:rPr>
              <w:t xml:space="preserve">isNullable: </w:t>
            </w:r>
            <w:r w:rsidRPr="0001486C">
              <w:rPr>
                <w:rFonts w:ascii="Arial" w:hAnsi="Arial" w:cs="Arial"/>
                <w:snapToGrid w:val="0"/>
                <w:sz w:val="18"/>
                <w:szCs w:val="18"/>
              </w:rPr>
              <w:t>False</w:t>
            </w:r>
          </w:p>
        </w:tc>
      </w:tr>
      <w:tr w:rsidR="008B53BA" w14:paraId="3C38269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402BA" w14:textId="77777777" w:rsidR="008B53BA" w:rsidRDefault="008B53BA" w:rsidP="002748B2">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09796A0C" w14:textId="77777777" w:rsidR="008B53BA" w:rsidRDefault="008B53BA" w:rsidP="002748B2">
            <w:pPr>
              <w:pStyle w:val="TAL"/>
              <w:rPr>
                <w:szCs w:val="18"/>
              </w:rPr>
            </w:pPr>
            <w:r>
              <w:rPr>
                <w:szCs w:val="18"/>
              </w:rPr>
              <w:t xml:space="preserve">This attribute specifies the network slice subnet related requirements. </w:t>
            </w:r>
          </w:p>
          <w:p w14:paraId="11E604FC" w14:textId="77777777" w:rsidR="008B53BA" w:rsidRPr="00C5053F" w:rsidRDefault="008B53BA" w:rsidP="002748B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059FAFC" w14:textId="77777777" w:rsidR="008B53BA" w:rsidRPr="0001486C" w:rsidRDefault="008B53BA" w:rsidP="002748B2">
            <w:pPr>
              <w:rPr>
                <w:rFonts w:ascii="Arial" w:hAnsi="Arial"/>
                <w:sz w:val="18"/>
                <w:szCs w:val="18"/>
              </w:rPr>
            </w:pPr>
            <w:r w:rsidRPr="0001486C">
              <w:rPr>
                <w:rFonts w:ascii="Arial" w:hAnsi="Arial"/>
                <w:sz w:val="18"/>
                <w:szCs w:val="18"/>
              </w:rPr>
              <w:t>type: SliceProfile</w:t>
            </w:r>
          </w:p>
          <w:p w14:paraId="56FE5B4E" w14:textId="77777777" w:rsidR="008B53BA" w:rsidRPr="0001486C" w:rsidRDefault="008B53BA" w:rsidP="002748B2">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7019D4B" w14:textId="77777777" w:rsidR="008B53BA" w:rsidRPr="0001486C" w:rsidRDefault="008B53BA" w:rsidP="002748B2">
            <w:pPr>
              <w:rPr>
                <w:rFonts w:ascii="Arial" w:hAnsi="Arial"/>
                <w:sz w:val="18"/>
                <w:szCs w:val="18"/>
              </w:rPr>
            </w:pPr>
            <w:r w:rsidRPr="0001486C">
              <w:rPr>
                <w:rFonts w:ascii="Arial" w:hAnsi="Arial"/>
                <w:sz w:val="18"/>
                <w:szCs w:val="18"/>
              </w:rPr>
              <w:t>isOrdered: N/A</w:t>
            </w:r>
          </w:p>
          <w:p w14:paraId="13FC3DE9" w14:textId="77777777" w:rsidR="008B53BA" w:rsidRPr="0001486C" w:rsidRDefault="008B53BA" w:rsidP="002748B2">
            <w:pPr>
              <w:rPr>
                <w:rFonts w:ascii="Arial" w:hAnsi="Arial"/>
                <w:sz w:val="18"/>
                <w:szCs w:val="18"/>
              </w:rPr>
            </w:pPr>
            <w:r w:rsidRPr="0001486C">
              <w:rPr>
                <w:rFonts w:ascii="Arial" w:hAnsi="Arial"/>
                <w:sz w:val="18"/>
                <w:szCs w:val="18"/>
              </w:rPr>
              <w:t>isUnique: N/A</w:t>
            </w:r>
          </w:p>
          <w:p w14:paraId="4EDFCA44" w14:textId="77777777" w:rsidR="008B53BA" w:rsidRPr="0001486C" w:rsidRDefault="008B53BA" w:rsidP="002748B2">
            <w:pPr>
              <w:rPr>
                <w:rFonts w:ascii="Arial" w:hAnsi="Arial"/>
                <w:sz w:val="18"/>
                <w:szCs w:val="18"/>
              </w:rPr>
            </w:pPr>
            <w:r w:rsidRPr="0001486C">
              <w:rPr>
                <w:rFonts w:ascii="Arial" w:hAnsi="Arial"/>
                <w:sz w:val="18"/>
                <w:szCs w:val="18"/>
              </w:rPr>
              <w:t>defaultValue: N/A</w:t>
            </w:r>
          </w:p>
          <w:p w14:paraId="7A5F7C80" w14:textId="77777777" w:rsidR="008B53BA" w:rsidRPr="00234308" w:rsidRDefault="008B53BA" w:rsidP="002748B2">
            <w:r w:rsidRPr="0001486C">
              <w:rPr>
                <w:rFonts w:ascii="Arial" w:hAnsi="Arial"/>
                <w:sz w:val="18"/>
                <w:szCs w:val="18"/>
              </w:rPr>
              <w:t xml:space="preserve">isNullable: </w:t>
            </w:r>
            <w:r w:rsidRPr="0001486C">
              <w:rPr>
                <w:rFonts w:ascii="Arial" w:hAnsi="Arial" w:cs="Arial"/>
                <w:snapToGrid w:val="0"/>
                <w:sz w:val="18"/>
                <w:szCs w:val="18"/>
              </w:rPr>
              <w:t>False</w:t>
            </w:r>
          </w:p>
        </w:tc>
      </w:tr>
      <w:tr w:rsidR="008B53BA" w14:paraId="6FD2F7DC"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E7FCC" w14:textId="77777777" w:rsidR="008B53BA" w:rsidRDefault="008B53BA" w:rsidP="002748B2">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FE98D5F" w14:textId="77777777" w:rsidR="008B53BA" w:rsidRPr="00C5053F" w:rsidRDefault="008B53BA" w:rsidP="002748B2">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DE174AA" w14:textId="77777777" w:rsidR="008B53BA" w:rsidRDefault="008B53BA" w:rsidP="002748B2">
            <w:pPr>
              <w:rPr>
                <w:rFonts w:ascii="Arial" w:hAnsi="Arial" w:cs="Arial"/>
                <w:sz w:val="18"/>
                <w:szCs w:val="18"/>
              </w:rPr>
            </w:pPr>
            <w:r>
              <w:rPr>
                <w:rFonts w:ascii="Arial" w:hAnsi="Arial" w:cs="Arial"/>
                <w:sz w:val="18"/>
                <w:szCs w:val="18"/>
              </w:rPr>
              <w:t>type: String</w:t>
            </w:r>
          </w:p>
          <w:p w14:paraId="0D45810B" w14:textId="77777777" w:rsidR="008B53BA" w:rsidRDefault="008B53BA" w:rsidP="002748B2">
            <w:pPr>
              <w:rPr>
                <w:rFonts w:ascii="Arial" w:hAnsi="Arial" w:cs="Arial"/>
                <w:sz w:val="18"/>
                <w:szCs w:val="18"/>
              </w:rPr>
            </w:pPr>
            <w:r>
              <w:rPr>
                <w:rFonts w:ascii="Arial" w:hAnsi="Arial" w:cs="Arial"/>
                <w:sz w:val="18"/>
                <w:szCs w:val="18"/>
              </w:rPr>
              <w:t>multiplicity: 1</w:t>
            </w:r>
          </w:p>
          <w:p w14:paraId="3E7429F6" w14:textId="77777777" w:rsidR="008B53BA" w:rsidRDefault="008B53BA" w:rsidP="002748B2">
            <w:pPr>
              <w:rPr>
                <w:rFonts w:ascii="Arial" w:hAnsi="Arial" w:cs="Arial"/>
                <w:sz w:val="18"/>
                <w:szCs w:val="18"/>
              </w:rPr>
            </w:pPr>
            <w:r>
              <w:rPr>
                <w:rFonts w:ascii="Arial" w:hAnsi="Arial" w:cs="Arial"/>
                <w:sz w:val="18"/>
                <w:szCs w:val="18"/>
              </w:rPr>
              <w:t>isOrdered: N/A</w:t>
            </w:r>
          </w:p>
          <w:p w14:paraId="097A873B" w14:textId="77777777" w:rsidR="008B53BA" w:rsidRDefault="008B53BA" w:rsidP="002748B2">
            <w:pPr>
              <w:rPr>
                <w:rFonts w:ascii="Arial" w:hAnsi="Arial" w:cs="Arial"/>
                <w:sz w:val="18"/>
                <w:szCs w:val="18"/>
              </w:rPr>
            </w:pPr>
            <w:r>
              <w:rPr>
                <w:rFonts w:ascii="Arial" w:hAnsi="Arial" w:cs="Arial"/>
                <w:sz w:val="18"/>
                <w:szCs w:val="18"/>
              </w:rPr>
              <w:t>isUnique: N/A</w:t>
            </w:r>
          </w:p>
          <w:p w14:paraId="3CA29323" w14:textId="77777777" w:rsidR="008B53BA" w:rsidRDefault="008B53BA" w:rsidP="002748B2">
            <w:pPr>
              <w:rPr>
                <w:rFonts w:ascii="Arial" w:hAnsi="Arial" w:cs="Arial"/>
                <w:sz w:val="18"/>
                <w:szCs w:val="18"/>
              </w:rPr>
            </w:pPr>
            <w:r>
              <w:rPr>
                <w:rFonts w:ascii="Arial" w:hAnsi="Arial" w:cs="Arial"/>
                <w:sz w:val="18"/>
                <w:szCs w:val="18"/>
              </w:rPr>
              <w:t>defaultValue: None</w:t>
            </w:r>
          </w:p>
          <w:p w14:paraId="43F3821A" w14:textId="77777777" w:rsidR="008B53BA" w:rsidRPr="00234308" w:rsidRDefault="008B53BA" w:rsidP="002748B2">
            <w:r>
              <w:rPr>
                <w:rFonts w:ascii="Arial" w:hAnsi="Arial" w:cs="Arial"/>
                <w:sz w:val="18"/>
                <w:szCs w:val="18"/>
              </w:rPr>
              <w:t xml:space="preserve">isNullable: </w:t>
            </w:r>
            <w:r w:rsidRPr="0001486C">
              <w:rPr>
                <w:rFonts w:ascii="Arial" w:hAnsi="Arial" w:cs="Arial"/>
                <w:snapToGrid w:val="0"/>
                <w:sz w:val="18"/>
                <w:szCs w:val="18"/>
              </w:rPr>
              <w:t>False</w:t>
            </w:r>
          </w:p>
        </w:tc>
      </w:tr>
      <w:tr w:rsidR="008B53BA" w14:paraId="2268BC9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B99A7" w14:textId="77777777" w:rsidR="008B53BA" w:rsidRDefault="008B53BA" w:rsidP="002748B2">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FC25058" w14:textId="77777777" w:rsidR="008B53BA" w:rsidRPr="00C5053F" w:rsidRDefault="008B53BA" w:rsidP="002748B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C910E0A"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type: ProcessMonitor</w:t>
            </w:r>
          </w:p>
          <w:p w14:paraId="63D4A02C"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multiplicity: 1</w:t>
            </w:r>
          </w:p>
          <w:p w14:paraId="6F11B2A4"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isOrdered: N/A</w:t>
            </w:r>
          </w:p>
          <w:p w14:paraId="14FF24AF"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isUnique: N/A</w:t>
            </w:r>
          </w:p>
          <w:p w14:paraId="1B2EFEA8" w14:textId="77777777" w:rsidR="008B53BA" w:rsidRPr="0001486C" w:rsidRDefault="008B53BA" w:rsidP="002748B2">
            <w:pPr>
              <w:rPr>
                <w:rFonts w:ascii="Arial" w:hAnsi="Arial" w:cs="Arial"/>
                <w:snapToGrid w:val="0"/>
                <w:sz w:val="18"/>
                <w:szCs w:val="18"/>
              </w:rPr>
            </w:pPr>
            <w:r w:rsidRPr="0001486C">
              <w:rPr>
                <w:rFonts w:ascii="Arial" w:hAnsi="Arial" w:cs="Arial"/>
                <w:snapToGrid w:val="0"/>
                <w:sz w:val="18"/>
                <w:szCs w:val="18"/>
              </w:rPr>
              <w:t>defaultValue: None</w:t>
            </w:r>
          </w:p>
          <w:p w14:paraId="74EC2588" w14:textId="77777777" w:rsidR="008B53BA" w:rsidRPr="00234308" w:rsidRDefault="008B53BA" w:rsidP="002748B2">
            <w:r w:rsidRPr="0001486C">
              <w:rPr>
                <w:rFonts w:ascii="Arial" w:hAnsi="Arial" w:cs="Arial"/>
                <w:snapToGrid w:val="0"/>
                <w:sz w:val="18"/>
                <w:szCs w:val="18"/>
              </w:rPr>
              <w:t>isNullable: False</w:t>
            </w:r>
          </w:p>
        </w:tc>
      </w:tr>
      <w:tr w:rsidR="008B53BA" w14:paraId="39DBDB61"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76271" w14:textId="77777777" w:rsidR="008B53BA" w:rsidRDefault="008B53BA" w:rsidP="002748B2">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47285960" w14:textId="77777777" w:rsidR="008B53BA" w:rsidRDefault="008B53BA" w:rsidP="002748B2">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1F986EC" w14:textId="77777777" w:rsidR="008B53BA" w:rsidRPr="00C5053F" w:rsidRDefault="008B53BA" w:rsidP="002748B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CB9FDC7" w14:textId="77777777" w:rsidR="008B53BA" w:rsidRPr="0001486C" w:rsidRDefault="008B53BA" w:rsidP="002748B2">
            <w:pPr>
              <w:rPr>
                <w:rFonts w:ascii="Arial" w:hAnsi="Arial"/>
                <w:sz w:val="18"/>
                <w:szCs w:val="18"/>
              </w:rPr>
            </w:pPr>
            <w:r w:rsidRPr="0001486C">
              <w:rPr>
                <w:rFonts w:ascii="Arial" w:hAnsi="Arial"/>
                <w:sz w:val="18"/>
                <w:szCs w:val="18"/>
              </w:rPr>
              <w:t>type: DN</w:t>
            </w:r>
          </w:p>
          <w:p w14:paraId="56498073" w14:textId="77777777" w:rsidR="008B53BA" w:rsidRPr="0001486C" w:rsidRDefault="008B53BA" w:rsidP="002748B2">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CD1AEB7" w14:textId="77777777" w:rsidR="008B53BA" w:rsidRPr="0001486C" w:rsidRDefault="008B53BA" w:rsidP="002748B2">
            <w:pPr>
              <w:rPr>
                <w:rFonts w:ascii="Arial" w:hAnsi="Arial"/>
                <w:sz w:val="18"/>
                <w:szCs w:val="18"/>
              </w:rPr>
            </w:pPr>
            <w:r w:rsidRPr="0001486C">
              <w:rPr>
                <w:rFonts w:ascii="Arial" w:hAnsi="Arial"/>
                <w:sz w:val="18"/>
                <w:szCs w:val="18"/>
              </w:rPr>
              <w:t>isOrdered: N/A</w:t>
            </w:r>
          </w:p>
          <w:p w14:paraId="732894BE" w14:textId="77777777" w:rsidR="008B53BA" w:rsidRPr="0001486C" w:rsidRDefault="008B53BA" w:rsidP="002748B2">
            <w:pPr>
              <w:rPr>
                <w:rFonts w:ascii="Arial" w:hAnsi="Arial"/>
                <w:sz w:val="18"/>
                <w:szCs w:val="18"/>
              </w:rPr>
            </w:pPr>
            <w:r w:rsidRPr="0001486C">
              <w:rPr>
                <w:rFonts w:ascii="Arial" w:hAnsi="Arial"/>
                <w:sz w:val="18"/>
                <w:szCs w:val="18"/>
              </w:rPr>
              <w:t>isUnique: N/A</w:t>
            </w:r>
          </w:p>
          <w:p w14:paraId="76DF3D4C" w14:textId="77777777" w:rsidR="008B53BA" w:rsidRPr="0001486C" w:rsidRDefault="008B53BA" w:rsidP="002748B2">
            <w:pPr>
              <w:rPr>
                <w:rFonts w:ascii="Arial" w:hAnsi="Arial"/>
                <w:sz w:val="18"/>
                <w:szCs w:val="18"/>
              </w:rPr>
            </w:pPr>
            <w:r w:rsidRPr="0001486C">
              <w:rPr>
                <w:rFonts w:ascii="Arial" w:hAnsi="Arial"/>
                <w:sz w:val="18"/>
                <w:szCs w:val="18"/>
              </w:rPr>
              <w:t>defaultValue: N/A</w:t>
            </w:r>
          </w:p>
          <w:p w14:paraId="6D3F8B9C" w14:textId="77777777" w:rsidR="008B53BA" w:rsidRPr="00234308" w:rsidRDefault="008B53BA" w:rsidP="002748B2">
            <w:r w:rsidRPr="0001486C">
              <w:rPr>
                <w:rFonts w:ascii="Arial" w:hAnsi="Arial"/>
                <w:sz w:val="18"/>
                <w:szCs w:val="18"/>
              </w:rPr>
              <w:t xml:space="preserve">isNullable: </w:t>
            </w:r>
            <w:r w:rsidRPr="0001486C">
              <w:rPr>
                <w:rFonts w:ascii="Arial" w:hAnsi="Arial" w:cs="Arial"/>
                <w:snapToGrid w:val="0"/>
                <w:sz w:val="18"/>
                <w:szCs w:val="18"/>
              </w:rPr>
              <w:t>False</w:t>
            </w:r>
          </w:p>
        </w:tc>
      </w:tr>
      <w:tr w:rsidR="008B53BA" w14:paraId="234B85F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BEDE2" w14:textId="77777777" w:rsidR="008B53BA" w:rsidRDefault="008B53BA" w:rsidP="002748B2">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2761C22E" w14:textId="77777777" w:rsidR="008B53BA" w:rsidRDefault="008B53BA" w:rsidP="002748B2">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6C6338B3" w14:textId="77777777" w:rsidR="008B53BA" w:rsidRDefault="008B53BA" w:rsidP="002748B2">
            <w:pPr>
              <w:pStyle w:val="TAL"/>
            </w:pPr>
          </w:p>
          <w:p w14:paraId="35830AA3" w14:textId="77777777" w:rsidR="008B53BA" w:rsidRDefault="008B53BA" w:rsidP="002748B2">
            <w:pPr>
              <w:pStyle w:val="TAL"/>
            </w:pPr>
            <w:r>
              <w:rPr>
                <w:rFonts w:cs="Arial"/>
                <w:szCs w:val="18"/>
              </w:rPr>
              <w:t xml:space="preserve">allowedValues: </w:t>
            </w:r>
            <w:r>
              <w:t>"IN_TEST", "FAILED", "POWER_OFF", "OFF_LINE</w:t>
            </w:r>
            <w:r w:rsidDel="00787E76">
              <w:t xml:space="preserve"> </w:t>
            </w:r>
            <w:r>
              <w:t>", "OFF_DUTY", "DEPENDENCY", "DEGRADED", "NOT_INSTALLED", "LOG_FULL".</w:t>
            </w:r>
          </w:p>
          <w:p w14:paraId="7F3BE05C" w14:textId="77777777" w:rsidR="008B53BA" w:rsidRPr="00C5053F" w:rsidRDefault="008B53BA" w:rsidP="002748B2">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71B1EC3" w14:textId="77777777" w:rsidR="008B53BA" w:rsidRPr="0001486C" w:rsidRDefault="008B53BA" w:rsidP="002748B2">
            <w:pPr>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77E3B3" w14:textId="77777777" w:rsidR="008B53BA" w:rsidRPr="0001486C" w:rsidRDefault="008B53BA" w:rsidP="002748B2">
            <w:pPr>
              <w:rPr>
                <w:rFonts w:ascii="Arial" w:hAnsi="Arial" w:cs="Arial"/>
                <w:sz w:val="18"/>
                <w:szCs w:val="18"/>
              </w:rPr>
            </w:pPr>
            <w:r w:rsidRPr="0001486C">
              <w:rPr>
                <w:rFonts w:ascii="Arial" w:hAnsi="Arial" w:cs="Arial"/>
                <w:sz w:val="18"/>
                <w:szCs w:val="18"/>
              </w:rPr>
              <w:t>multiplicity: *</w:t>
            </w:r>
          </w:p>
          <w:p w14:paraId="60672118" w14:textId="77777777" w:rsidR="008B53BA" w:rsidRPr="0001486C" w:rsidRDefault="008B53BA" w:rsidP="002748B2">
            <w:pPr>
              <w:rPr>
                <w:rFonts w:ascii="Arial" w:hAnsi="Arial" w:cs="Arial"/>
                <w:sz w:val="18"/>
                <w:szCs w:val="18"/>
              </w:rPr>
            </w:pPr>
            <w:r w:rsidRPr="0001486C">
              <w:rPr>
                <w:rFonts w:ascii="Arial" w:hAnsi="Arial" w:cs="Arial"/>
                <w:sz w:val="18"/>
                <w:szCs w:val="18"/>
              </w:rPr>
              <w:t>isOrdered: False</w:t>
            </w:r>
          </w:p>
          <w:p w14:paraId="6F6D721A" w14:textId="77777777" w:rsidR="008B53BA" w:rsidRPr="0001486C" w:rsidRDefault="008B53BA" w:rsidP="002748B2">
            <w:pPr>
              <w:rPr>
                <w:rFonts w:ascii="Arial" w:hAnsi="Arial" w:cs="Arial"/>
                <w:sz w:val="18"/>
                <w:szCs w:val="18"/>
              </w:rPr>
            </w:pPr>
            <w:r w:rsidRPr="0001486C">
              <w:rPr>
                <w:rFonts w:ascii="Arial" w:hAnsi="Arial" w:cs="Arial"/>
                <w:sz w:val="18"/>
                <w:szCs w:val="18"/>
              </w:rPr>
              <w:t>isUnique: True</w:t>
            </w:r>
          </w:p>
          <w:p w14:paraId="54BF4E39" w14:textId="77777777" w:rsidR="008B53BA" w:rsidRPr="0001486C" w:rsidRDefault="008B53BA" w:rsidP="002748B2">
            <w:pPr>
              <w:rPr>
                <w:rFonts w:ascii="Arial" w:hAnsi="Arial" w:cs="Arial"/>
                <w:sz w:val="18"/>
                <w:szCs w:val="18"/>
              </w:rPr>
            </w:pPr>
            <w:r w:rsidRPr="0001486C">
              <w:rPr>
                <w:rFonts w:ascii="Arial" w:hAnsi="Arial" w:cs="Arial"/>
                <w:sz w:val="18"/>
                <w:szCs w:val="18"/>
              </w:rPr>
              <w:t>defaultValue: None</w:t>
            </w:r>
          </w:p>
          <w:p w14:paraId="4A28C76F" w14:textId="77777777" w:rsidR="008B53BA" w:rsidRPr="0001486C" w:rsidRDefault="008B53BA" w:rsidP="002748B2">
            <w:pPr>
              <w:pStyle w:val="TAL"/>
              <w:rPr>
                <w:rFonts w:cs="Arial"/>
                <w:snapToGrid w:val="0"/>
                <w:szCs w:val="18"/>
              </w:rPr>
            </w:pPr>
            <w:r w:rsidRPr="0001486C">
              <w:rPr>
                <w:rFonts w:cs="Arial"/>
                <w:snapToGrid w:val="0"/>
                <w:szCs w:val="18"/>
              </w:rPr>
              <w:t>allowedValues: N/A</w:t>
            </w:r>
          </w:p>
          <w:p w14:paraId="1977C84A" w14:textId="77777777" w:rsidR="008B53BA" w:rsidRPr="00234308" w:rsidRDefault="008B53BA" w:rsidP="002748B2">
            <w:r w:rsidRPr="0001486C">
              <w:rPr>
                <w:rFonts w:ascii="Arial" w:hAnsi="Arial" w:cs="Arial"/>
                <w:sz w:val="18"/>
                <w:szCs w:val="18"/>
              </w:rPr>
              <w:t>isNullable:</w:t>
            </w:r>
            <w:r>
              <w:rPr>
                <w:rFonts w:ascii="Arial" w:hAnsi="Arial" w:cs="Arial"/>
                <w:sz w:val="18"/>
                <w:szCs w:val="18"/>
              </w:rPr>
              <w:t xml:space="preserve"> False</w:t>
            </w:r>
          </w:p>
        </w:tc>
      </w:tr>
      <w:tr w:rsidR="008B53BA" w14:paraId="13C3102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02336" w14:textId="77777777" w:rsidR="008B53BA" w:rsidRPr="0001486C" w:rsidRDefault="008B53BA" w:rsidP="002748B2">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3A33A276" w14:textId="77777777" w:rsidR="008B53BA" w:rsidRDefault="008B53BA" w:rsidP="002748B2">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69EC6C85" w14:textId="77777777" w:rsidR="008B53BA" w:rsidRPr="003A24E3" w:rsidRDefault="008B53BA" w:rsidP="002748B2">
            <w:pPr>
              <w:pStyle w:val="TAL"/>
            </w:pPr>
            <w:r w:rsidRPr="003A24E3">
              <w:t>type: NonIPSupport</w:t>
            </w:r>
          </w:p>
          <w:p w14:paraId="2E0C1A7C" w14:textId="77777777" w:rsidR="008B53BA" w:rsidRPr="003A24E3" w:rsidRDefault="008B53BA" w:rsidP="002748B2">
            <w:pPr>
              <w:pStyle w:val="TAL"/>
            </w:pPr>
            <w:r w:rsidRPr="003A24E3">
              <w:t>multiplicity: 1</w:t>
            </w:r>
          </w:p>
          <w:p w14:paraId="2160DDAB" w14:textId="77777777" w:rsidR="008B53BA" w:rsidRPr="003A24E3" w:rsidRDefault="008B53BA" w:rsidP="002748B2">
            <w:pPr>
              <w:pStyle w:val="TAL"/>
            </w:pPr>
            <w:r w:rsidRPr="003A24E3">
              <w:t>isOrdered: N/A</w:t>
            </w:r>
          </w:p>
          <w:p w14:paraId="1C249BB3" w14:textId="77777777" w:rsidR="008B53BA" w:rsidRPr="003A24E3" w:rsidRDefault="008B53BA" w:rsidP="002748B2">
            <w:pPr>
              <w:pStyle w:val="TAL"/>
            </w:pPr>
            <w:r w:rsidRPr="003A24E3">
              <w:t>isUnique: N/A</w:t>
            </w:r>
          </w:p>
          <w:p w14:paraId="4375ECCE" w14:textId="77777777" w:rsidR="008B53BA" w:rsidRPr="003A24E3" w:rsidRDefault="008B53BA" w:rsidP="002748B2">
            <w:pPr>
              <w:pStyle w:val="TAL"/>
            </w:pPr>
            <w:r w:rsidRPr="003A24E3">
              <w:t>defaultValue: False</w:t>
            </w:r>
          </w:p>
          <w:p w14:paraId="1E0A7F51" w14:textId="77777777" w:rsidR="008B53BA" w:rsidRPr="0001486C" w:rsidRDefault="008B53BA" w:rsidP="002748B2">
            <w:pPr>
              <w:pStyle w:val="TAL"/>
              <w:rPr>
                <w:rFonts w:cs="Arial"/>
                <w:szCs w:val="18"/>
              </w:rPr>
            </w:pPr>
            <w:r w:rsidRPr="003A24E3">
              <w:t>isNullable: False</w:t>
            </w:r>
          </w:p>
        </w:tc>
      </w:tr>
      <w:tr w:rsidR="008B53BA" w14:paraId="5B3F7B9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F9E2E" w14:textId="77777777" w:rsidR="008B53BA" w:rsidRPr="0001486C" w:rsidRDefault="008B53BA" w:rsidP="002748B2">
            <w:pPr>
              <w:pStyle w:val="TAL"/>
              <w:rPr>
                <w:rFonts w:ascii="Courier New" w:hAnsi="Courier New" w:cs="Courier New"/>
              </w:rPr>
            </w:pPr>
            <w:r w:rsidRPr="003A24E3">
              <w:rPr>
                <w:rFonts w:ascii="Courier New" w:hAnsi="Courier New" w:cs="Courier New"/>
                <w:szCs w:val="18"/>
                <w:lang w:eastAsia="zh-CN"/>
              </w:rPr>
              <w:lastRenderedPageBreak/>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27427C6" w14:textId="77777777" w:rsidR="008B53BA" w:rsidRDefault="008B53BA" w:rsidP="002748B2">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D26A156" w14:textId="77777777" w:rsidR="008B53BA" w:rsidRDefault="008B53BA" w:rsidP="002748B2">
            <w:pPr>
              <w:pStyle w:val="TAL"/>
              <w:rPr>
                <w:rFonts w:cs="Arial"/>
                <w:szCs w:val="18"/>
              </w:rPr>
            </w:pPr>
          </w:p>
          <w:p w14:paraId="3E0821E1" w14:textId="77777777" w:rsidR="008B53BA" w:rsidRDefault="008B53BA" w:rsidP="002748B2">
            <w:pPr>
              <w:pStyle w:val="TAL"/>
              <w:rPr>
                <w:rFonts w:cs="Arial"/>
                <w:szCs w:val="18"/>
              </w:rPr>
            </w:pPr>
            <w:r>
              <w:rPr>
                <w:rFonts w:cs="Arial"/>
                <w:szCs w:val="18"/>
              </w:rPr>
              <w:t>allowedValues:</w:t>
            </w:r>
          </w:p>
          <w:p w14:paraId="59089312" w14:textId="77777777" w:rsidR="008B53BA" w:rsidRDefault="008B53BA" w:rsidP="002748B2">
            <w:pPr>
              <w:pStyle w:val="TAL"/>
              <w:rPr>
                <w:rFonts w:cs="Arial"/>
                <w:szCs w:val="18"/>
              </w:rPr>
            </w:pPr>
            <w:r>
              <w:rPr>
                <w:rFonts w:cs="Arial"/>
                <w:szCs w:val="18"/>
              </w:rPr>
              <w:t>"NOT SUPPORTED", "SUPPORTED".</w:t>
            </w:r>
          </w:p>
          <w:p w14:paraId="38FF0DAE" w14:textId="77777777" w:rsidR="008B53BA" w:rsidRDefault="008B53BA" w:rsidP="002748B2">
            <w:pPr>
              <w:pStyle w:val="TAL"/>
            </w:pPr>
          </w:p>
        </w:tc>
        <w:tc>
          <w:tcPr>
            <w:tcW w:w="2156" w:type="dxa"/>
            <w:tcBorders>
              <w:top w:val="single" w:sz="4" w:space="0" w:color="auto"/>
              <w:left w:val="single" w:sz="4" w:space="0" w:color="auto"/>
              <w:bottom w:val="single" w:sz="4" w:space="0" w:color="auto"/>
              <w:right w:val="single" w:sz="4" w:space="0" w:color="auto"/>
            </w:tcBorders>
          </w:tcPr>
          <w:p w14:paraId="2BBC9485" w14:textId="77777777" w:rsidR="008B53BA" w:rsidRPr="003A24E3" w:rsidRDefault="008B53BA" w:rsidP="002748B2">
            <w:pPr>
              <w:pStyle w:val="TAL"/>
            </w:pPr>
            <w:r w:rsidRPr="003A24E3">
              <w:t xml:space="preserve">type: </w:t>
            </w:r>
            <w:r>
              <w:t>ENUM</w:t>
            </w:r>
          </w:p>
          <w:p w14:paraId="7C9A70A7" w14:textId="77777777" w:rsidR="008B53BA" w:rsidRPr="003A24E3" w:rsidRDefault="008B53BA" w:rsidP="002748B2">
            <w:pPr>
              <w:pStyle w:val="TAL"/>
            </w:pPr>
            <w:r w:rsidRPr="003A24E3">
              <w:t>multiplicity: 1</w:t>
            </w:r>
          </w:p>
          <w:p w14:paraId="4BE0BBAA" w14:textId="77777777" w:rsidR="008B53BA" w:rsidRPr="003A24E3" w:rsidRDefault="008B53BA" w:rsidP="002748B2">
            <w:pPr>
              <w:pStyle w:val="TAL"/>
            </w:pPr>
            <w:r w:rsidRPr="003A24E3">
              <w:t>isOrdered: N/A</w:t>
            </w:r>
          </w:p>
          <w:p w14:paraId="078C527C" w14:textId="77777777" w:rsidR="008B53BA" w:rsidRPr="003A24E3" w:rsidRDefault="008B53BA" w:rsidP="002748B2">
            <w:pPr>
              <w:pStyle w:val="TAL"/>
            </w:pPr>
            <w:r w:rsidRPr="003A24E3">
              <w:t>isUnique: N/A</w:t>
            </w:r>
          </w:p>
          <w:p w14:paraId="2D451DD7" w14:textId="77777777" w:rsidR="008B53BA" w:rsidRPr="003A24E3" w:rsidRDefault="008B53BA" w:rsidP="002748B2">
            <w:pPr>
              <w:pStyle w:val="TAL"/>
            </w:pPr>
            <w:r w:rsidRPr="003A24E3">
              <w:t>defaultValue: False</w:t>
            </w:r>
          </w:p>
          <w:p w14:paraId="4F967CD3" w14:textId="77777777" w:rsidR="008B53BA" w:rsidRPr="0001486C" w:rsidRDefault="008B53BA" w:rsidP="002748B2">
            <w:pPr>
              <w:pStyle w:val="TAL"/>
              <w:rPr>
                <w:rFonts w:cs="Arial"/>
                <w:szCs w:val="18"/>
              </w:rPr>
            </w:pPr>
            <w:r w:rsidRPr="003A24E3">
              <w:t>isNullable: False</w:t>
            </w:r>
          </w:p>
        </w:tc>
      </w:tr>
      <w:tr w:rsidR="008B53BA" w14:paraId="7A951E47"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496D6" w14:textId="77777777" w:rsidR="008B53BA" w:rsidRPr="003A24E3" w:rsidRDefault="008B53BA" w:rsidP="002748B2">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6CCB60D0" w14:textId="77777777" w:rsidR="008B53BA" w:rsidRPr="00225656" w:rsidRDefault="008B53BA" w:rsidP="002748B2">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514DF9EE" w14:textId="77777777" w:rsidR="008B53BA" w:rsidRPr="00225656" w:rsidRDefault="008B53BA" w:rsidP="002748B2">
            <w:pPr>
              <w:pStyle w:val="TAL"/>
              <w:rPr>
                <w:snapToGrid w:val="0"/>
              </w:rPr>
            </w:pPr>
          </w:p>
          <w:p w14:paraId="377A0EBB" w14:textId="77777777" w:rsidR="008B53BA" w:rsidRPr="00225656" w:rsidRDefault="008B53BA" w:rsidP="002748B2">
            <w:pPr>
              <w:pStyle w:val="TAL"/>
              <w:rPr>
                <w:snapToGrid w:val="0"/>
              </w:rPr>
            </w:pPr>
          </w:p>
          <w:p w14:paraId="6093EBA8" w14:textId="77777777" w:rsidR="008B53BA" w:rsidRPr="00225656" w:rsidRDefault="008B53BA" w:rsidP="002748B2">
            <w:pPr>
              <w:pStyle w:val="TAL"/>
              <w:rPr>
                <w:snapToGrid w:val="0"/>
              </w:rPr>
            </w:pPr>
          </w:p>
          <w:p w14:paraId="25C47010" w14:textId="77777777" w:rsidR="008B53BA" w:rsidRPr="00ED5596" w:rsidRDefault="008B53BA" w:rsidP="002748B2">
            <w:pPr>
              <w:pStyle w:val="TAL"/>
              <w:rPr>
                <w:snapToGrid w:val="0"/>
              </w:rPr>
            </w:pPr>
            <w:r w:rsidRPr="00ED5596">
              <w:rPr>
                <w:snapToGrid w:val="0"/>
              </w:rPr>
              <w:t>allowedValues: N/A</w:t>
            </w:r>
          </w:p>
          <w:p w14:paraId="7C0BDC18" w14:textId="77777777" w:rsidR="008B53BA" w:rsidRDefault="008B53BA" w:rsidP="002748B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E076D17" w14:textId="77777777" w:rsidR="008B53BA" w:rsidRPr="00ED5596" w:rsidRDefault="008B53BA" w:rsidP="002748B2">
            <w:pPr>
              <w:pStyle w:val="TAL"/>
              <w:rPr>
                <w:snapToGrid w:val="0"/>
              </w:rPr>
            </w:pPr>
            <w:r w:rsidRPr="00ED5596">
              <w:rPr>
                <w:snapToGrid w:val="0"/>
              </w:rPr>
              <w:t>type: DN</w:t>
            </w:r>
          </w:p>
          <w:p w14:paraId="2DF10C9C" w14:textId="77777777" w:rsidR="008B53BA" w:rsidRPr="0032241D" w:rsidRDefault="008B53BA" w:rsidP="002748B2">
            <w:pPr>
              <w:pStyle w:val="TAL"/>
              <w:rPr>
                <w:snapToGrid w:val="0"/>
              </w:rPr>
            </w:pPr>
            <w:r w:rsidRPr="0032241D">
              <w:rPr>
                <w:snapToGrid w:val="0"/>
              </w:rPr>
              <w:t xml:space="preserve">multiplicity: </w:t>
            </w:r>
            <w:r>
              <w:rPr>
                <w:snapToGrid w:val="0"/>
              </w:rPr>
              <w:t>0..</w:t>
            </w:r>
            <w:r w:rsidRPr="0032241D">
              <w:rPr>
                <w:snapToGrid w:val="0"/>
              </w:rPr>
              <w:t>1</w:t>
            </w:r>
          </w:p>
          <w:p w14:paraId="137D7CE3" w14:textId="77777777" w:rsidR="008B53BA" w:rsidRPr="0032241D" w:rsidRDefault="008B53BA" w:rsidP="002748B2">
            <w:pPr>
              <w:pStyle w:val="TAL"/>
              <w:rPr>
                <w:snapToGrid w:val="0"/>
              </w:rPr>
            </w:pPr>
            <w:r w:rsidRPr="0032241D">
              <w:rPr>
                <w:snapToGrid w:val="0"/>
              </w:rPr>
              <w:t>isOrdered: False</w:t>
            </w:r>
          </w:p>
          <w:p w14:paraId="502CDD7E" w14:textId="77777777" w:rsidR="008B53BA" w:rsidRPr="0032241D" w:rsidRDefault="008B53BA" w:rsidP="002748B2">
            <w:pPr>
              <w:pStyle w:val="TAL"/>
              <w:rPr>
                <w:snapToGrid w:val="0"/>
              </w:rPr>
            </w:pPr>
            <w:r w:rsidRPr="0032241D">
              <w:rPr>
                <w:snapToGrid w:val="0"/>
              </w:rPr>
              <w:t>isUnique: N/A</w:t>
            </w:r>
          </w:p>
          <w:p w14:paraId="6439FA1F" w14:textId="77777777" w:rsidR="008B53BA" w:rsidRPr="0032241D" w:rsidRDefault="008B53BA" w:rsidP="002748B2">
            <w:pPr>
              <w:pStyle w:val="TAL"/>
              <w:rPr>
                <w:snapToGrid w:val="0"/>
              </w:rPr>
            </w:pPr>
            <w:r w:rsidRPr="0032241D">
              <w:rPr>
                <w:snapToGrid w:val="0"/>
              </w:rPr>
              <w:t>defaultValue: None</w:t>
            </w:r>
          </w:p>
          <w:p w14:paraId="1F3D5ED1" w14:textId="77777777" w:rsidR="008B53BA" w:rsidRPr="00AE4A32" w:rsidRDefault="008B53BA" w:rsidP="002748B2">
            <w:pPr>
              <w:pStyle w:val="TAL"/>
              <w:rPr>
                <w:snapToGrid w:val="0"/>
              </w:rPr>
            </w:pPr>
            <w:r w:rsidRPr="0032241D">
              <w:rPr>
                <w:snapToGrid w:val="0"/>
              </w:rPr>
              <w:t xml:space="preserve">isNullable: </w:t>
            </w:r>
            <w:r>
              <w:rPr>
                <w:snapToGrid w:val="0"/>
              </w:rPr>
              <w:t>False</w:t>
            </w:r>
          </w:p>
          <w:p w14:paraId="106B2C74" w14:textId="77777777" w:rsidR="008B53BA" w:rsidRPr="003A24E3" w:rsidRDefault="008B53BA" w:rsidP="002748B2">
            <w:pPr>
              <w:pStyle w:val="TAL"/>
            </w:pPr>
          </w:p>
        </w:tc>
      </w:tr>
      <w:tr w:rsidR="008B53BA" w14:paraId="09CE248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77637" w14:textId="77777777" w:rsidR="008B53BA" w:rsidRPr="003A24E3" w:rsidRDefault="008B53BA" w:rsidP="002748B2">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A3EEF87" w14:textId="77777777" w:rsidR="008B53BA" w:rsidRPr="00225656" w:rsidRDefault="008B53BA" w:rsidP="002748B2">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4B77D5D3" w14:textId="77777777" w:rsidR="008B53BA" w:rsidRPr="00225656" w:rsidRDefault="008B53BA" w:rsidP="002748B2">
            <w:pPr>
              <w:pStyle w:val="TAL"/>
              <w:rPr>
                <w:snapToGrid w:val="0"/>
              </w:rPr>
            </w:pPr>
          </w:p>
          <w:p w14:paraId="4F52D9F1" w14:textId="77777777" w:rsidR="008B53BA" w:rsidRPr="00225656" w:rsidRDefault="008B53BA" w:rsidP="002748B2">
            <w:pPr>
              <w:pStyle w:val="TAL"/>
              <w:rPr>
                <w:snapToGrid w:val="0"/>
              </w:rPr>
            </w:pPr>
          </w:p>
          <w:p w14:paraId="387FC7AC" w14:textId="77777777" w:rsidR="008B53BA" w:rsidRPr="00225656" w:rsidRDefault="008B53BA" w:rsidP="002748B2">
            <w:pPr>
              <w:pStyle w:val="TAL"/>
              <w:rPr>
                <w:snapToGrid w:val="0"/>
              </w:rPr>
            </w:pPr>
          </w:p>
          <w:p w14:paraId="191BD226" w14:textId="77777777" w:rsidR="008B53BA" w:rsidRPr="00ED5596" w:rsidRDefault="008B53BA" w:rsidP="002748B2">
            <w:pPr>
              <w:pStyle w:val="TAL"/>
              <w:rPr>
                <w:snapToGrid w:val="0"/>
              </w:rPr>
            </w:pPr>
            <w:r w:rsidRPr="00ED5596">
              <w:rPr>
                <w:snapToGrid w:val="0"/>
              </w:rPr>
              <w:t>allowedValues: N/A</w:t>
            </w:r>
          </w:p>
          <w:p w14:paraId="5B59CC47" w14:textId="77777777" w:rsidR="008B53BA" w:rsidRDefault="008B53BA" w:rsidP="002748B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EFE9CC8" w14:textId="77777777" w:rsidR="008B53BA" w:rsidRPr="00ED5596" w:rsidRDefault="008B53BA" w:rsidP="002748B2">
            <w:pPr>
              <w:pStyle w:val="TAL"/>
              <w:rPr>
                <w:snapToGrid w:val="0"/>
              </w:rPr>
            </w:pPr>
            <w:r w:rsidRPr="00ED5596">
              <w:rPr>
                <w:snapToGrid w:val="0"/>
              </w:rPr>
              <w:t>type: DN</w:t>
            </w:r>
          </w:p>
          <w:p w14:paraId="28D16818" w14:textId="77777777" w:rsidR="008B53BA" w:rsidRPr="00ED5596" w:rsidRDefault="008B53BA" w:rsidP="002748B2">
            <w:pPr>
              <w:pStyle w:val="TAL"/>
              <w:rPr>
                <w:snapToGrid w:val="0"/>
              </w:rPr>
            </w:pPr>
            <w:r w:rsidRPr="00ED5596">
              <w:rPr>
                <w:snapToGrid w:val="0"/>
              </w:rPr>
              <w:t xml:space="preserve">multiplicity: </w:t>
            </w:r>
            <w:r>
              <w:rPr>
                <w:snapToGrid w:val="0"/>
              </w:rPr>
              <w:t>0..</w:t>
            </w:r>
            <w:r w:rsidRPr="00ED5596">
              <w:rPr>
                <w:snapToGrid w:val="0"/>
              </w:rPr>
              <w:t>1</w:t>
            </w:r>
          </w:p>
          <w:p w14:paraId="0493267B" w14:textId="77777777" w:rsidR="008B53BA" w:rsidRPr="0032241D" w:rsidRDefault="008B53BA" w:rsidP="002748B2">
            <w:pPr>
              <w:pStyle w:val="TAL"/>
              <w:rPr>
                <w:snapToGrid w:val="0"/>
              </w:rPr>
            </w:pPr>
            <w:r w:rsidRPr="0032241D">
              <w:rPr>
                <w:snapToGrid w:val="0"/>
              </w:rPr>
              <w:t>isOrdered: False</w:t>
            </w:r>
          </w:p>
          <w:p w14:paraId="1C37F448" w14:textId="77777777" w:rsidR="008B53BA" w:rsidRPr="0032241D" w:rsidRDefault="008B53BA" w:rsidP="002748B2">
            <w:pPr>
              <w:pStyle w:val="TAL"/>
              <w:rPr>
                <w:snapToGrid w:val="0"/>
              </w:rPr>
            </w:pPr>
            <w:r w:rsidRPr="0032241D">
              <w:rPr>
                <w:snapToGrid w:val="0"/>
              </w:rPr>
              <w:t>isUnique: N/A</w:t>
            </w:r>
          </w:p>
          <w:p w14:paraId="29A33F75" w14:textId="77777777" w:rsidR="008B53BA" w:rsidRPr="0032241D" w:rsidRDefault="008B53BA" w:rsidP="002748B2">
            <w:pPr>
              <w:pStyle w:val="TAL"/>
              <w:rPr>
                <w:snapToGrid w:val="0"/>
              </w:rPr>
            </w:pPr>
            <w:r w:rsidRPr="0032241D">
              <w:rPr>
                <w:snapToGrid w:val="0"/>
              </w:rPr>
              <w:t>defaultValue: None</w:t>
            </w:r>
          </w:p>
          <w:p w14:paraId="76C6220C" w14:textId="77777777" w:rsidR="008B53BA" w:rsidRPr="00AE4A32" w:rsidRDefault="008B53BA" w:rsidP="002748B2">
            <w:pPr>
              <w:pStyle w:val="TAL"/>
              <w:rPr>
                <w:snapToGrid w:val="0"/>
              </w:rPr>
            </w:pPr>
            <w:r w:rsidRPr="0032241D">
              <w:rPr>
                <w:snapToGrid w:val="0"/>
              </w:rPr>
              <w:t xml:space="preserve">isNullable: </w:t>
            </w:r>
            <w:r>
              <w:rPr>
                <w:snapToGrid w:val="0"/>
              </w:rPr>
              <w:t>False</w:t>
            </w:r>
          </w:p>
          <w:p w14:paraId="2A152F8E" w14:textId="77777777" w:rsidR="008B53BA" w:rsidRPr="003A24E3" w:rsidRDefault="008B53BA" w:rsidP="002748B2">
            <w:pPr>
              <w:pStyle w:val="TAL"/>
            </w:pPr>
          </w:p>
        </w:tc>
      </w:tr>
      <w:tr w:rsidR="008B53BA" w14:paraId="4550815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CA6B0" w14:textId="77777777" w:rsidR="008B53BA" w:rsidRPr="003A24E3" w:rsidRDefault="008B53BA" w:rsidP="002748B2">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1737EA3" w14:textId="77777777" w:rsidR="008B53BA" w:rsidRPr="00225656" w:rsidRDefault="008B53BA" w:rsidP="002748B2">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36CDFEBE" w14:textId="77777777" w:rsidR="008B53BA" w:rsidRPr="00225656" w:rsidRDefault="008B53BA" w:rsidP="002748B2">
            <w:pPr>
              <w:pStyle w:val="TAL"/>
              <w:rPr>
                <w:snapToGrid w:val="0"/>
              </w:rPr>
            </w:pPr>
          </w:p>
          <w:p w14:paraId="17B29C76" w14:textId="77777777" w:rsidR="008B53BA" w:rsidRPr="00225656" w:rsidRDefault="008B53BA" w:rsidP="002748B2">
            <w:pPr>
              <w:pStyle w:val="TAL"/>
              <w:rPr>
                <w:snapToGrid w:val="0"/>
              </w:rPr>
            </w:pPr>
          </w:p>
          <w:p w14:paraId="3A2921C0" w14:textId="77777777" w:rsidR="008B53BA" w:rsidRPr="00225656" w:rsidRDefault="008B53BA" w:rsidP="002748B2">
            <w:pPr>
              <w:pStyle w:val="TAL"/>
              <w:rPr>
                <w:snapToGrid w:val="0"/>
              </w:rPr>
            </w:pPr>
          </w:p>
          <w:p w14:paraId="57009625" w14:textId="77777777" w:rsidR="008B53BA" w:rsidRDefault="008B53BA" w:rsidP="002748B2">
            <w:pPr>
              <w:pStyle w:val="TAL"/>
              <w:rPr>
                <w:snapToGrid w:val="0"/>
              </w:rPr>
            </w:pPr>
            <w:r>
              <w:rPr>
                <w:snapToGrid w:val="0"/>
              </w:rPr>
              <w:t>allowedValues: N/A</w:t>
            </w:r>
          </w:p>
          <w:p w14:paraId="4C8CE9A6" w14:textId="77777777" w:rsidR="008B53BA" w:rsidRDefault="008B53BA" w:rsidP="002748B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4EC67D6" w14:textId="77777777" w:rsidR="008B53BA" w:rsidRDefault="008B53BA" w:rsidP="002748B2">
            <w:pPr>
              <w:pStyle w:val="TAL"/>
              <w:rPr>
                <w:snapToGrid w:val="0"/>
              </w:rPr>
            </w:pPr>
            <w:r>
              <w:rPr>
                <w:snapToGrid w:val="0"/>
              </w:rPr>
              <w:t>type: DN</w:t>
            </w:r>
          </w:p>
          <w:p w14:paraId="0C58511D" w14:textId="77777777" w:rsidR="008B53BA" w:rsidRDefault="008B53BA" w:rsidP="002748B2">
            <w:pPr>
              <w:pStyle w:val="TAL"/>
              <w:rPr>
                <w:snapToGrid w:val="0"/>
              </w:rPr>
            </w:pPr>
            <w:r>
              <w:rPr>
                <w:snapToGrid w:val="0"/>
              </w:rPr>
              <w:t>multiplicity: *</w:t>
            </w:r>
          </w:p>
          <w:p w14:paraId="332C8D3E" w14:textId="77777777" w:rsidR="008B53BA" w:rsidRDefault="008B53BA" w:rsidP="002748B2">
            <w:pPr>
              <w:pStyle w:val="TAL"/>
              <w:rPr>
                <w:snapToGrid w:val="0"/>
              </w:rPr>
            </w:pPr>
            <w:r>
              <w:rPr>
                <w:snapToGrid w:val="0"/>
              </w:rPr>
              <w:t>isOrdered: False</w:t>
            </w:r>
          </w:p>
          <w:p w14:paraId="4F3356D8" w14:textId="77777777" w:rsidR="008B53BA" w:rsidRDefault="008B53BA" w:rsidP="002748B2">
            <w:pPr>
              <w:pStyle w:val="TAL"/>
              <w:rPr>
                <w:snapToGrid w:val="0"/>
              </w:rPr>
            </w:pPr>
            <w:r>
              <w:rPr>
                <w:snapToGrid w:val="0"/>
              </w:rPr>
              <w:t>isUnique: True</w:t>
            </w:r>
          </w:p>
          <w:p w14:paraId="7F9775B4" w14:textId="77777777" w:rsidR="008B53BA" w:rsidRDefault="008B53BA" w:rsidP="002748B2">
            <w:pPr>
              <w:pStyle w:val="TAL"/>
              <w:rPr>
                <w:snapToGrid w:val="0"/>
              </w:rPr>
            </w:pPr>
            <w:r>
              <w:rPr>
                <w:snapToGrid w:val="0"/>
              </w:rPr>
              <w:t>defaultValue: None</w:t>
            </w:r>
          </w:p>
          <w:p w14:paraId="708B8767" w14:textId="77777777" w:rsidR="008B53BA" w:rsidRDefault="008B53BA" w:rsidP="002748B2">
            <w:pPr>
              <w:pStyle w:val="TAL"/>
              <w:rPr>
                <w:snapToGrid w:val="0"/>
              </w:rPr>
            </w:pPr>
            <w:r>
              <w:rPr>
                <w:snapToGrid w:val="0"/>
              </w:rPr>
              <w:t>isNullable: False</w:t>
            </w:r>
          </w:p>
          <w:p w14:paraId="33D674ED" w14:textId="77777777" w:rsidR="008B53BA" w:rsidRPr="003A24E3" w:rsidRDefault="008B53BA" w:rsidP="002748B2">
            <w:pPr>
              <w:pStyle w:val="TAL"/>
            </w:pPr>
          </w:p>
        </w:tc>
      </w:tr>
      <w:tr w:rsidR="008B53BA" w14:paraId="7D45EB0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EA6E5" w14:textId="77777777" w:rsidR="008B53BA" w:rsidRPr="003A24E3" w:rsidRDefault="008B53BA" w:rsidP="002748B2">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61D5732F" w14:textId="77777777" w:rsidR="008B53BA" w:rsidRPr="00225656" w:rsidRDefault="008B53BA" w:rsidP="002748B2">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54B0C3AA" w14:textId="77777777" w:rsidR="008B53BA" w:rsidRPr="00225656" w:rsidRDefault="008B53BA" w:rsidP="002748B2">
            <w:pPr>
              <w:pStyle w:val="TAL"/>
              <w:rPr>
                <w:snapToGrid w:val="0"/>
              </w:rPr>
            </w:pPr>
          </w:p>
          <w:p w14:paraId="1C4F38B0" w14:textId="77777777" w:rsidR="008B53BA" w:rsidRPr="00225656" w:rsidRDefault="008B53BA" w:rsidP="002748B2">
            <w:pPr>
              <w:pStyle w:val="TAL"/>
              <w:rPr>
                <w:snapToGrid w:val="0"/>
              </w:rPr>
            </w:pPr>
          </w:p>
          <w:p w14:paraId="263E68F1" w14:textId="77777777" w:rsidR="008B53BA" w:rsidRPr="00225656" w:rsidRDefault="008B53BA" w:rsidP="002748B2">
            <w:pPr>
              <w:pStyle w:val="TAL"/>
              <w:rPr>
                <w:snapToGrid w:val="0"/>
              </w:rPr>
            </w:pPr>
          </w:p>
          <w:p w14:paraId="434CB773" w14:textId="77777777" w:rsidR="008B53BA" w:rsidRDefault="008B53BA" w:rsidP="002748B2">
            <w:pPr>
              <w:pStyle w:val="TAL"/>
              <w:rPr>
                <w:snapToGrid w:val="0"/>
              </w:rPr>
            </w:pPr>
            <w:r>
              <w:rPr>
                <w:snapToGrid w:val="0"/>
              </w:rPr>
              <w:t>allowedValues: N/A</w:t>
            </w:r>
          </w:p>
          <w:p w14:paraId="71267EB5" w14:textId="77777777" w:rsidR="008B53BA" w:rsidRDefault="008B53BA" w:rsidP="002748B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CD7CDFA" w14:textId="77777777" w:rsidR="008B53BA" w:rsidRDefault="008B53BA" w:rsidP="002748B2">
            <w:pPr>
              <w:pStyle w:val="TAL"/>
              <w:rPr>
                <w:snapToGrid w:val="0"/>
              </w:rPr>
            </w:pPr>
            <w:r>
              <w:rPr>
                <w:snapToGrid w:val="0"/>
              </w:rPr>
              <w:t>type: DN</w:t>
            </w:r>
          </w:p>
          <w:p w14:paraId="2E05E323" w14:textId="77777777" w:rsidR="008B53BA" w:rsidRDefault="008B53BA" w:rsidP="002748B2">
            <w:pPr>
              <w:pStyle w:val="TAL"/>
              <w:rPr>
                <w:snapToGrid w:val="0"/>
              </w:rPr>
            </w:pPr>
            <w:r>
              <w:rPr>
                <w:snapToGrid w:val="0"/>
              </w:rPr>
              <w:t>multiplicity: *</w:t>
            </w:r>
          </w:p>
          <w:p w14:paraId="32E77E2C" w14:textId="77777777" w:rsidR="008B53BA" w:rsidRDefault="008B53BA" w:rsidP="002748B2">
            <w:pPr>
              <w:pStyle w:val="TAL"/>
              <w:rPr>
                <w:snapToGrid w:val="0"/>
              </w:rPr>
            </w:pPr>
            <w:r>
              <w:rPr>
                <w:snapToGrid w:val="0"/>
              </w:rPr>
              <w:t>isOrdered: False</w:t>
            </w:r>
          </w:p>
          <w:p w14:paraId="75E02A42" w14:textId="77777777" w:rsidR="008B53BA" w:rsidRDefault="008B53BA" w:rsidP="002748B2">
            <w:pPr>
              <w:pStyle w:val="TAL"/>
              <w:rPr>
                <w:snapToGrid w:val="0"/>
              </w:rPr>
            </w:pPr>
            <w:r>
              <w:rPr>
                <w:snapToGrid w:val="0"/>
              </w:rPr>
              <w:t>isUnique: True</w:t>
            </w:r>
          </w:p>
          <w:p w14:paraId="33C222BC" w14:textId="77777777" w:rsidR="008B53BA" w:rsidRDefault="008B53BA" w:rsidP="002748B2">
            <w:pPr>
              <w:pStyle w:val="TAL"/>
              <w:rPr>
                <w:snapToGrid w:val="0"/>
              </w:rPr>
            </w:pPr>
            <w:r>
              <w:rPr>
                <w:snapToGrid w:val="0"/>
              </w:rPr>
              <w:t>defaultValue: None</w:t>
            </w:r>
          </w:p>
          <w:p w14:paraId="39BB4A68" w14:textId="77777777" w:rsidR="008B53BA" w:rsidRDefault="008B53BA" w:rsidP="002748B2">
            <w:pPr>
              <w:pStyle w:val="TAL"/>
              <w:rPr>
                <w:snapToGrid w:val="0"/>
              </w:rPr>
            </w:pPr>
            <w:r>
              <w:rPr>
                <w:snapToGrid w:val="0"/>
              </w:rPr>
              <w:t>isNullable: False</w:t>
            </w:r>
          </w:p>
          <w:p w14:paraId="612255E4" w14:textId="77777777" w:rsidR="008B53BA" w:rsidRPr="003A24E3" w:rsidRDefault="008B53BA" w:rsidP="002748B2">
            <w:pPr>
              <w:pStyle w:val="TAL"/>
            </w:pPr>
          </w:p>
        </w:tc>
      </w:tr>
      <w:tr w:rsidR="008B53BA" w14:paraId="70C560F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7997A" w14:textId="77777777" w:rsidR="008B53BA" w:rsidRPr="003A24E3" w:rsidRDefault="008B53BA" w:rsidP="002748B2">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01A7E76B" w14:textId="77777777" w:rsidR="008B53BA" w:rsidRDefault="008B53BA" w:rsidP="002748B2">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21659E5C" w14:textId="77777777" w:rsidR="008B53BA" w:rsidRPr="0064555E" w:rsidRDefault="008B53BA" w:rsidP="002748B2">
            <w:pPr>
              <w:pStyle w:val="TAL"/>
              <w:rPr>
                <w:snapToGrid w:val="0"/>
              </w:rPr>
            </w:pPr>
            <w:r w:rsidRPr="0064555E">
              <w:rPr>
                <w:snapToGrid w:val="0"/>
              </w:rPr>
              <w:t xml:space="preserve">type: </w:t>
            </w:r>
            <w:r w:rsidRPr="009456F1">
              <w:rPr>
                <w:snapToGrid w:val="0"/>
              </w:rPr>
              <w:t>ResourceIsolationRule</w:t>
            </w:r>
          </w:p>
          <w:p w14:paraId="5278E286" w14:textId="77777777" w:rsidR="008B53BA" w:rsidRDefault="008B53BA" w:rsidP="002748B2">
            <w:pPr>
              <w:pStyle w:val="TAL"/>
              <w:rPr>
                <w:snapToGrid w:val="0"/>
              </w:rPr>
            </w:pPr>
            <w:r>
              <w:rPr>
                <w:snapToGrid w:val="0"/>
              </w:rPr>
              <w:t>multiplicity: *</w:t>
            </w:r>
          </w:p>
          <w:p w14:paraId="02970F61" w14:textId="77777777" w:rsidR="008B53BA" w:rsidRDefault="008B53BA" w:rsidP="002748B2">
            <w:pPr>
              <w:pStyle w:val="TAL"/>
              <w:rPr>
                <w:snapToGrid w:val="0"/>
              </w:rPr>
            </w:pPr>
            <w:r>
              <w:rPr>
                <w:snapToGrid w:val="0"/>
              </w:rPr>
              <w:t>isOrdered: False</w:t>
            </w:r>
          </w:p>
          <w:p w14:paraId="7835AC30" w14:textId="77777777" w:rsidR="008B53BA" w:rsidRDefault="008B53BA" w:rsidP="002748B2">
            <w:pPr>
              <w:pStyle w:val="TAL"/>
              <w:rPr>
                <w:snapToGrid w:val="0"/>
              </w:rPr>
            </w:pPr>
            <w:r>
              <w:rPr>
                <w:snapToGrid w:val="0"/>
              </w:rPr>
              <w:t>isUnique: True</w:t>
            </w:r>
          </w:p>
          <w:p w14:paraId="3E1BB73C" w14:textId="77777777" w:rsidR="008B53BA" w:rsidRDefault="008B53BA" w:rsidP="002748B2">
            <w:pPr>
              <w:pStyle w:val="TAL"/>
              <w:rPr>
                <w:snapToGrid w:val="0"/>
              </w:rPr>
            </w:pPr>
            <w:r>
              <w:rPr>
                <w:snapToGrid w:val="0"/>
              </w:rPr>
              <w:t>defaultValue: None</w:t>
            </w:r>
          </w:p>
          <w:p w14:paraId="485144B3" w14:textId="77777777" w:rsidR="008B53BA" w:rsidRPr="003A24E3" w:rsidRDefault="008B53BA" w:rsidP="002748B2">
            <w:pPr>
              <w:pStyle w:val="TAL"/>
            </w:pPr>
            <w:r>
              <w:rPr>
                <w:snapToGrid w:val="0"/>
              </w:rPr>
              <w:t>isNullable: False</w:t>
            </w:r>
          </w:p>
        </w:tc>
      </w:tr>
      <w:tr w:rsidR="008B53BA" w14:paraId="2E107E9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4D630" w14:textId="77777777" w:rsidR="008B53BA" w:rsidRPr="003A24E3" w:rsidRDefault="008B53BA" w:rsidP="002748B2">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2339EB25" w14:textId="77777777" w:rsidR="008B53BA" w:rsidRDefault="008B53BA" w:rsidP="002748B2">
            <w:pPr>
              <w:pStyle w:val="TAL"/>
              <w:rPr>
                <w:snapToGrid w:val="0"/>
              </w:rPr>
            </w:pPr>
            <w:r w:rsidRPr="00225656">
              <w:rPr>
                <w:snapToGrid w:val="0"/>
              </w:rPr>
              <w:t>An attribute which describes the managed resource type for isolation.</w:t>
            </w:r>
          </w:p>
          <w:p w14:paraId="7FFEC002" w14:textId="77777777" w:rsidR="008B53BA" w:rsidRDefault="008B53BA" w:rsidP="002748B2">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6B18F733" w14:textId="77777777" w:rsidR="008B53BA" w:rsidRDefault="008B53BA" w:rsidP="002748B2">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37D03DB7" w14:textId="77777777" w:rsidR="008B53BA" w:rsidRPr="00225656" w:rsidRDefault="008B53BA" w:rsidP="002748B2">
            <w:pPr>
              <w:pStyle w:val="TAL"/>
              <w:rPr>
                <w:snapToGrid w:val="0"/>
              </w:rPr>
            </w:pPr>
          </w:p>
          <w:p w14:paraId="4ADC5565" w14:textId="77777777" w:rsidR="008B53BA" w:rsidRPr="00225656" w:rsidRDefault="008B53BA" w:rsidP="002748B2">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1C4DB36" w14:textId="77777777" w:rsidR="008B53BA" w:rsidRDefault="008B53BA" w:rsidP="002748B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81A6016" w14:textId="77777777" w:rsidR="008B53BA" w:rsidRPr="0064555E" w:rsidRDefault="008B53BA" w:rsidP="002748B2">
            <w:pPr>
              <w:pStyle w:val="TAL"/>
              <w:rPr>
                <w:snapToGrid w:val="0"/>
              </w:rPr>
            </w:pPr>
            <w:r w:rsidRPr="0064555E">
              <w:rPr>
                <w:snapToGrid w:val="0"/>
              </w:rPr>
              <w:t xml:space="preserve">type: </w:t>
            </w:r>
            <w:r>
              <w:rPr>
                <w:snapToGrid w:val="0"/>
              </w:rPr>
              <w:t>ENUM</w:t>
            </w:r>
          </w:p>
          <w:p w14:paraId="26E5120C" w14:textId="77777777" w:rsidR="008B53BA" w:rsidRDefault="008B53BA" w:rsidP="002748B2">
            <w:pPr>
              <w:pStyle w:val="TAL"/>
              <w:rPr>
                <w:snapToGrid w:val="0"/>
              </w:rPr>
            </w:pPr>
            <w:r>
              <w:rPr>
                <w:snapToGrid w:val="0"/>
              </w:rPr>
              <w:t>multiplicity: 1</w:t>
            </w:r>
          </w:p>
          <w:p w14:paraId="3CF2300D" w14:textId="77777777" w:rsidR="008B53BA" w:rsidRDefault="008B53BA" w:rsidP="002748B2">
            <w:pPr>
              <w:pStyle w:val="TAL"/>
              <w:rPr>
                <w:snapToGrid w:val="0"/>
              </w:rPr>
            </w:pPr>
            <w:r>
              <w:rPr>
                <w:snapToGrid w:val="0"/>
              </w:rPr>
              <w:t>isOrdered: N/A</w:t>
            </w:r>
          </w:p>
          <w:p w14:paraId="322A2676" w14:textId="77777777" w:rsidR="008B53BA" w:rsidRDefault="008B53BA" w:rsidP="002748B2">
            <w:pPr>
              <w:pStyle w:val="TAL"/>
              <w:rPr>
                <w:snapToGrid w:val="0"/>
              </w:rPr>
            </w:pPr>
            <w:r>
              <w:rPr>
                <w:snapToGrid w:val="0"/>
              </w:rPr>
              <w:t>isUnique: N/A</w:t>
            </w:r>
          </w:p>
          <w:p w14:paraId="16123823" w14:textId="77777777" w:rsidR="008B53BA" w:rsidRDefault="008B53BA" w:rsidP="002748B2">
            <w:pPr>
              <w:pStyle w:val="TAL"/>
              <w:rPr>
                <w:snapToGrid w:val="0"/>
              </w:rPr>
            </w:pPr>
            <w:r>
              <w:rPr>
                <w:snapToGrid w:val="0"/>
              </w:rPr>
              <w:t>defaultValue: None</w:t>
            </w:r>
          </w:p>
          <w:p w14:paraId="54006431" w14:textId="77777777" w:rsidR="008B53BA" w:rsidRPr="003A24E3" w:rsidRDefault="008B53BA" w:rsidP="002748B2">
            <w:pPr>
              <w:pStyle w:val="TAL"/>
            </w:pPr>
            <w:r>
              <w:rPr>
                <w:snapToGrid w:val="0"/>
              </w:rPr>
              <w:t>isNullable: False</w:t>
            </w:r>
          </w:p>
        </w:tc>
      </w:tr>
      <w:tr w:rsidR="008B53BA" w14:paraId="5BFBB94D"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58268" w14:textId="77777777" w:rsidR="008B53BA" w:rsidRPr="003A24E3" w:rsidRDefault="008B53BA" w:rsidP="002748B2">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1EF8ACEB" w14:textId="77777777" w:rsidR="008B53BA" w:rsidRDefault="008B53BA" w:rsidP="002748B2">
            <w:pPr>
              <w:pStyle w:val="TAL"/>
              <w:rPr>
                <w:snapToGrid w:val="0"/>
              </w:rPr>
            </w:pPr>
            <w:r>
              <w:rPr>
                <w:snapToGrid w:val="0"/>
              </w:rPr>
              <w:t>An attribute which describes the isolation requirement.</w:t>
            </w:r>
          </w:p>
          <w:p w14:paraId="450E84BE" w14:textId="77777777" w:rsidR="008B53BA" w:rsidRDefault="008B53BA" w:rsidP="002748B2">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90750E7" w14:textId="77777777" w:rsidR="008B53BA" w:rsidRPr="007B147D" w:rsidRDefault="008B53BA" w:rsidP="002748B2">
            <w:pPr>
              <w:pStyle w:val="TAL"/>
              <w:rPr>
                <w:snapToGrid w:val="0"/>
              </w:rPr>
            </w:pPr>
            <w:r>
              <w:rPr>
                <w:snapToGrid w:val="0"/>
              </w:rPr>
              <w:t>SHARED: Allows the network slice resources to be shared with other network slices.</w:t>
            </w:r>
          </w:p>
          <w:p w14:paraId="08B78CA2" w14:textId="77777777" w:rsidR="008B53BA" w:rsidRPr="007B147D" w:rsidRDefault="008B53BA" w:rsidP="002748B2">
            <w:pPr>
              <w:pStyle w:val="TAL"/>
              <w:rPr>
                <w:snapToGrid w:val="0"/>
              </w:rPr>
            </w:pPr>
          </w:p>
          <w:p w14:paraId="049AC6BF" w14:textId="77777777" w:rsidR="008B53BA" w:rsidRDefault="008B53BA" w:rsidP="002748B2">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40C74116" w14:textId="77777777" w:rsidR="008B53BA" w:rsidRDefault="008B53BA" w:rsidP="002748B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718CF92" w14:textId="77777777" w:rsidR="008B53BA" w:rsidRPr="0064555E" w:rsidRDefault="008B53BA" w:rsidP="002748B2">
            <w:pPr>
              <w:pStyle w:val="TAL"/>
              <w:rPr>
                <w:snapToGrid w:val="0"/>
              </w:rPr>
            </w:pPr>
            <w:r w:rsidRPr="0064555E">
              <w:rPr>
                <w:snapToGrid w:val="0"/>
              </w:rPr>
              <w:t xml:space="preserve">type: </w:t>
            </w:r>
            <w:r>
              <w:rPr>
                <w:snapToGrid w:val="0"/>
              </w:rPr>
              <w:t>ENUM</w:t>
            </w:r>
          </w:p>
          <w:p w14:paraId="4DDFE111" w14:textId="77777777" w:rsidR="008B53BA" w:rsidRDefault="008B53BA" w:rsidP="002748B2">
            <w:pPr>
              <w:pStyle w:val="TAL"/>
              <w:rPr>
                <w:snapToGrid w:val="0"/>
              </w:rPr>
            </w:pPr>
            <w:r>
              <w:rPr>
                <w:snapToGrid w:val="0"/>
              </w:rPr>
              <w:t>multiplicity: 1</w:t>
            </w:r>
          </w:p>
          <w:p w14:paraId="20CA1887" w14:textId="77777777" w:rsidR="008B53BA" w:rsidRDefault="008B53BA" w:rsidP="002748B2">
            <w:pPr>
              <w:pStyle w:val="TAL"/>
              <w:rPr>
                <w:snapToGrid w:val="0"/>
              </w:rPr>
            </w:pPr>
            <w:r>
              <w:rPr>
                <w:snapToGrid w:val="0"/>
              </w:rPr>
              <w:t>isOrdered: N/A</w:t>
            </w:r>
          </w:p>
          <w:p w14:paraId="041BB43C" w14:textId="77777777" w:rsidR="008B53BA" w:rsidRDefault="008B53BA" w:rsidP="002748B2">
            <w:pPr>
              <w:pStyle w:val="TAL"/>
              <w:rPr>
                <w:snapToGrid w:val="0"/>
              </w:rPr>
            </w:pPr>
            <w:r>
              <w:rPr>
                <w:snapToGrid w:val="0"/>
              </w:rPr>
              <w:t>isUnique: N/A</w:t>
            </w:r>
          </w:p>
          <w:p w14:paraId="35DE1653" w14:textId="77777777" w:rsidR="008B53BA" w:rsidRDefault="008B53BA" w:rsidP="002748B2">
            <w:pPr>
              <w:pStyle w:val="TAL"/>
              <w:rPr>
                <w:snapToGrid w:val="0"/>
              </w:rPr>
            </w:pPr>
            <w:r>
              <w:rPr>
                <w:snapToGrid w:val="0"/>
              </w:rPr>
              <w:t>defaultValue: None</w:t>
            </w:r>
          </w:p>
          <w:p w14:paraId="240B2E4B" w14:textId="77777777" w:rsidR="008B53BA" w:rsidRPr="003A24E3" w:rsidRDefault="008B53BA" w:rsidP="002748B2">
            <w:pPr>
              <w:pStyle w:val="TAL"/>
            </w:pPr>
            <w:r>
              <w:rPr>
                <w:snapToGrid w:val="0"/>
              </w:rPr>
              <w:t>isNullable: False</w:t>
            </w:r>
          </w:p>
        </w:tc>
      </w:tr>
      <w:tr w:rsidR="008B53BA" w14:paraId="4CB63C3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0B8CE" w14:textId="77777777" w:rsidR="008B53BA" w:rsidRPr="003A24E3" w:rsidRDefault="008B53BA" w:rsidP="002748B2">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2DBE9E03" w14:textId="77777777" w:rsidR="008B53BA" w:rsidRDefault="008B53BA" w:rsidP="002748B2">
            <w:pPr>
              <w:pStyle w:val="TAL"/>
              <w:rPr>
                <w:snapToGrid w:val="0"/>
              </w:rPr>
            </w:pPr>
            <w:r>
              <w:rPr>
                <w:snapToGrid w:val="0"/>
              </w:rPr>
              <w:t>An attribute which describes if the isolation requirements are associated with NetworkSlice(s) or NetworkSliceSubnet(s).</w:t>
            </w:r>
          </w:p>
          <w:p w14:paraId="04C0B781" w14:textId="77777777" w:rsidR="008B53BA" w:rsidRDefault="008B53BA" w:rsidP="002748B2">
            <w:pPr>
              <w:pStyle w:val="TAL"/>
              <w:rPr>
                <w:snapToGrid w:val="0"/>
              </w:rPr>
            </w:pPr>
          </w:p>
          <w:p w14:paraId="704C7E3E" w14:textId="77777777" w:rsidR="008B53BA" w:rsidRPr="00696A0A" w:rsidRDefault="008B53BA" w:rsidP="002748B2">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4193FB12" w14:textId="77777777" w:rsidR="008B53BA" w:rsidRDefault="008B53BA" w:rsidP="002748B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513C6C4" w14:textId="77777777" w:rsidR="008B53BA" w:rsidRPr="0064555E" w:rsidRDefault="008B53BA" w:rsidP="002748B2">
            <w:pPr>
              <w:pStyle w:val="TAL"/>
              <w:rPr>
                <w:snapToGrid w:val="0"/>
              </w:rPr>
            </w:pPr>
            <w:r w:rsidRPr="0064555E">
              <w:rPr>
                <w:snapToGrid w:val="0"/>
              </w:rPr>
              <w:t xml:space="preserve">type: </w:t>
            </w:r>
            <w:r>
              <w:rPr>
                <w:snapToGrid w:val="0"/>
              </w:rPr>
              <w:t>ENUM</w:t>
            </w:r>
          </w:p>
          <w:p w14:paraId="42BD3641" w14:textId="77777777" w:rsidR="008B53BA" w:rsidRDefault="008B53BA" w:rsidP="002748B2">
            <w:pPr>
              <w:pStyle w:val="TAL"/>
              <w:rPr>
                <w:snapToGrid w:val="0"/>
              </w:rPr>
            </w:pPr>
            <w:r>
              <w:rPr>
                <w:snapToGrid w:val="0"/>
              </w:rPr>
              <w:t>multiplicity: 1</w:t>
            </w:r>
          </w:p>
          <w:p w14:paraId="6FD7286A" w14:textId="77777777" w:rsidR="008B53BA" w:rsidRDefault="008B53BA" w:rsidP="002748B2">
            <w:pPr>
              <w:pStyle w:val="TAL"/>
              <w:rPr>
                <w:snapToGrid w:val="0"/>
              </w:rPr>
            </w:pPr>
            <w:r>
              <w:rPr>
                <w:snapToGrid w:val="0"/>
              </w:rPr>
              <w:t>isOrdered: N/A</w:t>
            </w:r>
          </w:p>
          <w:p w14:paraId="2C364B51" w14:textId="77777777" w:rsidR="008B53BA" w:rsidRDefault="008B53BA" w:rsidP="002748B2">
            <w:pPr>
              <w:pStyle w:val="TAL"/>
              <w:rPr>
                <w:snapToGrid w:val="0"/>
              </w:rPr>
            </w:pPr>
            <w:r>
              <w:rPr>
                <w:snapToGrid w:val="0"/>
              </w:rPr>
              <w:t>isUnique: N/A</w:t>
            </w:r>
          </w:p>
          <w:p w14:paraId="39F42FFA" w14:textId="77777777" w:rsidR="008B53BA" w:rsidRDefault="008B53BA" w:rsidP="002748B2">
            <w:pPr>
              <w:pStyle w:val="TAL"/>
              <w:rPr>
                <w:snapToGrid w:val="0"/>
              </w:rPr>
            </w:pPr>
            <w:r>
              <w:rPr>
                <w:snapToGrid w:val="0"/>
              </w:rPr>
              <w:t>defaultValue: None</w:t>
            </w:r>
          </w:p>
          <w:p w14:paraId="67E16395" w14:textId="77777777" w:rsidR="008B53BA" w:rsidRPr="003A24E3" w:rsidRDefault="008B53BA" w:rsidP="002748B2">
            <w:pPr>
              <w:pStyle w:val="TAL"/>
            </w:pPr>
            <w:r>
              <w:rPr>
                <w:snapToGrid w:val="0"/>
              </w:rPr>
              <w:t>isNullable: False</w:t>
            </w:r>
          </w:p>
        </w:tc>
      </w:tr>
      <w:tr w:rsidR="008B53BA" w14:paraId="0169F46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027AE" w14:textId="77777777" w:rsidR="008B53BA" w:rsidRPr="00696A0A" w:rsidRDefault="008B53BA" w:rsidP="002748B2">
            <w:pPr>
              <w:pStyle w:val="TAL"/>
              <w:rPr>
                <w:rFonts w:ascii="Courier New" w:hAnsi="Courier New" w:cs="Courier New"/>
                <w:szCs w:val="18"/>
                <w:lang w:eastAsia="zh-CN"/>
              </w:rPr>
            </w:pPr>
            <w:bookmarkStart w:id="38" w:name="_Hlk146275854"/>
            <w:r w:rsidRPr="00893BD8">
              <w:rPr>
                <w:rFonts w:ascii="Courier New" w:hAnsi="Courier New" w:cs="Courier New"/>
                <w:szCs w:val="18"/>
                <w:lang w:val="en-US"/>
              </w:rPr>
              <w:lastRenderedPageBreak/>
              <w:t>TopSliceSubnetProfile.availability</w:t>
            </w:r>
            <w:bookmarkEnd w:id="38"/>
          </w:p>
        </w:tc>
        <w:tc>
          <w:tcPr>
            <w:tcW w:w="5492" w:type="dxa"/>
            <w:tcBorders>
              <w:top w:val="single" w:sz="4" w:space="0" w:color="auto"/>
              <w:left w:val="single" w:sz="4" w:space="0" w:color="auto"/>
              <w:bottom w:val="single" w:sz="4" w:space="0" w:color="auto"/>
              <w:right w:val="single" w:sz="4" w:space="0" w:color="auto"/>
            </w:tcBorders>
          </w:tcPr>
          <w:p w14:paraId="006EE5B4" w14:textId="77777777" w:rsidR="008B53BA" w:rsidRPr="00893BD8" w:rsidRDefault="008B53BA" w:rsidP="002748B2">
            <w:pPr>
              <w:pStyle w:val="TAL"/>
              <w:rPr>
                <w:szCs w:val="18"/>
              </w:rPr>
            </w:pPr>
            <w:r w:rsidRPr="00893BD8">
              <w:t>An attribute specifies the required communication service availability (percentage) through the RAN, CN, and TN part of an end-to-end network slice. See clause 3.1 of TS 22.261 [28].</w:t>
            </w:r>
          </w:p>
          <w:p w14:paraId="396ED34D" w14:textId="77777777" w:rsidR="008B53BA" w:rsidRPr="00893BD8" w:rsidRDefault="008B53BA" w:rsidP="002748B2">
            <w:pPr>
              <w:pStyle w:val="TAL"/>
              <w:rPr>
                <w:sz w:val="20"/>
              </w:rPr>
            </w:pPr>
          </w:p>
          <w:p w14:paraId="6BAD118E"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875F0F"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0956A0A3"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5B5D4D0D"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2561E2A3"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74044CF"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379C7884"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08C82617" w14:textId="77777777" w:rsidR="008B53BA" w:rsidRPr="0064555E" w:rsidRDefault="008B53BA" w:rsidP="002748B2">
            <w:pPr>
              <w:pStyle w:val="TAL"/>
              <w:rPr>
                <w:snapToGrid w:val="0"/>
              </w:rPr>
            </w:pPr>
            <w:r>
              <w:rPr>
                <w:rFonts w:cs="Arial"/>
                <w:snapToGrid w:val="0"/>
                <w:szCs w:val="18"/>
              </w:rPr>
              <w:t>isNullable: False</w:t>
            </w:r>
          </w:p>
        </w:tc>
      </w:tr>
      <w:tr w:rsidR="008B53BA" w14:paraId="214A743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30304" w14:textId="77777777" w:rsidR="008B53BA" w:rsidRPr="00696A0A" w:rsidRDefault="008B53BA" w:rsidP="002748B2">
            <w:pPr>
              <w:pStyle w:val="TAL"/>
              <w:rPr>
                <w:rFonts w:ascii="Courier New" w:hAnsi="Courier New" w:cs="Courier New"/>
                <w:szCs w:val="18"/>
                <w:lang w:eastAsia="zh-CN"/>
              </w:rPr>
            </w:pPr>
            <w:bookmarkStart w:id="39" w:name="_Hlk146275870"/>
            <w:r w:rsidRPr="00893BD8">
              <w:rPr>
                <w:rFonts w:ascii="Courier New" w:hAnsi="Courier New" w:cs="Courier New"/>
                <w:szCs w:val="18"/>
                <w:lang w:val="en-US"/>
              </w:rPr>
              <w:t>CNSliceSubnetProfile.availability</w:t>
            </w:r>
            <w:bookmarkEnd w:id="39"/>
          </w:p>
        </w:tc>
        <w:tc>
          <w:tcPr>
            <w:tcW w:w="5492" w:type="dxa"/>
            <w:tcBorders>
              <w:top w:val="single" w:sz="4" w:space="0" w:color="auto"/>
              <w:left w:val="single" w:sz="4" w:space="0" w:color="auto"/>
              <w:bottom w:val="single" w:sz="4" w:space="0" w:color="auto"/>
              <w:right w:val="single" w:sz="4" w:space="0" w:color="auto"/>
            </w:tcBorders>
          </w:tcPr>
          <w:p w14:paraId="32278F3D" w14:textId="77777777" w:rsidR="008B53BA" w:rsidRPr="00893BD8" w:rsidRDefault="008B53BA" w:rsidP="002748B2">
            <w:pPr>
              <w:pStyle w:val="TAL"/>
              <w:rPr>
                <w:rFonts w:cs="Arial"/>
                <w:szCs w:val="18"/>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32AEF3D9"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CD99C1"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76907DB7"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2033D862"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0000E7AB"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DC44A36"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2E5FD136"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2CE9D2D8" w14:textId="77777777" w:rsidR="008B53BA" w:rsidRPr="0064555E" w:rsidRDefault="008B53BA" w:rsidP="002748B2">
            <w:pPr>
              <w:pStyle w:val="TAL"/>
              <w:rPr>
                <w:snapToGrid w:val="0"/>
              </w:rPr>
            </w:pPr>
            <w:r>
              <w:rPr>
                <w:rFonts w:cs="Arial"/>
                <w:snapToGrid w:val="0"/>
                <w:szCs w:val="18"/>
              </w:rPr>
              <w:t>isNullable: False</w:t>
            </w:r>
          </w:p>
        </w:tc>
      </w:tr>
      <w:tr w:rsidR="008B53BA" w14:paraId="10FDDE20"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97AAF" w14:textId="77777777" w:rsidR="008B53BA" w:rsidRPr="00696A0A" w:rsidRDefault="008B53BA" w:rsidP="002748B2">
            <w:pPr>
              <w:pStyle w:val="TAL"/>
              <w:rPr>
                <w:rFonts w:ascii="Courier New" w:hAnsi="Courier New" w:cs="Courier New"/>
                <w:szCs w:val="18"/>
                <w:lang w:eastAsia="zh-CN"/>
              </w:rPr>
            </w:pPr>
            <w:bookmarkStart w:id="40" w:name="_Hlk146275886"/>
            <w:r w:rsidRPr="00893BD8">
              <w:rPr>
                <w:rFonts w:ascii="Courier New" w:hAnsi="Courier New" w:cs="Courier New"/>
                <w:szCs w:val="18"/>
                <w:lang w:val="en-US"/>
              </w:rPr>
              <w:t>RANSliceSubnetProfile.availability</w:t>
            </w:r>
            <w:bookmarkEnd w:id="40"/>
          </w:p>
        </w:tc>
        <w:tc>
          <w:tcPr>
            <w:tcW w:w="5492" w:type="dxa"/>
            <w:tcBorders>
              <w:top w:val="single" w:sz="4" w:space="0" w:color="auto"/>
              <w:left w:val="single" w:sz="4" w:space="0" w:color="auto"/>
              <w:bottom w:val="single" w:sz="4" w:space="0" w:color="auto"/>
              <w:right w:val="single" w:sz="4" w:space="0" w:color="auto"/>
            </w:tcBorders>
          </w:tcPr>
          <w:p w14:paraId="43C46C75" w14:textId="77777777" w:rsidR="008B53BA" w:rsidRPr="00893BD8" w:rsidRDefault="008B53BA" w:rsidP="002748B2">
            <w:pPr>
              <w:pStyle w:val="TAL"/>
              <w:rPr>
                <w:rFonts w:cs="Arial"/>
                <w:szCs w:val="18"/>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61819905" w14:textId="77777777" w:rsidR="008B53BA" w:rsidRDefault="008B53BA" w:rsidP="002748B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D850D3" w14:textId="77777777" w:rsidR="008B53BA" w:rsidRDefault="008B53BA" w:rsidP="002748B2">
            <w:pPr>
              <w:rPr>
                <w:rFonts w:ascii="Arial" w:hAnsi="Arial" w:cs="Arial"/>
                <w:snapToGrid w:val="0"/>
                <w:sz w:val="18"/>
                <w:szCs w:val="18"/>
              </w:rPr>
            </w:pPr>
            <w:r>
              <w:rPr>
                <w:rFonts w:ascii="Arial" w:hAnsi="Arial" w:cs="Arial"/>
                <w:snapToGrid w:val="0"/>
                <w:sz w:val="18"/>
                <w:szCs w:val="18"/>
              </w:rPr>
              <w:t>type: Real</w:t>
            </w:r>
          </w:p>
          <w:p w14:paraId="5CA179BB"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0..1</w:t>
            </w:r>
          </w:p>
          <w:p w14:paraId="39C7D4EC"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42404158"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36179E1E"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None</w:t>
            </w:r>
          </w:p>
          <w:p w14:paraId="4319B3DF" w14:textId="77777777" w:rsidR="008B53BA" w:rsidRDefault="008B53BA" w:rsidP="002748B2">
            <w:pPr>
              <w:rPr>
                <w:rFonts w:ascii="Arial" w:hAnsi="Arial" w:cs="Arial"/>
                <w:snapToGrid w:val="0"/>
                <w:sz w:val="18"/>
                <w:szCs w:val="18"/>
              </w:rPr>
            </w:pPr>
            <w:r>
              <w:rPr>
                <w:rFonts w:ascii="Arial" w:hAnsi="Arial" w:cs="Arial"/>
                <w:snapToGrid w:val="0"/>
                <w:sz w:val="18"/>
                <w:szCs w:val="18"/>
              </w:rPr>
              <w:t>allowedValues: N/A</w:t>
            </w:r>
          </w:p>
          <w:p w14:paraId="4C165D15" w14:textId="77777777" w:rsidR="008B53BA" w:rsidRPr="0064555E" w:rsidRDefault="008B53BA" w:rsidP="002748B2">
            <w:pPr>
              <w:pStyle w:val="TAL"/>
              <w:rPr>
                <w:snapToGrid w:val="0"/>
              </w:rPr>
            </w:pPr>
            <w:r>
              <w:rPr>
                <w:rFonts w:cs="Arial"/>
                <w:snapToGrid w:val="0"/>
                <w:szCs w:val="18"/>
              </w:rPr>
              <w:t>isNullable: False</w:t>
            </w:r>
          </w:p>
        </w:tc>
      </w:tr>
      <w:tr w:rsidR="008B53BA" w14:paraId="11EA0FE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F2FE3" w14:textId="77777777" w:rsidR="008B53BA" w:rsidRPr="00893BD8" w:rsidRDefault="008B53BA" w:rsidP="002748B2">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11D157E" w14:textId="77777777" w:rsidR="008B53BA" w:rsidRPr="00893BD8" w:rsidRDefault="008B53BA" w:rsidP="002748B2">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3CE70B2" w14:textId="77777777" w:rsidR="008B53BA" w:rsidRDefault="008B53BA" w:rsidP="002748B2">
            <w:pPr>
              <w:rPr>
                <w:rFonts w:ascii="Arial" w:hAnsi="Arial" w:cs="Arial"/>
                <w:snapToGrid w:val="0"/>
                <w:sz w:val="18"/>
                <w:szCs w:val="18"/>
              </w:rPr>
            </w:pPr>
            <w:r>
              <w:rPr>
                <w:rFonts w:ascii="Arial" w:hAnsi="Arial" w:cs="Arial"/>
                <w:snapToGrid w:val="0"/>
                <w:sz w:val="18"/>
                <w:szCs w:val="18"/>
              </w:rPr>
              <w:t>type: KPIMonitoring</w:t>
            </w:r>
          </w:p>
          <w:p w14:paraId="21C62220"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917E7B6"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352112E6"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50DEDCF7"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10CFE0A7" w14:textId="77777777" w:rsidR="008B53BA" w:rsidRDefault="008B53BA" w:rsidP="002748B2">
            <w:pPr>
              <w:rPr>
                <w:rFonts w:ascii="Arial" w:hAnsi="Arial" w:cs="Arial"/>
                <w:snapToGrid w:val="0"/>
                <w:sz w:val="18"/>
                <w:szCs w:val="18"/>
              </w:rPr>
            </w:pPr>
            <w:r>
              <w:rPr>
                <w:rFonts w:cs="Arial"/>
                <w:snapToGrid w:val="0"/>
                <w:szCs w:val="18"/>
              </w:rPr>
              <w:t>isNullable: True</w:t>
            </w:r>
          </w:p>
        </w:tc>
      </w:tr>
      <w:tr w:rsidR="008B53BA" w14:paraId="660B415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000D4" w14:textId="77777777" w:rsidR="008B53BA" w:rsidRPr="00893BD8" w:rsidRDefault="008B53BA" w:rsidP="002748B2">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2DCB9E7" w14:textId="77777777" w:rsidR="008B53BA" w:rsidRDefault="008B53BA" w:rsidP="002748B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18D4BA8C" w14:textId="77777777" w:rsidR="008B53BA" w:rsidRPr="00893BD8" w:rsidRDefault="008B53BA" w:rsidP="002748B2">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3405486E" w14:textId="77777777" w:rsidR="008B53BA" w:rsidRDefault="008B53BA" w:rsidP="002748B2">
            <w:pPr>
              <w:rPr>
                <w:rFonts w:ascii="Arial" w:hAnsi="Arial" w:cs="Arial"/>
                <w:snapToGrid w:val="0"/>
                <w:sz w:val="18"/>
                <w:szCs w:val="18"/>
              </w:rPr>
            </w:pPr>
            <w:r>
              <w:rPr>
                <w:rFonts w:ascii="Arial" w:hAnsi="Arial" w:cs="Arial"/>
                <w:snapToGrid w:val="0"/>
                <w:sz w:val="18"/>
                <w:szCs w:val="18"/>
              </w:rPr>
              <w:t>type: KPIMonitoring</w:t>
            </w:r>
          </w:p>
          <w:p w14:paraId="49B866F2" w14:textId="77777777" w:rsidR="008B53BA" w:rsidRDefault="008B53BA" w:rsidP="002748B2">
            <w:pPr>
              <w:rPr>
                <w:rFonts w:ascii="Arial" w:hAnsi="Arial" w:cs="Arial"/>
                <w:snapToGrid w:val="0"/>
                <w:sz w:val="18"/>
                <w:szCs w:val="18"/>
              </w:rPr>
            </w:pPr>
            <w:r>
              <w:rPr>
                <w:rFonts w:ascii="Arial" w:hAnsi="Arial" w:cs="Arial"/>
                <w:snapToGrid w:val="0"/>
                <w:sz w:val="18"/>
                <w:szCs w:val="18"/>
              </w:rPr>
              <w:t>multiplicity: 1</w:t>
            </w:r>
          </w:p>
          <w:p w14:paraId="42523A97" w14:textId="77777777" w:rsidR="008B53BA" w:rsidRDefault="008B53BA" w:rsidP="002748B2">
            <w:pPr>
              <w:rPr>
                <w:rFonts w:ascii="Arial" w:hAnsi="Arial" w:cs="Arial"/>
                <w:snapToGrid w:val="0"/>
                <w:sz w:val="18"/>
                <w:szCs w:val="18"/>
              </w:rPr>
            </w:pPr>
            <w:r>
              <w:rPr>
                <w:rFonts w:ascii="Arial" w:hAnsi="Arial" w:cs="Arial"/>
                <w:snapToGrid w:val="0"/>
                <w:sz w:val="18"/>
                <w:szCs w:val="18"/>
              </w:rPr>
              <w:t>isOrdered: N/A</w:t>
            </w:r>
          </w:p>
          <w:p w14:paraId="679E832D" w14:textId="77777777" w:rsidR="008B53BA" w:rsidRDefault="008B53BA" w:rsidP="002748B2">
            <w:pPr>
              <w:rPr>
                <w:rFonts w:ascii="Arial" w:hAnsi="Arial" w:cs="Arial"/>
                <w:snapToGrid w:val="0"/>
                <w:sz w:val="18"/>
                <w:szCs w:val="18"/>
              </w:rPr>
            </w:pPr>
            <w:r>
              <w:rPr>
                <w:rFonts w:ascii="Arial" w:hAnsi="Arial" w:cs="Arial"/>
                <w:snapToGrid w:val="0"/>
                <w:sz w:val="18"/>
                <w:szCs w:val="18"/>
              </w:rPr>
              <w:t>isUnique: N/A</w:t>
            </w:r>
          </w:p>
          <w:p w14:paraId="471B4AC3" w14:textId="77777777" w:rsidR="008B53BA" w:rsidRDefault="008B53BA" w:rsidP="002748B2">
            <w:pPr>
              <w:rPr>
                <w:rFonts w:ascii="Arial" w:hAnsi="Arial" w:cs="Arial"/>
                <w:snapToGrid w:val="0"/>
                <w:sz w:val="18"/>
                <w:szCs w:val="18"/>
              </w:rPr>
            </w:pPr>
            <w:r>
              <w:rPr>
                <w:rFonts w:ascii="Arial" w:hAnsi="Arial" w:cs="Arial"/>
                <w:snapToGrid w:val="0"/>
                <w:sz w:val="18"/>
                <w:szCs w:val="18"/>
              </w:rPr>
              <w:t>defaultValue: False</w:t>
            </w:r>
          </w:p>
          <w:p w14:paraId="7D0FE684" w14:textId="77777777" w:rsidR="008B53BA" w:rsidRDefault="008B53BA" w:rsidP="002748B2">
            <w:pPr>
              <w:rPr>
                <w:rFonts w:ascii="Arial" w:hAnsi="Arial" w:cs="Arial"/>
                <w:snapToGrid w:val="0"/>
                <w:sz w:val="18"/>
                <w:szCs w:val="18"/>
              </w:rPr>
            </w:pPr>
            <w:r>
              <w:rPr>
                <w:rFonts w:cs="Arial"/>
                <w:snapToGrid w:val="0"/>
                <w:szCs w:val="18"/>
              </w:rPr>
              <w:t>isNullable: True</w:t>
            </w:r>
          </w:p>
        </w:tc>
      </w:tr>
      <w:tr w:rsidR="008B53BA" w14:paraId="7DB1CA3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5F23B" w14:textId="77777777" w:rsidR="008B53BA" w:rsidRDefault="008B53BA" w:rsidP="002748B2">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22BA9C8C" w14:textId="77777777" w:rsidR="008B53BA" w:rsidRDefault="008B53BA" w:rsidP="002748B2">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C147BE7" w14:textId="77777777" w:rsidR="008B53BA" w:rsidRDefault="008B53BA" w:rsidP="002748B2">
            <w:pPr>
              <w:rPr>
                <w:rFonts w:ascii="Arial" w:hAnsi="Arial" w:cs="Arial"/>
                <w:sz w:val="18"/>
                <w:szCs w:val="18"/>
              </w:rPr>
            </w:pPr>
          </w:p>
          <w:p w14:paraId="68E22CF9"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E44790" w14:textId="77777777" w:rsidR="008B53BA" w:rsidRPr="003A24E3" w:rsidRDefault="008B53BA" w:rsidP="002748B2">
            <w:pPr>
              <w:pStyle w:val="TAL"/>
            </w:pPr>
            <w:r w:rsidRPr="003A24E3">
              <w:t xml:space="preserve">type: </w:t>
            </w:r>
            <w:r>
              <w:t>DataNetwork</w:t>
            </w:r>
          </w:p>
          <w:p w14:paraId="1B9A49DD" w14:textId="77777777" w:rsidR="008B53BA" w:rsidRPr="003A24E3" w:rsidRDefault="008B53BA" w:rsidP="002748B2">
            <w:pPr>
              <w:pStyle w:val="TAL"/>
            </w:pPr>
            <w:r w:rsidRPr="003A24E3">
              <w:t>multiplicity: 1</w:t>
            </w:r>
          </w:p>
          <w:p w14:paraId="09106201" w14:textId="77777777" w:rsidR="008B53BA" w:rsidRPr="003A24E3" w:rsidRDefault="008B53BA" w:rsidP="002748B2">
            <w:pPr>
              <w:pStyle w:val="TAL"/>
            </w:pPr>
            <w:r w:rsidRPr="003A24E3">
              <w:t>isOrdered: N/A</w:t>
            </w:r>
          </w:p>
          <w:p w14:paraId="548C751D" w14:textId="77777777" w:rsidR="008B53BA" w:rsidRPr="003A24E3" w:rsidRDefault="008B53BA" w:rsidP="002748B2">
            <w:pPr>
              <w:pStyle w:val="TAL"/>
            </w:pPr>
            <w:r w:rsidRPr="003A24E3">
              <w:t>isUnique: N/A</w:t>
            </w:r>
          </w:p>
          <w:p w14:paraId="2B75AE95" w14:textId="77777777" w:rsidR="008B53BA" w:rsidRPr="003A24E3" w:rsidRDefault="008B53BA" w:rsidP="002748B2">
            <w:pPr>
              <w:pStyle w:val="TAL"/>
            </w:pPr>
            <w:r w:rsidRPr="003A24E3">
              <w:t>defaultValue: False</w:t>
            </w:r>
          </w:p>
          <w:p w14:paraId="5CB743D3" w14:textId="77777777" w:rsidR="008B53BA" w:rsidRDefault="008B53BA" w:rsidP="002748B2">
            <w:pPr>
              <w:rPr>
                <w:rFonts w:ascii="Arial" w:hAnsi="Arial" w:cs="Arial"/>
                <w:snapToGrid w:val="0"/>
                <w:sz w:val="18"/>
                <w:szCs w:val="18"/>
              </w:rPr>
            </w:pPr>
            <w:r w:rsidRPr="003A24E3">
              <w:t>isNullable: False</w:t>
            </w:r>
          </w:p>
        </w:tc>
      </w:tr>
      <w:tr w:rsidR="008B53BA" w14:paraId="1BDB5CBE"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8AF80" w14:textId="77777777" w:rsidR="008B53BA" w:rsidRDefault="008B53BA" w:rsidP="002748B2">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6A618874" w14:textId="77777777" w:rsidR="008B53BA" w:rsidRDefault="008B53BA" w:rsidP="002748B2">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3ABCCADE"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BF82BB" w14:textId="77777777" w:rsidR="008B53BA" w:rsidRPr="003A24E3" w:rsidRDefault="008B53BA" w:rsidP="002748B2">
            <w:pPr>
              <w:pStyle w:val="TAL"/>
            </w:pPr>
            <w:r w:rsidRPr="003A24E3">
              <w:t xml:space="preserve">type: </w:t>
            </w:r>
            <w:r>
              <w:rPr>
                <w:rFonts w:cs="Arial"/>
                <w:snapToGrid w:val="0"/>
                <w:szCs w:val="18"/>
              </w:rPr>
              <w:t>String</w:t>
            </w:r>
          </w:p>
          <w:p w14:paraId="09074935" w14:textId="77777777" w:rsidR="008B53BA" w:rsidRPr="003A24E3" w:rsidRDefault="008B53BA" w:rsidP="002748B2">
            <w:pPr>
              <w:pStyle w:val="TAL"/>
            </w:pPr>
            <w:r w:rsidRPr="003A24E3">
              <w:t xml:space="preserve">multiplicity: </w:t>
            </w:r>
            <w:r>
              <w:t>*</w:t>
            </w:r>
          </w:p>
          <w:p w14:paraId="779020BC" w14:textId="77777777" w:rsidR="008B53BA" w:rsidRPr="003A24E3" w:rsidRDefault="008B53BA" w:rsidP="002748B2">
            <w:pPr>
              <w:pStyle w:val="TAL"/>
            </w:pPr>
            <w:r w:rsidRPr="003A24E3">
              <w:t>isOrdered: N/A</w:t>
            </w:r>
          </w:p>
          <w:p w14:paraId="6F44CC1F" w14:textId="77777777" w:rsidR="008B53BA" w:rsidRPr="003A24E3" w:rsidRDefault="008B53BA" w:rsidP="002748B2">
            <w:pPr>
              <w:pStyle w:val="TAL"/>
            </w:pPr>
            <w:r w:rsidRPr="003A24E3">
              <w:t>isUnique: N/A</w:t>
            </w:r>
          </w:p>
          <w:p w14:paraId="3D57BCF8" w14:textId="77777777" w:rsidR="008B53BA" w:rsidRPr="003A24E3" w:rsidRDefault="008B53BA" w:rsidP="002748B2">
            <w:pPr>
              <w:pStyle w:val="TAL"/>
            </w:pPr>
            <w:r w:rsidRPr="003A24E3">
              <w:t>defaultValue: False</w:t>
            </w:r>
          </w:p>
          <w:p w14:paraId="69F94BBC" w14:textId="77777777" w:rsidR="008B53BA" w:rsidRDefault="008B53BA" w:rsidP="002748B2">
            <w:pPr>
              <w:rPr>
                <w:rFonts w:ascii="Arial" w:hAnsi="Arial" w:cs="Arial"/>
                <w:snapToGrid w:val="0"/>
                <w:sz w:val="18"/>
                <w:szCs w:val="18"/>
              </w:rPr>
            </w:pPr>
            <w:r w:rsidRPr="003A24E3">
              <w:t>isNullable: False</w:t>
            </w:r>
          </w:p>
        </w:tc>
      </w:tr>
      <w:tr w:rsidR="008B53BA" w14:paraId="60F3095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198A6" w14:textId="77777777" w:rsidR="008B53BA" w:rsidRDefault="008B53BA" w:rsidP="002748B2">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0BC9F7EB" w14:textId="77777777" w:rsidR="008B53BA" w:rsidRDefault="008B53BA" w:rsidP="002748B2">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5E389D27" w14:textId="77777777" w:rsidR="008B53BA" w:rsidRDefault="008B53BA" w:rsidP="002748B2">
            <w:pPr>
              <w:rPr>
                <w:rFonts w:ascii="Arial" w:hAnsi="Arial" w:cs="Arial"/>
                <w:sz w:val="18"/>
                <w:szCs w:val="18"/>
              </w:rPr>
            </w:pPr>
          </w:p>
          <w:p w14:paraId="3CF1D682"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BEFDF0" w14:textId="77777777" w:rsidR="008B53BA" w:rsidRPr="003A24E3" w:rsidRDefault="008B53BA" w:rsidP="002748B2">
            <w:pPr>
              <w:pStyle w:val="TAL"/>
            </w:pPr>
            <w:r w:rsidRPr="003A24E3">
              <w:t xml:space="preserve">type: </w:t>
            </w:r>
            <w:r w:rsidRPr="007078BF">
              <w:t>DataNetworkAccess</w:t>
            </w:r>
          </w:p>
          <w:p w14:paraId="4E20A951" w14:textId="77777777" w:rsidR="008B53BA" w:rsidRPr="003A24E3" w:rsidRDefault="008B53BA" w:rsidP="002748B2">
            <w:pPr>
              <w:pStyle w:val="TAL"/>
            </w:pPr>
            <w:r w:rsidRPr="003A24E3">
              <w:t>multiplicity: 1</w:t>
            </w:r>
          </w:p>
          <w:p w14:paraId="560C6D0E" w14:textId="77777777" w:rsidR="008B53BA" w:rsidRPr="003A24E3" w:rsidRDefault="008B53BA" w:rsidP="002748B2">
            <w:pPr>
              <w:pStyle w:val="TAL"/>
            </w:pPr>
            <w:r w:rsidRPr="003A24E3">
              <w:t>isOrdered: N/A</w:t>
            </w:r>
          </w:p>
          <w:p w14:paraId="35C089C1" w14:textId="77777777" w:rsidR="008B53BA" w:rsidRPr="003A24E3" w:rsidRDefault="008B53BA" w:rsidP="002748B2">
            <w:pPr>
              <w:pStyle w:val="TAL"/>
            </w:pPr>
            <w:r w:rsidRPr="003A24E3">
              <w:t>isUnique: N/A</w:t>
            </w:r>
          </w:p>
          <w:p w14:paraId="36717885" w14:textId="77777777" w:rsidR="008B53BA" w:rsidRPr="003A24E3" w:rsidRDefault="008B53BA" w:rsidP="002748B2">
            <w:pPr>
              <w:pStyle w:val="TAL"/>
            </w:pPr>
            <w:r w:rsidRPr="003A24E3">
              <w:t>defaultValue: False</w:t>
            </w:r>
          </w:p>
          <w:p w14:paraId="3A296421" w14:textId="77777777" w:rsidR="008B53BA" w:rsidRDefault="008B53BA" w:rsidP="002748B2">
            <w:pPr>
              <w:rPr>
                <w:rFonts w:ascii="Arial" w:hAnsi="Arial" w:cs="Arial"/>
                <w:snapToGrid w:val="0"/>
                <w:sz w:val="18"/>
                <w:szCs w:val="18"/>
              </w:rPr>
            </w:pPr>
            <w:r w:rsidRPr="003A24E3">
              <w:t>isNullable: False</w:t>
            </w:r>
          </w:p>
        </w:tc>
      </w:tr>
      <w:tr w:rsidR="008B53BA" w14:paraId="1CD45DF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A807C" w14:textId="77777777" w:rsidR="008B53BA" w:rsidRDefault="008B53BA" w:rsidP="002748B2">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1BDFF721" w14:textId="77777777" w:rsidR="008B53BA" w:rsidRDefault="008B53BA" w:rsidP="002748B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A187DE8" w14:textId="77777777" w:rsidR="008B53BA" w:rsidRDefault="008B53BA" w:rsidP="002748B2">
            <w:pPr>
              <w:rPr>
                <w:rFonts w:ascii="Arial" w:hAnsi="Arial" w:cs="Arial"/>
                <w:sz w:val="18"/>
                <w:szCs w:val="18"/>
              </w:rPr>
            </w:pPr>
          </w:p>
          <w:p w14:paraId="18A33414"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11B46A" w14:textId="77777777" w:rsidR="008B53BA" w:rsidRPr="003A24E3" w:rsidRDefault="008B53BA" w:rsidP="002748B2">
            <w:pPr>
              <w:pStyle w:val="TAL"/>
            </w:pPr>
            <w:r w:rsidRPr="003A24E3">
              <w:t xml:space="preserve">type: </w:t>
            </w:r>
            <w:r w:rsidRPr="0007090B">
              <w:t>DataAccess</w:t>
            </w:r>
          </w:p>
          <w:p w14:paraId="6A43157B" w14:textId="77777777" w:rsidR="008B53BA" w:rsidRPr="003A24E3" w:rsidRDefault="008B53BA" w:rsidP="002748B2">
            <w:pPr>
              <w:pStyle w:val="TAL"/>
            </w:pPr>
            <w:r w:rsidRPr="003A24E3">
              <w:t xml:space="preserve">multiplicity: </w:t>
            </w:r>
            <w:r>
              <w:t>*</w:t>
            </w:r>
          </w:p>
          <w:p w14:paraId="2A9BFAC2" w14:textId="77777777" w:rsidR="008B53BA" w:rsidRPr="003A24E3" w:rsidRDefault="008B53BA" w:rsidP="002748B2">
            <w:pPr>
              <w:pStyle w:val="TAL"/>
            </w:pPr>
            <w:r w:rsidRPr="003A24E3">
              <w:t>isOrdered: N/A</w:t>
            </w:r>
          </w:p>
          <w:p w14:paraId="3CEFAD9B" w14:textId="77777777" w:rsidR="008B53BA" w:rsidRPr="003A24E3" w:rsidRDefault="008B53BA" w:rsidP="002748B2">
            <w:pPr>
              <w:pStyle w:val="TAL"/>
            </w:pPr>
            <w:r w:rsidRPr="003A24E3">
              <w:t>isUnique: N/A</w:t>
            </w:r>
          </w:p>
          <w:p w14:paraId="51E3F7F0" w14:textId="77777777" w:rsidR="008B53BA" w:rsidRPr="003A24E3" w:rsidRDefault="008B53BA" w:rsidP="002748B2">
            <w:pPr>
              <w:pStyle w:val="TAL"/>
            </w:pPr>
            <w:r w:rsidRPr="003A24E3">
              <w:t>defaultValue: False</w:t>
            </w:r>
          </w:p>
          <w:p w14:paraId="31AB89DB" w14:textId="77777777" w:rsidR="008B53BA" w:rsidRDefault="008B53BA" w:rsidP="002748B2">
            <w:pPr>
              <w:rPr>
                <w:rFonts w:ascii="Arial" w:hAnsi="Arial" w:cs="Arial"/>
                <w:snapToGrid w:val="0"/>
                <w:sz w:val="18"/>
                <w:szCs w:val="18"/>
              </w:rPr>
            </w:pPr>
            <w:r w:rsidRPr="003A24E3">
              <w:t>isNullable: False</w:t>
            </w:r>
          </w:p>
        </w:tc>
      </w:tr>
      <w:tr w:rsidR="008B53BA" w14:paraId="3C1B407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5AA8B" w14:textId="77777777" w:rsidR="008B53BA" w:rsidRDefault="008B53BA" w:rsidP="002748B2">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320C59DC" w14:textId="77777777" w:rsidR="008B53BA" w:rsidRDefault="008B53BA" w:rsidP="002748B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E00BB7" w14:textId="77777777" w:rsidR="008B53BA" w:rsidRDefault="008B53BA" w:rsidP="002748B2">
            <w:pPr>
              <w:rPr>
                <w:rFonts w:ascii="Arial" w:hAnsi="Arial" w:cs="Arial"/>
                <w:sz w:val="18"/>
                <w:szCs w:val="18"/>
              </w:rPr>
            </w:pPr>
          </w:p>
          <w:p w14:paraId="142E2734"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A2A073" w14:textId="77777777" w:rsidR="008B53BA" w:rsidRPr="003A24E3" w:rsidRDefault="008B53BA" w:rsidP="002748B2">
            <w:pPr>
              <w:pStyle w:val="TAL"/>
            </w:pPr>
            <w:r w:rsidRPr="003A24E3">
              <w:t xml:space="preserve">type: </w:t>
            </w:r>
            <w:r>
              <w:t>TunnellingMechanism</w:t>
            </w:r>
          </w:p>
          <w:p w14:paraId="7EF23C35" w14:textId="77777777" w:rsidR="008B53BA" w:rsidRPr="003A24E3" w:rsidRDefault="008B53BA" w:rsidP="002748B2">
            <w:pPr>
              <w:pStyle w:val="TAL"/>
            </w:pPr>
            <w:r w:rsidRPr="003A24E3">
              <w:t xml:space="preserve">multiplicity: </w:t>
            </w:r>
            <w:r>
              <w:t>*</w:t>
            </w:r>
          </w:p>
          <w:p w14:paraId="2DFCB4B1" w14:textId="77777777" w:rsidR="008B53BA" w:rsidRPr="003A24E3" w:rsidRDefault="008B53BA" w:rsidP="002748B2">
            <w:pPr>
              <w:pStyle w:val="TAL"/>
            </w:pPr>
            <w:r w:rsidRPr="003A24E3">
              <w:t>isOrdered: N/A</w:t>
            </w:r>
          </w:p>
          <w:p w14:paraId="52ACB275" w14:textId="77777777" w:rsidR="008B53BA" w:rsidRPr="003A24E3" w:rsidRDefault="008B53BA" w:rsidP="002748B2">
            <w:pPr>
              <w:pStyle w:val="TAL"/>
            </w:pPr>
            <w:r w:rsidRPr="003A24E3">
              <w:t>isUnique: N/A</w:t>
            </w:r>
          </w:p>
          <w:p w14:paraId="46470945" w14:textId="77777777" w:rsidR="008B53BA" w:rsidRPr="003A24E3" w:rsidRDefault="008B53BA" w:rsidP="002748B2">
            <w:pPr>
              <w:pStyle w:val="TAL"/>
            </w:pPr>
            <w:r w:rsidRPr="003A24E3">
              <w:t>defaultValue: False</w:t>
            </w:r>
          </w:p>
          <w:p w14:paraId="2E3B82F2" w14:textId="77777777" w:rsidR="008B53BA" w:rsidRDefault="008B53BA" w:rsidP="002748B2">
            <w:pPr>
              <w:rPr>
                <w:rFonts w:ascii="Arial" w:hAnsi="Arial" w:cs="Arial"/>
                <w:snapToGrid w:val="0"/>
                <w:sz w:val="18"/>
                <w:szCs w:val="18"/>
              </w:rPr>
            </w:pPr>
            <w:r w:rsidRPr="003A24E3">
              <w:t>isNullable: False</w:t>
            </w:r>
          </w:p>
        </w:tc>
      </w:tr>
      <w:tr w:rsidR="008B53BA" w14:paraId="1645B41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46101" w14:textId="77777777" w:rsidR="008B53BA" w:rsidRDefault="008B53BA" w:rsidP="002748B2">
            <w:pPr>
              <w:pStyle w:val="TAL"/>
              <w:rPr>
                <w:rFonts w:ascii="Courier New" w:hAnsi="Courier New" w:cs="Courier New"/>
                <w:color w:val="000000"/>
                <w:szCs w:val="18"/>
              </w:rPr>
            </w:pPr>
            <w:r>
              <w:rPr>
                <w:rFonts w:ascii="Courier New" w:hAnsi="Courier New" w:cs="Courier New"/>
                <w:szCs w:val="18"/>
                <w:lang w:eastAsia="zh-CN"/>
              </w:rPr>
              <w:lastRenderedPageBreak/>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D8A4C69" w14:textId="77777777" w:rsidR="008B53BA" w:rsidRDefault="008B53BA" w:rsidP="002748B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DA24B76" w14:textId="77777777" w:rsidR="008B53BA" w:rsidRDefault="008B53BA" w:rsidP="002748B2">
            <w:pPr>
              <w:rPr>
                <w:rFonts w:ascii="Arial" w:hAnsi="Arial" w:cs="Arial"/>
                <w:sz w:val="18"/>
                <w:szCs w:val="18"/>
              </w:rPr>
            </w:pPr>
          </w:p>
          <w:p w14:paraId="1635B653"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A05A6E" w14:textId="77777777" w:rsidR="008B53BA" w:rsidRPr="003A24E3" w:rsidRDefault="008B53BA" w:rsidP="002748B2">
            <w:pPr>
              <w:pStyle w:val="TAL"/>
            </w:pPr>
            <w:r w:rsidRPr="003A24E3">
              <w:t xml:space="preserve">type: </w:t>
            </w:r>
            <w:r>
              <w:t>LboAllowed</w:t>
            </w:r>
          </w:p>
          <w:p w14:paraId="13BA045B" w14:textId="77777777" w:rsidR="008B53BA" w:rsidRPr="003A24E3" w:rsidRDefault="008B53BA" w:rsidP="002748B2">
            <w:pPr>
              <w:pStyle w:val="TAL"/>
            </w:pPr>
            <w:r w:rsidRPr="003A24E3">
              <w:t xml:space="preserve">multiplicity: </w:t>
            </w:r>
            <w:r>
              <w:t>*</w:t>
            </w:r>
          </w:p>
          <w:p w14:paraId="6245DB17" w14:textId="77777777" w:rsidR="008B53BA" w:rsidRPr="003A24E3" w:rsidRDefault="008B53BA" w:rsidP="002748B2">
            <w:pPr>
              <w:pStyle w:val="TAL"/>
            </w:pPr>
            <w:r w:rsidRPr="003A24E3">
              <w:t>isOrdered: N/A</w:t>
            </w:r>
          </w:p>
          <w:p w14:paraId="2CF2FEDD" w14:textId="77777777" w:rsidR="008B53BA" w:rsidRPr="003A24E3" w:rsidRDefault="008B53BA" w:rsidP="002748B2">
            <w:pPr>
              <w:pStyle w:val="TAL"/>
            </w:pPr>
            <w:r w:rsidRPr="003A24E3">
              <w:t>isUnique: N/A</w:t>
            </w:r>
          </w:p>
          <w:p w14:paraId="01282148" w14:textId="77777777" w:rsidR="008B53BA" w:rsidRPr="003A24E3" w:rsidRDefault="008B53BA" w:rsidP="002748B2">
            <w:pPr>
              <w:pStyle w:val="TAL"/>
            </w:pPr>
            <w:r w:rsidRPr="003A24E3">
              <w:t>defaultValue: False</w:t>
            </w:r>
          </w:p>
          <w:p w14:paraId="7B917516" w14:textId="77777777" w:rsidR="008B53BA" w:rsidRDefault="008B53BA" w:rsidP="002748B2">
            <w:pPr>
              <w:rPr>
                <w:rFonts w:ascii="Arial" w:hAnsi="Arial" w:cs="Arial"/>
                <w:snapToGrid w:val="0"/>
                <w:sz w:val="18"/>
                <w:szCs w:val="18"/>
              </w:rPr>
            </w:pPr>
            <w:r w:rsidRPr="003A24E3">
              <w:t>isNullable: False</w:t>
            </w:r>
          </w:p>
        </w:tc>
      </w:tr>
      <w:tr w:rsidR="008B53BA" w14:paraId="0908DC8B"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ADFB4" w14:textId="77777777" w:rsidR="008B53BA" w:rsidRDefault="008B53BA" w:rsidP="002748B2">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104ADD8" w14:textId="77777777" w:rsidR="008B53BA" w:rsidRDefault="008B53BA" w:rsidP="002748B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B8E0CD0"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8E5D22" w14:textId="77777777" w:rsidR="008B53BA" w:rsidRPr="003A24E3" w:rsidRDefault="008B53BA" w:rsidP="002748B2">
            <w:pPr>
              <w:pStyle w:val="TAL"/>
            </w:pPr>
            <w:r w:rsidRPr="003A24E3">
              <w:t xml:space="preserve">type: </w:t>
            </w:r>
            <w:r>
              <w:rPr>
                <w:rFonts w:cs="Arial"/>
                <w:snapToGrid w:val="0"/>
                <w:szCs w:val="18"/>
              </w:rPr>
              <w:t>String</w:t>
            </w:r>
          </w:p>
          <w:p w14:paraId="2797A577" w14:textId="77777777" w:rsidR="008B53BA" w:rsidRPr="003A24E3" w:rsidRDefault="008B53BA" w:rsidP="002748B2">
            <w:pPr>
              <w:pStyle w:val="TAL"/>
            </w:pPr>
            <w:r w:rsidRPr="003A24E3">
              <w:t>multiplicity: 1</w:t>
            </w:r>
          </w:p>
          <w:p w14:paraId="7FB37DF9" w14:textId="77777777" w:rsidR="008B53BA" w:rsidRPr="003A24E3" w:rsidRDefault="008B53BA" w:rsidP="002748B2">
            <w:pPr>
              <w:pStyle w:val="TAL"/>
            </w:pPr>
            <w:r w:rsidRPr="003A24E3">
              <w:t>isOrdered: N/A</w:t>
            </w:r>
          </w:p>
          <w:p w14:paraId="23F4BF0E" w14:textId="77777777" w:rsidR="008B53BA" w:rsidRPr="003A24E3" w:rsidRDefault="008B53BA" w:rsidP="002748B2">
            <w:pPr>
              <w:pStyle w:val="TAL"/>
            </w:pPr>
            <w:r w:rsidRPr="003A24E3">
              <w:t>isUnique: N/A</w:t>
            </w:r>
          </w:p>
          <w:p w14:paraId="7F5250D4" w14:textId="77777777" w:rsidR="008B53BA" w:rsidRPr="003A24E3" w:rsidRDefault="008B53BA" w:rsidP="002748B2">
            <w:pPr>
              <w:pStyle w:val="TAL"/>
            </w:pPr>
            <w:r w:rsidRPr="003A24E3">
              <w:t>defaultValue: False</w:t>
            </w:r>
          </w:p>
          <w:p w14:paraId="13F3BF91" w14:textId="77777777" w:rsidR="008B53BA" w:rsidRDefault="008B53BA" w:rsidP="002748B2">
            <w:pPr>
              <w:rPr>
                <w:rFonts w:ascii="Arial" w:hAnsi="Arial" w:cs="Arial"/>
                <w:snapToGrid w:val="0"/>
                <w:sz w:val="18"/>
                <w:szCs w:val="18"/>
              </w:rPr>
            </w:pPr>
            <w:r w:rsidRPr="003A24E3">
              <w:t>isNullable: False</w:t>
            </w:r>
          </w:p>
        </w:tc>
      </w:tr>
      <w:tr w:rsidR="008B53BA" w14:paraId="73A1A212"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1832F" w14:textId="77777777" w:rsidR="008B53BA" w:rsidRDefault="008B53BA" w:rsidP="002748B2">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39126EE0" w14:textId="77777777" w:rsidR="008B53BA" w:rsidRDefault="008B53BA" w:rsidP="002748B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334682F" w14:textId="77777777" w:rsidR="008B53BA" w:rsidRDefault="008B53BA" w:rsidP="002748B2">
            <w:pPr>
              <w:pStyle w:val="TAL"/>
              <w:rPr>
                <w:rFonts w:cs="Arial"/>
                <w:snapToGrid w:val="0"/>
                <w:szCs w:val="18"/>
              </w:rPr>
            </w:pPr>
          </w:p>
          <w:p w14:paraId="5C8DA0A0" w14:textId="77777777" w:rsidR="008B53BA" w:rsidRDefault="008B53BA" w:rsidP="002748B2">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4057F3E4" w14:textId="77777777" w:rsidR="008B53BA" w:rsidRDefault="008B53BA" w:rsidP="002748B2">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9343C89" w14:textId="77777777" w:rsidR="008B53BA" w:rsidRDefault="008B53BA" w:rsidP="002748B2">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4030AEB" w14:textId="77777777" w:rsidR="008B53BA" w:rsidRDefault="008B53BA" w:rsidP="002748B2">
            <w:pPr>
              <w:pStyle w:val="TAL"/>
              <w:rPr>
                <w:rFonts w:cs="Arial"/>
                <w:color w:val="000000"/>
                <w:szCs w:val="18"/>
                <w:lang w:eastAsia="zh-CN"/>
              </w:rPr>
            </w:pPr>
          </w:p>
          <w:p w14:paraId="73C6A738" w14:textId="77777777" w:rsidR="008B53BA" w:rsidRDefault="008B53BA" w:rsidP="002748B2">
            <w:pPr>
              <w:rPr>
                <w:rFonts w:ascii="Arial" w:hAnsi="Arial" w:cs="Arial"/>
                <w:sz w:val="18"/>
                <w:szCs w:val="18"/>
              </w:rPr>
            </w:pPr>
            <w:r>
              <w:rPr>
                <w:rFonts w:ascii="Arial" w:hAnsi="Arial" w:cs="Arial"/>
                <w:sz w:val="18"/>
                <w:szCs w:val="18"/>
              </w:rPr>
              <w:t>allowedValues:</w:t>
            </w:r>
          </w:p>
          <w:p w14:paraId="270A04FC" w14:textId="77777777" w:rsidR="008B53BA" w:rsidRDefault="008B53BA" w:rsidP="002748B2">
            <w:pPr>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466DF1EA"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E68AF5" w14:textId="77777777" w:rsidR="008B53BA" w:rsidRPr="003A24E3" w:rsidRDefault="008B53BA" w:rsidP="002748B2">
            <w:pPr>
              <w:pStyle w:val="TAL"/>
            </w:pPr>
            <w:r w:rsidRPr="003A24E3">
              <w:t xml:space="preserve">type: </w:t>
            </w:r>
            <w:r>
              <w:t>ENUM</w:t>
            </w:r>
          </w:p>
          <w:p w14:paraId="616D9086" w14:textId="77777777" w:rsidR="008B53BA" w:rsidRPr="003A24E3" w:rsidRDefault="008B53BA" w:rsidP="002748B2">
            <w:pPr>
              <w:pStyle w:val="TAL"/>
            </w:pPr>
            <w:r w:rsidRPr="003A24E3">
              <w:t>multiplicity: 1</w:t>
            </w:r>
          </w:p>
          <w:p w14:paraId="434E5560" w14:textId="77777777" w:rsidR="008B53BA" w:rsidRPr="003A24E3" w:rsidRDefault="008B53BA" w:rsidP="002748B2">
            <w:pPr>
              <w:pStyle w:val="TAL"/>
            </w:pPr>
            <w:r w:rsidRPr="003A24E3">
              <w:t>isOrdered: N/A</w:t>
            </w:r>
          </w:p>
          <w:p w14:paraId="2F2E158C" w14:textId="77777777" w:rsidR="008B53BA" w:rsidRPr="003A24E3" w:rsidRDefault="008B53BA" w:rsidP="002748B2">
            <w:pPr>
              <w:pStyle w:val="TAL"/>
            </w:pPr>
            <w:r w:rsidRPr="003A24E3">
              <w:t>isUnique: N/A</w:t>
            </w:r>
          </w:p>
          <w:p w14:paraId="15FD7540" w14:textId="77777777" w:rsidR="008B53BA" w:rsidRPr="003A24E3" w:rsidRDefault="008B53BA" w:rsidP="002748B2">
            <w:pPr>
              <w:pStyle w:val="TAL"/>
            </w:pPr>
            <w:r w:rsidRPr="003A24E3">
              <w:t>defaultValue: False</w:t>
            </w:r>
          </w:p>
          <w:p w14:paraId="3787E67A" w14:textId="77777777" w:rsidR="008B53BA" w:rsidRDefault="008B53BA" w:rsidP="002748B2">
            <w:pPr>
              <w:rPr>
                <w:rFonts w:ascii="Arial" w:hAnsi="Arial" w:cs="Arial"/>
                <w:snapToGrid w:val="0"/>
                <w:sz w:val="18"/>
                <w:szCs w:val="18"/>
              </w:rPr>
            </w:pPr>
            <w:r w:rsidRPr="003A24E3">
              <w:t>isNullable: False</w:t>
            </w:r>
          </w:p>
        </w:tc>
      </w:tr>
      <w:tr w:rsidR="008B53BA" w14:paraId="026CA596"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37EE2" w14:textId="77777777" w:rsidR="008B53BA" w:rsidRDefault="008B53BA" w:rsidP="002748B2">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EB75EC5" w14:textId="77777777" w:rsidR="008B53BA" w:rsidRDefault="008B53BA" w:rsidP="002748B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BBB8E06" w14:textId="77777777" w:rsidR="008B53BA" w:rsidRDefault="008B53BA" w:rsidP="002748B2">
            <w:pPr>
              <w:rPr>
                <w:rFonts w:ascii="Arial" w:hAnsi="Arial" w:cs="Arial"/>
                <w:sz w:val="18"/>
                <w:szCs w:val="18"/>
              </w:rPr>
            </w:pPr>
          </w:p>
          <w:p w14:paraId="05444996"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C7A4F5" w14:textId="77777777" w:rsidR="008B53BA" w:rsidRPr="003A24E3" w:rsidRDefault="008B53BA" w:rsidP="002748B2">
            <w:pPr>
              <w:pStyle w:val="TAL"/>
            </w:pPr>
            <w:r w:rsidRPr="003A24E3">
              <w:t xml:space="preserve">type: </w:t>
            </w:r>
            <w:r>
              <w:rPr>
                <w:rFonts w:cs="Arial"/>
                <w:snapToGrid w:val="0"/>
                <w:szCs w:val="18"/>
              </w:rPr>
              <w:t>String</w:t>
            </w:r>
          </w:p>
          <w:p w14:paraId="31101DF3" w14:textId="77777777" w:rsidR="008B53BA" w:rsidRPr="003A24E3" w:rsidRDefault="008B53BA" w:rsidP="002748B2">
            <w:pPr>
              <w:pStyle w:val="TAL"/>
            </w:pPr>
            <w:r w:rsidRPr="003A24E3">
              <w:t>multiplicity: 1</w:t>
            </w:r>
          </w:p>
          <w:p w14:paraId="5259D00A" w14:textId="77777777" w:rsidR="008B53BA" w:rsidRPr="003A24E3" w:rsidRDefault="008B53BA" w:rsidP="002748B2">
            <w:pPr>
              <w:pStyle w:val="TAL"/>
            </w:pPr>
            <w:r w:rsidRPr="003A24E3">
              <w:t>isOrdered: N/A</w:t>
            </w:r>
          </w:p>
          <w:p w14:paraId="5A8EE486" w14:textId="77777777" w:rsidR="008B53BA" w:rsidRPr="003A24E3" w:rsidRDefault="008B53BA" w:rsidP="002748B2">
            <w:pPr>
              <w:pStyle w:val="TAL"/>
            </w:pPr>
            <w:r w:rsidRPr="003A24E3">
              <w:t>isUnique: N/A</w:t>
            </w:r>
          </w:p>
          <w:p w14:paraId="36E1E12A" w14:textId="77777777" w:rsidR="008B53BA" w:rsidRPr="003A24E3" w:rsidRDefault="008B53BA" w:rsidP="002748B2">
            <w:pPr>
              <w:pStyle w:val="TAL"/>
            </w:pPr>
            <w:r w:rsidRPr="003A24E3">
              <w:t>defaultValue: False</w:t>
            </w:r>
          </w:p>
          <w:p w14:paraId="1287E519" w14:textId="77777777" w:rsidR="008B53BA" w:rsidRDefault="008B53BA" w:rsidP="002748B2">
            <w:pPr>
              <w:rPr>
                <w:rFonts w:ascii="Arial" w:hAnsi="Arial" w:cs="Arial"/>
                <w:snapToGrid w:val="0"/>
                <w:sz w:val="18"/>
                <w:szCs w:val="18"/>
              </w:rPr>
            </w:pPr>
            <w:r w:rsidRPr="003A24E3">
              <w:t>isNullable: False</w:t>
            </w:r>
          </w:p>
        </w:tc>
      </w:tr>
      <w:tr w:rsidR="008B53BA" w14:paraId="617C2FE5"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91322" w14:textId="77777777" w:rsidR="008B53BA" w:rsidRDefault="008B53BA" w:rsidP="002748B2">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5FFB633" w14:textId="77777777" w:rsidR="008B53BA" w:rsidRDefault="008B53BA" w:rsidP="002748B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DFDB1E0" w14:textId="77777777" w:rsidR="008B53BA" w:rsidRDefault="008B53BA" w:rsidP="002748B2">
            <w:pPr>
              <w:rPr>
                <w:rFonts w:ascii="Arial" w:hAnsi="Arial" w:cs="Arial"/>
                <w:sz w:val="18"/>
                <w:szCs w:val="18"/>
              </w:rPr>
            </w:pPr>
          </w:p>
          <w:p w14:paraId="289D8EB5" w14:textId="77777777" w:rsidR="008B53BA" w:rsidRDefault="008B53BA" w:rsidP="002748B2">
            <w:pPr>
              <w:rPr>
                <w:rFonts w:ascii="Arial" w:hAnsi="Arial" w:cs="Arial"/>
                <w:sz w:val="18"/>
                <w:szCs w:val="18"/>
              </w:rPr>
            </w:pPr>
            <w:r>
              <w:rPr>
                <w:rFonts w:ascii="Arial" w:hAnsi="Arial" w:cs="Arial"/>
                <w:sz w:val="18"/>
                <w:szCs w:val="18"/>
              </w:rPr>
              <w:t>allowedValues:</w:t>
            </w:r>
          </w:p>
          <w:p w14:paraId="3F786F4D" w14:textId="77777777" w:rsidR="008B53BA" w:rsidRDefault="008B53BA" w:rsidP="002748B2">
            <w:pPr>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0A52A3A2"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5C3C58" w14:textId="77777777" w:rsidR="008B53BA" w:rsidRPr="003A24E3" w:rsidRDefault="008B53BA" w:rsidP="002748B2">
            <w:pPr>
              <w:pStyle w:val="TAL"/>
            </w:pPr>
            <w:r w:rsidRPr="003A24E3">
              <w:t xml:space="preserve">type: </w:t>
            </w:r>
            <w:r>
              <w:t>ENUM</w:t>
            </w:r>
          </w:p>
          <w:p w14:paraId="3083C22E" w14:textId="77777777" w:rsidR="008B53BA" w:rsidRPr="003A24E3" w:rsidRDefault="008B53BA" w:rsidP="002748B2">
            <w:pPr>
              <w:pStyle w:val="TAL"/>
            </w:pPr>
            <w:r w:rsidRPr="003A24E3">
              <w:t>multiplicity: 1</w:t>
            </w:r>
          </w:p>
          <w:p w14:paraId="49BD19C1" w14:textId="77777777" w:rsidR="008B53BA" w:rsidRPr="003A24E3" w:rsidRDefault="008B53BA" w:rsidP="002748B2">
            <w:pPr>
              <w:pStyle w:val="TAL"/>
            </w:pPr>
            <w:r w:rsidRPr="003A24E3">
              <w:t>isOrdered: N/A</w:t>
            </w:r>
          </w:p>
          <w:p w14:paraId="7691E00B" w14:textId="77777777" w:rsidR="008B53BA" w:rsidRPr="003A24E3" w:rsidRDefault="008B53BA" w:rsidP="002748B2">
            <w:pPr>
              <w:pStyle w:val="TAL"/>
            </w:pPr>
            <w:r w:rsidRPr="003A24E3">
              <w:t>isUnique: N/A</w:t>
            </w:r>
          </w:p>
          <w:p w14:paraId="554D0B84" w14:textId="77777777" w:rsidR="008B53BA" w:rsidRPr="003A24E3" w:rsidRDefault="008B53BA" w:rsidP="002748B2">
            <w:pPr>
              <w:pStyle w:val="TAL"/>
            </w:pPr>
            <w:r w:rsidRPr="003A24E3">
              <w:t>defaultValue: False</w:t>
            </w:r>
          </w:p>
          <w:p w14:paraId="07BFBB2C" w14:textId="77777777" w:rsidR="008B53BA" w:rsidRDefault="008B53BA" w:rsidP="002748B2">
            <w:pPr>
              <w:rPr>
                <w:rFonts w:ascii="Arial" w:hAnsi="Arial" w:cs="Arial"/>
                <w:snapToGrid w:val="0"/>
                <w:sz w:val="18"/>
                <w:szCs w:val="18"/>
              </w:rPr>
            </w:pPr>
            <w:r w:rsidRPr="003A24E3">
              <w:t>isNullable: False</w:t>
            </w:r>
          </w:p>
        </w:tc>
      </w:tr>
      <w:tr w:rsidR="008B53BA" w14:paraId="6BAE7299"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644C5" w14:textId="77777777" w:rsidR="008B53BA" w:rsidRDefault="008B53BA" w:rsidP="002748B2">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6C93EF0" w14:textId="77777777" w:rsidR="008B53BA" w:rsidRDefault="008B53BA" w:rsidP="002748B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1806351" w14:textId="77777777" w:rsidR="008B53BA" w:rsidRDefault="008B53BA" w:rsidP="002748B2">
            <w:pPr>
              <w:rPr>
                <w:rFonts w:ascii="Arial" w:hAnsi="Arial" w:cs="Arial"/>
                <w:sz w:val="18"/>
                <w:szCs w:val="18"/>
              </w:rPr>
            </w:pPr>
          </w:p>
          <w:p w14:paraId="256EE402"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2DE271" w14:textId="77777777" w:rsidR="008B53BA" w:rsidRPr="003A24E3" w:rsidRDefault="008B53BA" w:rsidP="002748B2">
            <w:pPr>
              <w:pStyle w:val="TAL"/>
            </w:pPr>
            <w:r w:rsidRPr="003A24E3">
              <w:t xml:space="preserve">type: </w:t>
            </w:r>
            <w:r>
              <w:rPr>
                <w:rFonts w:cs="Arial"/>
                <w:snapToGrid w:val="0"/>
                <w:szCs w:val="18"/>
              </w:rPr>
              <w:t>String</w:t>
            </w:r>
          </w:p>
          <w:p w14:paraId="3D54C7FE" w14:textId="77777777" w:rsidR="008B53BA" w:rsidRPr="003A24E3" w:rsidRDefault="008B53BA" w:rsidP="002748B2">
            <w:pPr>
              <w:pStyle w:val="TAL"/>
            </w:pPr>
            <w:r w:rsidRPr="003A24E3">
              <w:t>multiplicity: 1</w:t>
            </w:r>
          </w:p>
          <w:p w14:paraId="788924ED" w14:textId="77777777" w:rsidR="008B53BA" w:rsidRPr="003A24E3" w:rsidRDefault="008B53BA" w:rsidP="002748B2">
            <w:pPr>
              <w:pStyle w:val="TAL"/>
            </w:pPr>
            <w:r w:rsidRPr="003A24E3">
              <w:t>isOrdered: N/A</w:t>
            </w:r>
          </w:p>
          <w:p w14:paraId="405A8724" w14:textId="77777777" w:rsidR="008B53BA" w:rsidRPr="003A24E3" w:rsidRDefault="008B53BA" w:rsidP="002748B2">
            <w:pPr>
              <w:pStyle w:val="TAL"/>
            </w:pPr>
            <w:r w:rsidRPr="003A24E3">
              <w:t>isUnique: N/A</w:t>
            </w:r>
          </w:p>
          <w:p w14:paraId="6BFF5168" w14:textId="77777777" w:rsidR="008B53BA" w:rsidRPr="003A24E3" w:rsidRDefault="008B53BA" w:rsidP="002748B2">
            <w:pPr>
              <w:pStyle w:val="TAL"/>
            </w:pPr>
            <w:r w:rsidRPr="003A24E3">
              <w:t>defaultValue: False</w:t>
            </w:r>
          </w:p>
          <w:p w14:paraId="3CE3011C" w14:textId="77777777" w:rsidR="008B53BA" w:rsidRDefault="008B53BA" w:rsidP="002748B2">
            <w:pPr>
              <w:rPr>
                <w:rFonts w:ascii="Arial" w:hAnsi="Arial" w:cs="Arial"/>
                <w:snapToGrid w:val="0"/>
                <w:sz w:val="18"/>
                <w:szCs w:val="18"/>
              </w:rPr>
            </w:pPr>
            <w:r w:rsidRPr="003A24E3">
              <w:t>isNullable: False</w:t>
            </w:r>
          </w:p>
        </w:tc>
      </w:tr>
      <w:tr w:rsidR="008B53BA" w14:paraId="64D32538"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F5936" w14:textId="77777777" w:rsidR="008B53BA" w:rsidRDefault="008B53BA" w:rsidP="002748B2">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30BE2963" w14:textId="77777777" w:rsidR="008B53BA" w:rsidRDefault="008B53BA" w:rsidP="002748B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A467A5C" w14:textId="77777777" w:rsidR="008B53BA" w:rsidRDefault="008B53BA" w:rsidP="002748B2">
            <w:pPr>
              <w:rPr>
                <w:rFonts w:ascii="Arial" w:hAnsi="Arial" w:cs="Arial"/>
                <w:sz w:val="18"/>
                <w:szCs w:val="18"/>
              </w:rPr>
            </w:pPr>
          </w:p>
          <w:p w14:paraId="4CD0C229" w14:textId="77777777" w:rsidR="008B53BA" w:rsidRDefault="008B53BA" w:rsidP="002748B2">
            <w:pPr>
              <w:rPr>
                <w:rFonts w:ascii="Arial" w:hAnsi="Arial" w:cs="Arial"/>
                <w:sz w:val="18"/>
                <w:szCs w:val="18"/>
              </w:rPr>
            </w:pPr>
            <w:r>
              <w:rPr>
                <w:rFonts w:ascii="Arial" w:hAnsi="Arial" w:cs="Arial"/>
                <w:sz w:val="18"/>
                <w:szCs w:val="18"/>
              </w:rPr>
              <w:t>allowedValues:</w:t>
            </w:r>
          </w:p>
          <w:p w14:paraId="7FB57535" w14:textId="77777777" w:rsidR="008B53BA" w:rsidRDefault="008B53BA" w:rsidP="002748B2">
            <w:pPr>
              <w:rPr>
                <w:rFonts w:ascii="Arial" w:hAnsi="Arial" w:cs="Arial"/>
                <w:sz w:val="18"/>
                <w:szCs w:val="18"/>
              </w:rPr>
            </w:pPr>
            <w:r>
              <w:rPr>
                <w:rFonts w:ascii="Arial" w:hAnsi="Arial" w:cs="Arial"/>
                <w:sz w:val="18"/>
                <w:szCs w:val="18"/>
              </w:rPr>
              <w:t>"YES", "NO".</w:t>
            </w:r>
          </w:p>
          <w:p w14:paraId="6F5E7C0B" w14:textId="77777777" w:rsidR="008B53BA" w:rsidRDefault="008B53BA" w:rsidP="002748B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C9B3B3" w14:textId="77777777" w:rsidR="008B53BA" w:rsidRPr="003A24E3" w:rsidRDefault="008B53BA" w:rsidP="002748B2">
            <w:pPr>
              <w:pStyle w:val="TAL"/>
            </w:pPr>
            <w:r w:rsidRPr="003A24E3">
              <w:t xml:space="preserve">type: </w:t>
            </w:r>
            <w:r>
              <w:t>ENUM</w:t>
            </w:r>
          </w:p>
          <w:p w14:paraId="52FF9DB0" w14:textId="77777777" w:rsidR="008B53BA" w:rsidRPr="003A24E3" w:rsidRDefault="008B53BA" w:rsidP="002748B2">
            <w:pPr>
              <w:pStyle w:val="TAL"/>
            </w:pPr>
            <w:r w:rsidRPr="003A24E3">
              <w:t>multiplicity: 1</w:t>
            </w:r>
          </w:p>
          <w:p w14:paraId="3351439A" w14:textId="77777777" w:rsidR="008B53BA" w:rsidRPr="003A24E3" w:rsidRDefault="008B53BA" w:rsidP="002748B2">
            <w:pPr>
              <w:pStyle w:val="TAL"/>
            </w:pPr>
            <w:r w:rsidRPr="003A24E3">
              <w:t>isOrdered: N/A</w:t>
            </w:r>
          </w:p>
          <w:p w14:paraId="4F9B3C8B" w14:textId="77777777" w:rsidR="008B53BA" w:rsidRPr="003A24E3" w:rsidRDefault="008B53BA" w:rsidP="002748B2">
            <w:pPr>
              <w:pStyle w:val="TAL"/>
            </w:pPr>
            <w:r w:rsidRPr="003A24E3">
              <w:t>isUnique: N/A</w:t>
            </w:r>
          </w:p>
          <w:p w14:paraId="116E72EC" w14:textId="77777777" w:rsidR="008B53BA" w:rsidRPr="003A24E3" w:rsidRDefault="008B53BA" w:rsidP="002748B2">
            <w:pPr>
              <w:pStyle w:val="TAL"/>
            </w:pPr>
            <w:r w:rsidRPr="003A24E3">
              <w:t>defaultValue: False</w:t>
            </w:r>
          </w:p>
          <w:p w14:paraId="553B73B7" w14:textId="77777777" w:rsidR="008B53BA" w:rsidRDefault="008B53BA" w:rsidP="002748B2">
            <w:pPr>
              <w:rPr>
                <w:rFonts w:ascii="Arial" w:hAnsi="Arial" w:cs="Arial"/>
                <w:snapToGrid w:val="0"/>
                <w:sz w:val="18"/>
                <w:szCs w:val="18"/>
              </w:rPr>
            </w:pPr>
            <w:r w:rsidRPr="003A24E3">
              <w:t>isNullable: False</w:t>
            </w:r>
          </w:p>
        </w:tc>
      </w:tr>
      <w:tr w:rsidR="008B53BA" w14:paraId="39FE515F"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7CB36" w14:textId="77777777" w:rsidR="008B53BA" w:rsidRPr="00725992" w:rsidRDefault="008B53BA" w:rsidP="002748B2">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444B7F61"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F627EE3"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20AA8B5B"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49B0E113"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1B76687"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3E50D9B"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5547AE80" w14:textId="77777777" w:rsidR="008B53BA" w:rsidRPr="00725992" w:rsidRDefault="008B53BA" w:rsidP="002748B2">
            <w:pPr>
              <w:pStyle w:val="TAL"/>
            </w:pPr>
            <w:r w:rsidRPr="00725992">
              <w:rPr>
                <w:rStyle w:val="normaltextrun"/>
                <w:rFonts w:cs="Arial"/>
                <w:szCs w:val="18"/>
              </w:rPr>
              <w:t>isNullable: False</w:t>
            </w:r>
          </w:p>
        </w:tc>
      </w:tr>
      <w:tr w:rsidR="008B53BA" w14:paraId="69AE9593"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4806D" w14:textId="77777777" w:rsidR="008B53BA" w:rsidRPr="00725992" w:rsidRDefault="008B53BA" w:rsidP="002748B2">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23FCA69"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5444FEE0" w14:textId="77777777" w:rsidR="008B53BA" w:rsidRPr="00725992" w:rsidRDefault="008B53BA" w:rsidP="002748B2">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F2C451"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7D625BAC"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4163C640"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BB96D54"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3A3EE76"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2FFC829" w14:textId="77777777" w:rsidR="008B53BA" w:rsidRPr="00725992" w:rsidRDefault="008B53BA" w:rsidP="002748B2">
            <w:pPr>
              <w:pStyle w:val="TAL"/>
            </w:pPr>
            <w:r w:rsidRPr="00725992">
              <w:rPr>
                <w:rStyle w:val="normaltextrun"/>
                <w:rFonts w:cs="Arial"/>
                <w:szCs w:val="18"/>
              </w:rPr>
              <w:t>isNullable: False</w:t>
            </w:r>
          </w:p>
        </w:tc>
      </w:tr>
      <w:tr w:rsidR="008B53BA" w14:paraId="503B838A" w14:textId="77777777" w:rsidTr="002748B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D0995" w14:textId="77777777" w:rsidR="008B53BA" w:rsidRPr="00725992" w:rsidRDefault="008B53BA" w:rsidP="002748B2">
            <w:pPr>
              <w:pStyle w:val="TAL"/>
              <w:rPr>
                <w:rFonts w:ascii="Courier New" w:hAnsi="Courier New" w:cs="Courier New"/>
                <w:lang w:eastAsia="zh-CN"/>
              </w:rPr>
            </w:pPr>
            <w:r w:rsidRPr="00725992">
              <w:rPr>
                <w:rStyle w:val="normaltextrun"/>
                <w:rFonts w:ascii="Courier New" w:hAnsi="Courier New" w:cs="Courier New"/>
                <w:szCs w:val="18"/>
              </w:rPr>
              <w:lastRenderedPageBreak/>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2E558986"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2899ED7" w14:textId="77777777" w:rsidR="008B53BA" w:rsidRPr="00725992" w:rsidRDefault="008B53BA" w:rsidP="002748B2">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9F6AAF"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42CC877A"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3B762D3C"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3FB22F70"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1D2B0F5" w14:textId="77777777" w:rsidR="008B53BA" w:rsidRPr="00725992" w:rsidRDefault="008B53BA" w:rsidP="002748B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7ADB759A" w14:textId="77777777" w:rsidR="008B53BA" w:rsidRPr="00725992" w:rsidRDefault="008B53BA" w:rsidP="002748B2">
            <w:pPr>
              <w:pStyle w:val="TAL"/>
            </w:pPr>
            <w:r w:rsidRPr="00725992">
              <w:rPr>
                <w:rStyle w:val="normaltextrun"/>
                <w:rFonts w:cs="Arial"/>
                <w:szCs w:val="18"/>
              </w:rPr>
              <w:t>isNullable: False</w:t>
            </w:r>
          </w:p>
        </w:tc>
      </w:tr>
      <w:tr w:rsidR="008B53BA" w14:paraId="4C15A902" w14:textId="77777777" w:rsidTr="002748B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63222DF" w14:textId="77777777" w:rsidR="008B53BA" w:rsidRDefault="008B53BA" w:rsidP="002748B2">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C708168" w14:textId="77777777" w:rsidR="008B53BA" w:rsidRDefault="008B53BA" w:rsidP="002748B2">
            <w:pPr>
              <w:pStyle w:val="TAN"/>
            </w:pPr>
            <w:r>
              <w:t>NOTE 2:</w:t>
            </w:r>
            <w:r>
              <w:tab/>
              <w:t>void</w:t>
            </w:r>
          </w:p>
          <w:p w14:paraId="232135B2" w14:textId="77777777" w:rsidR="008B53BA" w:rsidRDefault="008B53BA" w:rsidP="002748B2">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F5840AD" w14:textId="77777777" w:rsidR="008B53BA" w:rsidRPr="008B53BA" w:rsidRDefault="008B53BA" w:rsidP="006A746E"/>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1F48E" w14:textId="77777777" w:rsidR="000D66A4" w:rsidRDefault="000D66A4" w:rsidP="007B0B24">
      <w:r>
        <w:separator/>
      </w:r>
    </w:p>
  </w:endnote>
  <w:endnote w:type="continuationSeparator" w:id="0">
    <w:p w14:paraId="7F2A4956" w14:textId="77777777" w:rsidR="000D66A4" w:rsidRDefault="000D66A4"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2E1D2" w14:textId="77777777" w:rsidR="000D66A4" w:rsidRDefault="000D66A4" w:rsidP="007B0B24">
      <w:r>
        <w:separator/>
      </w:r>
    </w:p>
  </w:footnote>
  <w:footnote w:type="continuationSeparator" w:id="0">
    <w:p w14:paraId="4B381EDD" w14:textId="77777777" w:rsidR="000D66A4" w:rsidRDefault="000D66A4"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rson w15:author="Chenxiumin [2]">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A7285"/>
    <w:rsid w:val="000D66A4"/>
    <w:rsid w:val="000F18FB"/>
    <w:rsid w:val="000F7865"/>
    <w:rsid w:val="00123E87"/>
    <w:rsid w:val="00141597"/>
    <w:rsid w:val="00141A97"/>
    <w:rsid w:val="001427DB"/>
    <w:rsid w:val="0017534A"/>
    <w:rsid w:val="00192621"/>
    <w:rsid w:val="00196B74"/>
    <w:rsid w:val="00196FE4"/>
    <w:rsid w:val="001A5B14"/>
    <w:rsid w:val="001C2968"/>
    <w:rsid w:val="001C5320"/>
    <w:rsid w:val="001C6DCA"/>
    <w:rsid w:val="001D3072"/>
    <w:rsid w:val="001F333B"/>
    <w:rsid w:val="001F7FBB"/>
    <w:rsid w:val="00201E2A"/>
    <w:rsid w:val="0020380A"/>
    <w:rsid w:val="00204D27"/>
    <w:rsid w:val="002153DC"/>
    <w:rsid w:val="00230EF1"/>
    <w:rsid w:val="00265F2F"/>
    <w:rsid w:val="002748B2"/>
    <w:rsid w:val="00274C9F"/>
    <w:rsid w:val="00276EF4"/>
    <w:rsid w:val="00281AD6"/>
    <w:rsid w:val="002829C2"/>
    <w:rsid w:val="002A7D6A"/>
    <w:rsid w:val="002C7713"/>
    <w:rsid w:val="002D1011"/>
    <w:rsid w:val="0031550C"/>
    <w:rsid w:val="0032115B"/>
    <w:rsid w:val="00347F32"/>
    <w:rsid w:val="00375CCC"/>
    <w:rsid w:val="00384AEF"/>
    <w:rsid w:val="00390203"/>
    <w:rsid w:val="0039081C"/>
    <w:rsid w:val="00393E3A"/>
    <w:rsid w:val="003A5C70"/>
    <w:rsid w:val="003A621E"/>
    <w:rsid w:val="003A66AE"/>
    <w:rsid w:val="003C0F72"/>
    <w:rsid w:val="003F4F09"/>
    <w:rsid w:val="003F6234"/>
    <w:rsid w:val="00412E1D"/>
    <w:rsid w:val="00415C27"/>
    <w:rsid w:val="00435690"/>
    <w:rsid w:val="0045746B"/>
    <w:rsid w:val="00460C18"/>
    <w:rsid w:val="00475F42"/>
    <w:rsid w:val="004A1912"/>
    <w:rsid w:val="004A4945"/>
    <w:rsid w:val="004B54DE"/>
    <w:rsid w:val="004C4972"/>
    <w:rsid w:val="004F1C34"/>
    <w:rsid w:val="004F7B9C"/>
    <w:rsid w:val="0051595B"/>
    <w:rsid w:val="00515EE4"/>
    <w:rsid w:val="005213CC"/>
    <w:rsid w:val="0052445B"/>
    <w:rsid w:val="0053179B"/>
    <w:rsid w:val="005346AF"/>
    <w:rsid w:val="005407FD"/>
    <w:rsid w:val="005442A7"/>
    <w:rsid w:val="0054648C"/>
    <w:rsid w:val="00565C75"/>
    <w:rsid w:val="00573FA7"/>
    <w:rsid w:val="005A5368"/>
    <w:rsid w:val="005A5AAF"/>
    <w:rsid w:val="005C1676"/>
    <w:rsid w:val="00642ABD"/>
    <w:rsid w:val="006442C1"/>
    <w:rsid w:val="0065593A"/>
    <w:rsid w:val="00675029"/>
    <w:rsid w:val="0068183D"/>
    <w:rsid w:val="006904E2"/>
    <w:rsid w:val="00692611"/>
    <w:rsid w:val="006A746E"/>
    <w:rsid w:val="006C2E20"/>
    <w:rsid w:val="006C4490"/>
    <w:rsid w:val="006C6316"/>
    <w:rsid w:val="006D0861"/>
    <w:rsid w:val="006D71AF"/>
    <w:rsid w:val="00701FD7"/>
    <w:rsid w:val="00714DF4"/>
    <w:rsid w:val="00746A73"/>
    <w:rsid w:val="0077479B"/>
    <w:rsid w:val="007772AD"/>
    <w:rsid w:val="007921CF"/>
    <w:rsid w:val="007A6256"/>
    <w:rsid w:val="007B0B24"/>
    <w:rsid w:val="007F4B49"/>
    <w:rsid w:val="0080554D"/>
    <w:rsid w:val="008154BC"/>
    <w:rsid w:val="00821D3F"/>
    <w:rsid w:val="00833D73"/>
    <w:rsid w:val="00840BF4"/>
    <w:rsid w:val="00870916"/>
    <w:rsid w:val="00875982"/>
    <w:rsid w:val="00881F00"/>
    <w:rsid w:val="008832BB"/>
    <w:rsid w:val="008A07F3"/>
    <w:rsid w:val="008A38CB"/>
    <w:rsid w:val="008B53BA"/>
    <w:rsid w:val="008C4653"/>
    <w:rsid w:val="008C4CEB"/>
    <w:rsid w:val="008C7E57"/>
    <w:rsid w:val="008D13C0"/>
    <w:rsid w:val="00900EB6"/>
    <w:rsid w:val="00914297"/>
    <w:rsid w:val="00916C0C"/>
    <w:rsid w:val="0093109F"/>
    <w:rsid w:val="009376D7"/>
    <w:rsid w:val="009462AE"/>
    <w:rsid w:val="00952B8D"/>
    <w:rsid w:val="00986BD8"/>
    <w:rsid w:val="00997432"/>
    <w:rsid w:val="009B5B78"/>
    <w:rsid w:val="009C5AC0"/>
    <w:rsid w:val="009C65E2"/>
    <w:rsid w:val="009D3BF3"/>
    <w:rsid w:val="009E5D7C"/>
    <w:rsid w:val="009F4E8A"/>
    <w:rsid w:val="009F5F37"/>
    <w:rsid w:val="009F7A26"/>
    <w:rsid w:val="00A01F97"/>
    <w:rsid w:val="00A047F5"/>
    <w:rsid w:val="00A4417C"/>
    <w:rsid w:val="00A50620"/>
    <w:rsid w:val="00A729A8"/>
    <w:rsid w:val="00A770F5"/>
    <w:rsid w:val="00A938AF"/>
    <w:rsid w:val="00A963E6"/>
    <w:rsid w:val="00AC49C1"/>
    <w:rsid w:val="00AC55CD"/>
    <w:rsid w:val="00AE082D"/>
    <w:rsid w:val="00AF34D5"/>
    <w:rsid w:val="00AF61DB"/>
    <w:rsid w:val="00B04479"/>
    <w:rsid w:val="00B445A3"/>
    <w:rsid w:val="00B65434"/>
    <w:rsid w:val="00B76B41"/>
    <w:rsid w:val="00BD3673"/>
    <w:rsid w:val="00BD3A5F"/>
    <w:rsid w:val="00BD6A6A"/>
    <w:rsid w:val="00BE2E2F"/>
    <w:rsid w:val="00BF53B5"/>
    <w:rsid w:val="00C17177"/>
    <w:rsid w:val="00C230A4"/>
    <w:rsid w:val="00C25C5B"/>
    <w:rsid w:val="00C25F35"/>
    <w:rsid w:val="00C33493"/>
    <w:rsid w:val="00C35270"/>
    <w:rsid w:val="00C439A3"/>
    <w:rsid w:val="00C43DC7"/>
    <w:rsid w:val="00C51FD0"/>
    <w:rsid w:val="00C909AA"/>
    <w:rsid w:val="00C92DEB"/>
    <w:rsid w:val="00CB1B70"/>
    <w:rsid w:val="00CB4BD3"/>
    <w:rsid w:val="00CD5C85"/>
    <w:rsid w:val="00D14059"/>
    <w:rsid w:val="00D439FF"/>
    <w:rsid w:val="00D51293"/>
    <w:rsid w:val="00D51C84"/>
    <w:rsid w:val="00D717C8"/>
    <w:rsid w:val="00D807C9"/>
    <w:rsid w:val="00D960BD"/>
    <w:rsid w:val="00DB24F1"/>
    <w:rsid w:val="00DC2AEB"/>
    <w:rsid w:val="00DD427B"/>
    <w:rsid w:val="00DE1A8C"/>
    <w:rsid w:val="00E2158C"/>
    <w:rsid w:val="00E2477E"/>
    <w:rsid w:val="00E40BC1"/>
    <w:rsid w:val="00E41090"/>
    <w:rsid w:val="00E44CED"/>
    <w:rsid w:val="00E7778B"/>
    <w:rsid w:val="00E83B16"/>
    <w:rsid w:val="00EA0C35"/>
    <w:rsid w:val="00EA4BA9"/>
    <w:rsid w:val="00EB0C7E"/>
    <w:rsid w:val="00EB1263"/>
    <w:rsid w:val="00EB35F3"/>
    <w:rsid w:val="00EE2D24"/>
    <w:rsid w:val="00EF1B6D"/>
    <w:rsid w:val="00F012DE"/>
    <w:rsid w:val="00F053EF"/>
    <w:rsid w:val="00F2174F"/>
    <w:rsid w:val="00F22C6C"/>
    <w:rsid w:val="00F2338B"/>
    <w:rsid w:val="00F47EC3"/>
    <w:rsid w:val="00F51A29"/>
    <w:rsid w:val="00F51C18"/>
    <w:rsid w:val="00F65A77"/>
    <w:rsid w:val="00F75E88"/>
    <w:rsid w:val="00FA36B8"/>
    <w:rsid w:val="00FA452C"/>
    <w:rsid w:val="00FD5CEE"/>
    <w:rsid w:val="00FE00A4"/>
    <w:rsid w:val="00FF21C5"/>
    <w:rsid w:val="00FF5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1FD0"/>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iPriority w:val="9"/>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uiPriority w:val="9"/>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uiPriority w:val="39"/>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2EFE4-28DA-4C82-9754-D45F4F66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91</Pages>
  <Words>129988</Words>
  <Characters>131288</Characters>
  <Application>Microsoft Office Word</Application>
  <DocSecurity>0</DocSecurity>
  <Lines>5470</Lines>
  <Paragraphs>3483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3</cp:revision>
  <dcterms:created xsi:type="dcterms:W3CDTF">2024-08-06T08:24:00Z</dcterms:created>
  <dcterms:modified xsi:type="dcterms:W3CDTF">2024-08-07T07:41:00Z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